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Pr="009C1B01" w:rsidRDefault="0073175D">
      <w:pPr>
        <w:jc w:val="center"/>
        <w:pPrChange w:id="0" w:author="Douglas Craig" w:date="2025-12-23T18:56:00Z" w16du:dateUtc="2025-12-23T23:56:00Z">
          <w:pPr>
            <w:pStyle w:val="Title"/>
          </w:pPr>
        </w:pPrChange>
      </w:pPr>
      <w:r w:rsidRPr="005B7305">
        <w:rPr>
          <w:sz w:val="32"/>
          <w:szCs w:val="32"/>
          <w:rPrChange w:id="1" w:author="Douglas Craig" w:date="2025-12-23T18:56:00Z" w16du:dateUtc="2025-12-23T23:56:00Z">
            <w:rPr>
              <w:caps w:val="0"/>
            </w:rPr>
          </w:rPrChange>
        </w:rPr>
        <w:t>TOWN OF TAGHKANIC, NY</w:t>
      </w:r>
    </w:p>
    <w:p w14:paraId="30383AB7" w14:textId="77777777" w:rsidR="005F46BA" w:rsidRPr="009C1B01" w:rsidRDefault="0073175D">
      <w:pPr>
        <w:jc w:val="center"/>
        <w:rPr>
          <w:ins w:id="2" w:author="Douglas Craig" w:date="2025-12-16T11:40:00Z" w16du:dateUtc="2025-12-16T16:40:00Z"/>
        </w:rPr>
        <w:pPrChange w:id="3" w:author="Douglas Craig" w:date="2025-12-23T18:56:00Z" w16du:dateUtc="2025-12-23T23:56:00Z">
          <w:pPr>
            <w:pStyle w:val="Title"/>
          </w:pPr>
        </w:pPrChange>
      </w:pPr>
      <w:r w:rsidRPr="005B7305">
        <w:rPr>
          <w:sz w:val="32"/>
          <w:szCs w:val="32"/>
          <w:rPrChange w:id="4" w:author="Douglas Craig" w:date="2025-12-23T18:56:00Z" w16du:dateUtc="2025-12-23T23:56:00Z">
            <w:rPr>
              <w:caps w:val="0"/>
            </w:rPr>
          </w:rPrChange>
        </w:rPr>
        <w:t>DRAFT ZONING REGULATIONS</w:t>
      </w:r>
    </w:p>
    <w:p w14:paraId="65C806C2" w14:textId="77777777" w:rsidR="00AA4C61" w:rsidRDefault="005F46BA">
      <w:pPr>
        <w:rPr>
          <w:ins w:id="5" w:author="Douglas Craig" w:date="2025-12-16T12:49:00Z" w16du:dateUtc="2025-12-16T17:49:00Z"/>
          <w:color w:val="EE0000"/>
        </w:rPr>
      </w:pPr>
      <w:ins w:id="6" w:author="Douglas Craig" w:date="2025-12-16T11:41:00Z" w16du:dateUtc="2025-12-16T16:41:00Z">
        <w:r>
          <w:rPr>
            <w:color w:val="EE0000"/>
          </w:rPr>
          <w:t>Dec 15: We started at 80-D.9 with a modi</w:t>
        </w:r>
      </w:ins>
      <w:ins w:id="7" w:author="Douglas Craig" w:date="2025-12-16T11:42:00Z" w16du:dateUtc="2025-12-16T16:42:00Z">
        <w:r>
          <w:rPr>
            <w:color w:val="EE0000"/>
          </w:rPr>
          <w:t>fication to the Construction Yard language. We addressed the RF comments up through 90-C, then we returned to Sec</w:t>
        </w:r>
      </w:ins>
      <w:ins w:id="8" w:author="Douglas Craig" w:date="2025-12-16T11:43:00Z" w16du:dateUtc="2025-12-16T16:43:00Z">
        <w:r>
          <w:rPr>
            <w:color w:val="EE0000"/>
          </w:rPr>
          <w:t xml:space="preserve">tion 10 to review RF comments and make changes where required. </w:t>
        </w:r>
      </w:ins>
      <w:ins w:id="9" w:author="Douglas Craig" w:date="2025-12-16T11:57:00Z" w16du:dateUtc="2025-12-16T16:57:00Z">
        <w:r w:rsidR="0003701D">
          <w:rPr>
            <w:color w:val="EE0000"/>
          </w:rPr>
          <w:t>We tracked changes</w:t>
        </w:r>
      </w:ins>
      <w:ins w:id="10" w:author="Douglas Craig" w:date="2025-12-16T11:58:00Z" w16du:dateUtc="2025-12-16T16:58:00Z">
        <w:r w:rsidR="0003701D">
          <w:rPr>
            <w:color w:val="EE0000"/>
          </w:rPr>
          <w:t xml:space="preserve"> and indicated the reasons for any modifications. </w:t>
        </w:r>
      </w:ins>
      <w:ins w:id="11" w:author="Douglas Craig" w:date="2025-12-16T11:43:00Z" w16du:dateUtc="2025-12-16T16:43:00Z">
        <w:r>
          <w:rPr>
            <w:color w:val="EE0000"/>
          </w:rPr>
          <w:t xml:space="preserve">The last item addressed was </w:t>
        </w:r>
      </w:ins>
      <w:ins w:id="12" w:author="Douglas Craig" w:date="2025-12-16T12:38:00Z" w16du:dateUtc="2025-12-16T17:38:00Z">
        <w:r w:rsidR="00E25CEA">
          <w:rPr>
            <w:color w:val="EE0000"/>
          </w:rPr>
          <w:t xml:space="preserve">Noise Pollution. </w:t>
        </w:r>
        <w:proofErr w:type="gramStart"/>
        <w:r w:rsidR="00E25CEA">
          <w:rPr>
            <w:color w:val="EE0000"/>
          </w:rPr>
          <w:t>Some</w:t>
        </w:r>
        <w:proofErr w:type="gramEnd"/>
        <w:r w:rsidR="00E25CEA">
          <w:rPr>
            <w:color w:val="EE0000"/>
          </w:rPr>
          <w:t xml:space="preserve"> items </w:t>
        </w:r>
        <w:proofErr w:type="gramStart"/>
        <w:r w:rsidR="00E25CEA">
          <w:rPr>
            <w:color w:val="EE0000"/>
          </w:rPr>
          <w:t>were not addressed</w:t>
        </w:r>
        <w:proofErr w:type="gramEnd"/>
        <w:r w:rsidR="00E25CEA">
          <w:rPr>
            <w:color w:val="EE0000"/>
          </w:rPr>
          <w:t xml:space="preserve"> at this time. </w:t>
        </w:r>
      </w:ins>
    </w:p>
    <w:p w14:paraId="17E0A26C" w14:textId="4D8177D9" w:rsidR="00AA4C61" w:rsidRDefault="00AA4C61">
      <w:pPr>
        <w:rPr>
          <w:ins w:id="13" w:author="Douglas Craig" w:date="2025-12-16T13:53:00Z" w16du:dateUtc="2025-12-16T18:53:00Z"/>
          <w:color w:val="EE0000"/>
        </w:rPr>
      </w:pPr>
      <w:ins w:id="14" w:author="Douglas Craig" w:date="2025-12-16T12:49:00Z" w16du:dateUtc="2025-12-16T17:49:00Z">
        <w:r>
          <w:rPr>
            <w:color w:val="EE0000"/>
          </w:rPr>
          <w:t xml:space="preserve">Stormwater: Ancram Stormwater </w:t>
        </w:r>
      </w:ins>
      <w:ins w:id="15" w:author="Douglas Craig" w:date="2025-12-16T12:50:00Z" w16du:dateUtc="2025-12-16T17:50:00Z">
        <w:r>
          <w:rPr>
            <w:color w:val="EE0000"/>
          </w:rPr>
          <w:t xml:space="preserve">language </w:t>
        </w:r>
        <w:proofErr w:type="gramStart"/>
        <w:r>
          <w:rPr>
            <w:color w:val="EE0000"/>
          </w:rPr>
          <w:t>was inserted</w:t>
        </w:r>
      </w:ins>
      <w:proofErr w:type="gramEnd"/>
      <w:ins w:id="16" w:author="Douglas Craig" w:date="2025-12-16T13:53:00Z" w16du:dateUtc="2025-12-16T18:53:00Z">
        <w:r w:rsidR="00C42DA3">
          <w:rPr>
            <w:color w:val="EE0000"/>
          </w:rPr>
          <w:t xml:space="preserve"> as Section 60-O.</w:t>
        </w:r>
      </w:ins>
    </w:p>
    <w:p w14:paraId="315A3523" w14:textId="14F74026" w:rsidR="008048C2" w:rsidRDefault="008048C2">
      <w:pPr>
        <w:rPr>
          <w:ins w:id="17" w:author="Douglas Craig" w:date="2025-12-16T12:49:00Z" w16du:dateUtc="2025-12-16T17:49:00Z"/>
          <w:color w:val="EE0000"/>
        </w:rPr>
      </w:pPr>
      <w:ins w:id="18" w:author="Douglas Craig" w:date="2025-12-16T13:53:00Z" w16du:dateUtc="2025-12-16T18:53:00Z">
        <w:r>
          <w:rPr>
            <w:color w:val="EE0000"/>
          </w:rPr>
          <w:t>S</w:t>
        </w:r>
      </w:ins>
      <w:ins w:id="19" w:author="Douglas Craig" w:date="2025-12-16T13:54:00Z" w16du:dateUtc="2025-12-16T18:54:00Z">
        <w:r>
          <w:rPr>
            <w:color w:val="EE0000"/>
          </w:rPr>
          <w:t xml:space="preserve">mall non-portable </w:t>
        </w:r>
        <w:proofErr w:type="gramStart"/>
        <w:r>
          <w:rPr>
            <w:color w:val="EE0000"/>
          </w:rPr>
          <w:t>saw mills</w:t>
        </w:r>
        <w:proofErr w:type="gramEnd"/>
        <w:r>
          <w:rPr>
            <w:color w:val="EE0000"/>
          </w:rPr>
          <w:t>:</w:t>
        </w:r>
      </w:ins>
      <w:ins w:id="20" w:author="Douglas Craig" w:date="2025-12-16T13:56:00Z" w16du:dateUtc="2025-12-16T18:56:00Z">
        <w:r>
          <w:rPr>
            <w:color w:val="EE0000"/>
          </w:rPr>
          <w:t xml:space="preserve"> 60-P.4</w:t>
        </w:r>
      </w:ins>
      <w:ins w:id="21" w:author="Douglas Craig" w:date="2025-12-16T13:54:00Z" w16du:dateUtc="2025-12-16T18:54:00Z">
        <w:r>
          <w:rPr>
            <w:color w:val="EE0000"/>
          </w:rPr>
          <w:t xml:space="preserve"> modified section according to info from Cheryl. </w:t>
        </w:r>
      </w:ins>
      <w:ins w:id="22" w:author="Douglas Craig" w:date="2025-12-16T14:28:00Z" w16du:dateUtc="2025-12-16T19:28:00Z">
        <w:r w:rsidR="007301DC">
          <w:rPr>
            <w:color w:val="EE0000"/>
          </w:rPr>
          <w:t xml:space="preserve">(See if we need to add this to </w:t>
        </w:r>
      </w:ins>
      <w:ins w:id="23" w:author="Douglas Craig" w:date="2025-12-16T14:29:00Z" w16du:dateUtc="2025-12-16T19:29:00Z">
        <w:r w:rsidR="007301DC">
          <w:rPr>
            <w:color w:val="EE0000"/>
          </w:rPr>
          <w:t>the Table.)</w:t>
        </w:r>
      </w:ins>
    </w:p>
    <w:p w14:paraId="0C80776B" w14:textId="14E45D6C" w:rsidR="005F46BA" w:rsidRPr="005F46BA" w:rsidRDefault="00617C0E">
      <w:pPr>
        <w:rPr>
          <w:ins w:id="24" w:author="Douglas Craig" w:date="2025-12-16T11:40:00Z" w16du:dateUtc="2025-12-16T16:40:00Z"/>
          <w:color w:val="EE0000"/>
          <w:rPrChange w:id="25" w:author="Douglas Craig" w:date="2025-12-16T11:41:00Z" w16du:dateUtc="2025-12-16T16:41:00Z">
            <w:rPr>
              <w:ins w:id="26" w:author="Douglas Craig" w:date="2025-12-16T11:40:00Z" w16du:dateUtc="2025-12-16T16:40:00Z"/>
            </w:rPr>
          </w:rPrChange>
        </w:rPr>
        <w:pPrChange w:id="27" w:author="Douglas Craig" w:date="2025-12-16T11:40:00Z" w16du:dateUtc="2025-12-16T16:40:00Z">
          <w:pPr>
            <w:pStyle w:val="Title"/>
          </w:pPr>
        </w:pPrChange>
      </w:pPr>
      <w:ins w:id="28" w:author="Douglas Craig" w:date="2025-12-16T12:39:00Z" w16du:dateUtc="2025-12-16T17:39:00Z">
        <w:r>
          <w:rPr>
            <w:color w:val="EE0000"/>
          </w:rPr>
          <w:t>NEXT ITEM: p46, 30-D RF comment.</w:t>
        </w:r>
      </w:ins>
    </w:p>
    <w:p w14:paraId="79BB2F9C" w14:textId="77777777" w:rsidR="005F46BA" w:rsidRDefault="005F46BA">
      <w:pPr>
        <w:rPr>
          <w:ins w:id="29" w:author="Douglas Craig" w:date="2025-12-16T11:40:00Z" w16du:dateUtc="2025-12-16T16:40:00Z"/>
        </w:rPr>
        <w:pPrChange w:id="30" w:author="Douglas Craig" w:date="2025-12-16T11:40:00Z" w16du:dateUtc="2025-12-16T16:40:00Z">
          <w:pPr>
            <w:pStyle w:val="Title"/>
          </w:pPr>
        </w:pPrChange>
      </w:pPr>
    </w:p>
    <w:p w14:paraId="1D5F4F15" w14:textId="77777777" w:rsidR="005F46BA" w:rsidRDefault="005F46BA">
      <w:pPr>
        <w:rPr>
          <w:ins w:id="31" w:author="Douglas Craig" w:date="2025-12-16T11:40:00Z" w16du:dateUtc="2025-12-16T16:40:00Z"/>
        </w:rPr>
        <w:pPrChange w:id="32" w:author="Douglas Craig" w:date="2025-12-16T11:40:00Z" w16du:dateUtc="2025-12-16T16:40:00Z">
          <w:pPr>
            <w:pStyle w:val="Title"/>
          </w:pPr>
        </w:pPrChange>
      </w:pPr>
    </w:p>
    <w:p w14:paraId="7A39EB96" w14:textId="11DE6F44" w:rsidR="0073175D" w:rsidRDefault="0073175D" w:rsidP="0073175D">
      <w:pPr>
        <w:pStyle w:val="Title"/>
        <w:rPr>
          <w:ins w:id="33" w:author="Douglas Craig" w:date="2025-12-16T11:40:00Z" w16du:dateUtc="2025-12-16T16:40:00Z"/>
        </w:rPr>
      </w:pPr>
      <w:r>
        <w:br w:type="page"/>
      </w:r>
    </w:p>
    <w:p w14:paraId="07E1B70D" w14:textId="77777777" w:rsidR="005F46BA" w:rsidRPr="005F46BA" w:rsidRDefault="005F46BA">
      <w:pPr>
        <w:pStyle w:val="Sub-title"/>
        <w:rPr>
          <w:rPrChange w:id="34" w:author="Douglas Craig" w:date="2025-12-16T11:40:00Z" w16du:dateUtc="2025-12-16T16:40:00Z">
            <w:rPr>
              <w:sz w:val="36"/>
              <w:szCs w:val="36"/>
            </w:rPr>
          </w:rPrChange>
        </w:rPr>
        <w:pPrChange w:id="35" w:author="Douglas Craig" w:date="2025-12-16T11:40:00Z" w16du:dateUtc="2025-12-16T16:40:00Z">
          <w:pPr>
            <w:pStyle w:val="Title"/>
          </w:pPr>
        </w:pPrChange>
      </w:pPr>
    </w:p>
    <w:p w14:paraId="7883F3CE" w14:textId="691C3569" w:rsidR="001A2E93" w:rsidRPr="001A2E93" w:rsidRDefault="001A2E93" w:rsidP="001A2E93">
      <w:pPr>
        <w:pStyle w:val="Heading1"/>
        <w:rPr>
          <w:color w:val="4F6228" w:themeColor="accent3" w:themeShade="80"/>
        </w:rPr>
      </w:pPr>
      <w:bookmarkStart w:id="36" w:name="_Toc217408698"/>
      <w:r w:rsidRPr="001A2E93">
        <w:rPr>
          <w:color w:val="4F6228" w:themeColor="accent3" w:themeShade="80"/>
        </w:rPr>
        <w:t>Acknowledgements</w:t>
      </w:r>
      <w:bookmarkEnd w:id="36"/>
    </w:p>
    <w:p w14:paraId="792D3000" w14:textId="77777777" w:rsidR="001A2E93" w:rsidRPr="007008E9" w:rsidRDefault="001A2E93" w:rsidP="001A2E93">
      <w:pPr>
        <w:pStyle w:val="9ptNarrow"/>
      </w:pPr>
      <w:r w:rsidRPr="007008E9">
        <w:t xml:space="preserve">The Town of Taghkanic Zoning Commission prepared this Draft Zoning Law. The Draft document consists of a comprehensive rewrite of the Town of Taghkanic Zoning Ordinance, which </w:t>
      </w:r>
      <w:proofErr w:type="gramStart"/>
      <w:r w:rsidRPr="007008E9">
        <w:t>was first adopted</w:t>
      </w:r>
      <w:proofErr w:type="gramEnd"/>
      <w:r w:rsidRPr="007008E9">
        <w:t xml:space="preserve">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77777777" w:rsidR="001A2E93" w:rsidRPr="001A2E93" w:rsidRDefault="001A2E93" w:rsidP="001A2E93">
      <w:pPr>
        <w:pStyle w:val="Heading1"/>
        <w:rPr>
          <w:color w:val="4F6228" w:themeColor="accent3" w:themeShade="80"/>
        </w:rPr>
      </w:pPr>
      <w:bookmarkStart w:id="37" w:name="_Toc217408699"/>
      <w:r w:rsidRPr="001A2E93">
        <w:rPr>
          <w:color w:val="4F6228" w:themeColor="accent3" w:themeShade="80"/>
        </w:rPr>
        <w:t>Town Board of the Town of Taghkanic</w:t>
      </w:r>
      <w:bookmarkEnd w:id="37"/>
    </w:p>
    <w:p w14:paraId="02AD54A3" w14:textId="27247C21" w:rsidR="001A2E93" w:rsidRPr="007008E9" w:rsidRDefault="001A2E93" w:rsidP="001A2E93">
      <w:pPr>
        <w:pStyle w:val="9ptNarrow"/>
      </w:pPr>
      <w:r w:rsidRPr="007008E9">
        <w:t>Ryan Skoda, Supervisor</w:t>
      </w:r>
      <w:r w:rsidRPr="007008E9">
        <w:br/>
      </w:r>
      <w:r w:rsidR="00E42A25">
        <w:t>Elisabet Albert</w:t>
      </w:r>
      <w:r w:rsidRPr="007008E9">
        <w:t>, Member</w:t>
      </w:r>
      <w:r w:rsidRPr="007008E9">
        <w:br/>
      </w:r>
      <w:r w:rsidR="00936CFE">
        <w:t>Perry Ascher</w:t>
      </w:r>
      <w:r w:rsidRPr="007008E9">
        <w:t>, Member</w:t>
      </w:r>
      <w:r w:rsidRPr="007008E9">
        <w:br/>
        <w:t>Linda Swartz, Member</w:t>
      </w:r>
      <w:r w:rsidRPr="007008E9">
        <w:br/>
      </w:r>
      <w:r w:rsidR="00E42A25">
        <w:t>Douglas</w:t>
      </w:r>
      <w:r w:rsidR="00E42A25" w:rsidRPr="007008E9">
        <w:t xml:space="preserve"> </w:t>
      </w:r>
      <w:proofErr w:type="gramStart"/>
      <w:r w:rsidR="00E42A25" w:rsidRPr="007008E9">
        <w:t>Craig</w:t>
      </w:r>
      <w:r w:rsidR="00E42A25" w:rsidRPr="007008E9" w:rsidDel="00E42A25">
        <w:t xml:space="preserve"> </w:t>
      </w:r>
      <w:r w:rsidRPr="007008E9">
        <w:t>,</w:t>
      </w:r>
      <w:proofErr w:type="gramEnd"/>
      <w:r w:rsidRPr="007008E9">
        <w:t xml:space="preserve"> Member</w:t>
      </w:r>
    </w:p>
    <w:p w14:paraId="4E94B0D4" w14:textId="77777777" w:rsidR="001A2E93" w:rsidRPr="007008E9" w:rsidRDefault="001A2E93" w:rsidP="001A2E93">
      <w:pPr>
        <w:pStyle w:val="Body"/>
        <w:ind w:right="3240"/>
        <w:rPr>
          <w:rFonts w:ascii="Arial" w:hAnsi="Arial" w:cs="Arial"/>
        </w:rPr>
      </w:pPr>
    </w:p>
    <w:p w14:paraId="39509706" w14:textId="77777777" w:rsidR="001A2E93" w:rsidRPr="001A2E93" w:rsidRDefault="001A2E93" w:rsidP="001A2E93">
      <w:pPr>
        <w:pStyle w:val="Heading1"/>
        <w:rPr>
          <w:color w:val="4F6228" w:themeColor="accent3" w:themeShade="80"/>
        </w:rPr>
      </w:pPr>
      <w:bookmarkStart w:id="38" w:name="_Toc217408700"/>
      <w:r w:rsidRPr="001A2E93">
        <w:rPr>
          <w:color w:val="4F6228" w:themeColor="accent3" w:themeShade="80"/>
        </w:rPr>
        <w:t>Town of Taghkanic Zoning Commission</w:t>
      </w:r>
      <w:bookmarkEnd w:id="38"/>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rsidP="006266F7">
      <w:pPr>
        <w:pStyle w:val="Body"/>
        <w:numPr>
          <w:ilvl w:val="0"/>
          <w:numId w:val="426"/>
        </w:numPr>
        <w:ind w:right="2880"/>
        <w:rPr>
          <w:rFonts w:ascii="Arial" w:hAnsi="Arial" w:cs="Arial"/>
        </w:rPr>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125064F5" w14:textId="2B73B661" w:rsidR="00507277" w:rsidRPr="00223DDF" w:rsidDel="00223DDF" w:rsidRDefault="00507277">
      <w:pPr>
        <w:pStyle w:val="TOC1"/>
        <w:tabs>
          <w:tab w:val="right" w:leader="dot" w:pos="9350"/>
        </w:tabs>
        <w:jc w:val="center"/>
        <w:rPr>
          <w:del w:id="39" w:author="Douglas Craig" w:date="2025-12-23T18:47:00Z" w16du:dateUtc="2025-12-23T23:47:00Z"/>
          <w:rFonts w:ascii="Helvetica" w:eastAsia="Arial Unicode MS" w:hAnsi="Helvetica" w:cs="Arial Unicode MS"/>
          <w:b/>
          <w:bCs/>
          <w:color w:val="021EAA"/>
          <w:sz w:val="28"/>
          <w:szCs w:val="32"/>
          <w:rPrChange w:id="40" w:author="Douglas Craig" w:date="2025-12-23T18:57:00Z" w16du:dateUtc="2025-12-23T23:57:00Z">
            <w:rPr>
              <w:del w:id="41" w:author="Douglas Craig" w:date="2025-12-23T18:47:00Z" w16du:dateUtc="2025-12-23T23:47:00Z"/>
              <w:rFonts w:ascii="Helvetica" w:eastAsia="Arial Unicode MS" w:hAnsi="Helvetica" w:cs="Arial Unicode MS"/>
              <w:b/>
              <w:bCs/>
              <w:color w:val="021EAA"/>
            </w:rPr>
          </w:rPrChange>
        </w:rPr>
        <w:pPrChange w:id="42" w:author="Douglas Craig" w:date="2025-12-23T18:57:00Z" w16du:dateUtc="2025-12-23T23:57:00Z">
          <w:pPr>
            <w:pStyle w:val="TOC1"/>
            <w:tabs>
              <w:tab w:val="right" w:leader="dot" w:pos="9350"/>
            </w:tabs>
          </w:pPr>
        </w:pPrChange>
      </w:pPr>
      <w:del w:id="43" w:author="Douglas Craig" w:date="2025-12-23T18:47:00Z" w16du:dateUtc="2025-12-23T23:47:00Z">
        <w:r w:rsidRPr="00223DDF" w:rsidDel="00392F0F">
          <w:rPr>
            <w:rFonts w:ascii="Helvetica" w:eastAsia="Arial Unicode MS" w:hAnsi="Helvetica" w:cs="Arial Unicode MS"/>
            <w:b/>
            <w:bCs/>
            <w:color w:val="021EAA"/>
            <w:sz w:val="28"/>
            <w:szCs w:val="32"/>
            <w:rPrChange w:id="44" w:author="Douglas Craig" w:date="2025-12-23T18:57:00Z" w16du:dateUtc="2025-12-23T23:57:00Z">
              <w:rPr>
                <w:rFonts w:ascii="Helvetica" w:eastAsia="Arial Unicode MS" w:hAnsi="Helvetica" w:cs="Arial Unicode MS"/>
                <w:b/>
                <w:bCs/>
                <w:color w:val="021EAA"/>
              </w:rPr>
            </w:rPrChange>
          </w:rPr>
          <w:lastRenderedPageBreak/>
          <w:br w:type="page"/>
        </w:r>
      </w:del>
    </w:p>
    <w:p w14:paraId="0AF5E7EB" w14:textId="54F4509F" w:rsidR="00223DDF" w:rsidRPr="00223DDF" w:rsidRDefault="00223DDF">
      <w:pPr>
        <w:jc w:val="center"/>
        <w:rPr>
          <w:ins w:id="45" w:author="Douglas Craig" w:date="2025-12-23T18:57:00Z" w16du:dateUtc="2025-12-23T23:57:00Z"/>
          <w:sz w:val="32"/>
          <w:szCs w:val="32"/>
          <w:rPrChange w:id="46" w:author="Douglas Craig" w:date="2025-12-23T18:57:00Z" w16du:dateUtc="2025-12-23T23:57:00Z">
            <w:rPr>
              <w:ins w:id="47" w:author="Douglas Craig" w:date="2025-12-23T18:57:00Z" w16du:dateUtc="2025-12-23T23:57:00Z"/>
              <w:rFonts w:ascii="Helvetica" w:eastAsia="Arial Unicode MS" w:hAnsi="Helvetica" w:cs="Arial Unicode MS"/>
              <w:b/>
              <w:bCs/>
              <w:color w:val="021EAA"/>
            </w:rPr>
          </w:rPrChange>
        </w:rPr>
        <w:pPrChange w:id="48" w:author="Douglas Craig" w:date="2025-12-23T18:57:00Z" w16du:dateUtc="2025-12-23T23:57:00Z">
          <w:pPr>
            <w:widowControl w:val="0"/>
            <w:spacing w:before="0" w:after="0"/>
          </w:pPr>
        </w:pPrChange>
      </w:pPr>
      <w:ins w:id="49" w:author="Douglas Craig" w:date="2025-12-23T18:57:00Z" w16du:dateUtc="2025-12-23T23:57:00Z">
        <w:r w:rsidRPr="00223DDF">
          <w:rPr>
            <w:sz w:val="32"/>
            <w:szCs w:val="32"/>
            <w:rPrChange w:id="50" w:author="Douglas Craig" w:date="2025-12-23T18:57:00Z" w16du:dateUtc="2025-12-23T23:57:00Z">
              <w:rPr/>
            </w:rPrChange>
          </w:rPr>
          <w:t>Table of Contents</w:t>
        </w:r>
      </w:ins>
    </w:p>
    <w:p w14:paraId="2FF09303" w14:textId="423BFC53" w:rsidR="00DE4916" w:rsidRDefault="00F67D10">
      <w:pPr>
        <w:pStyle w:val="TOC1"/>
        <w:tabs>
          <w:tab w:val="right" w:leader="dot" w:pos="9350"/>
        </w:tabs>
        <w:rPr>
          <w:ins w:id="5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fldChar w:fldCharType="begin"/>
      </w:r>
      <w:r>
        <w:instrText xml:space="preserve"> TOC \o "1-3" \u \h </w:instrText>
      </w:r>
      <w:r>
        <w:rPr>
          <w:rFonts w:ascii="Helvetica" w:eastAsia="Arial Unicode MS" w:hAnsi="Helvetica" w:cs="Arial Unicode MS"/>
          <w:b/>
          <w:bCs/>
          <w:color w:val="021EAA"/>
        </w:rPr>
        <w:fldChar w:fldCharType="separate"/>
      </w:r>
      <w:ins w:id="52" w:author="Douglas Craig" w:date="2025-12-23T18:58:00Z" w16du:dateUtc="2025-12-23T23:58:00Z">
        <w:r w:rsidR="00DE4916" w:rsidRPr="007929B1">
          <w:rPr>
            <w:rStyle w:val="Hyperlink"/>
            <w:noProof/>
          </w:rPr>
          <w:fldChar w:fldCharType="begin"/>
        </w:r>
        <w:r w:rsidR="00DE4916" w:rsidRPr="007929B1">
          <w:rPr>
            <w:rStyle w:val="Hyperlink"/>
            <w:noProof/>
          </w:rPr>
          <w:instrText xml:space="preserve"> </w:instrText>
        </w:r>
        <w:r w:rsidR="00DE4916">
          <w:rPr>
            <w:noProof/>
          </w:rPr>
          <w:instrText>HYPERLINK \l "_Toc217408698"</w:instrText>
        </w:r>
        <w:r w:rsidR="00DE4916" w:rsidRPr="007929B1">
          <w:rPr>
            <w:rStyle w:val="Hyperlink"/>
            <w:noProof/>
          </w:rPr>
          <w:instrText xml:space="preserve"> </w:instrText>
        </w:r>
        <w:r w:rsidR="00DE4916" w:rsidRPr="007929B1">
          <w:rPr>
            <w:rStyle w:val="Hyperlink"/>
            <w:noProof/>
          </w:rPr>
        </w:r>
        <w:r w:rsidR="00DE4916" w:rsidRPr="007929B1">
          <w:rPr>
            <w:rStyle w:val="Hyperlink"/>
            <w:noProof/>
          </w:rPr>
          <w:fldChar w:fldCharType="separate"/>
        </w:r>
        <w:r w:rsidR="00DE4916" w:rsidRPr="007929B1">
          <w:rPr>
            <w:rStyle w:val="Hyperlink"/>
            <w:noProof/>
          </w:rPr>
          <w:t>Acknowledgements</w:t>
        </w:r>
        <w:r w:rsidR="00DE4916">
          <w:rPr>
            <w:noProof/>
          </w:rPr>
          <w:tab/>
        </w:r>
        <w:r w:rsidR="00DE4916">
          <w:rPr>
            <w:noProof/>
          </w:rPr>
          <w:fldChar w:fldCharType="begin"/>
        </w:r>
        <w:r w:rsidR="00DE4916">
          <w:rPr>
            <w:noProof/>
          </w:rPr>
          <w:instrText xml:space="preserve"> PAGEREF _Toc217408698 \h </w:instrText>
        </w:r>
      </w:ins>
      <w:r w:rsidR="00DE4916">
        <w:rPr>
          <w:noProof/>
        </w:rPr>
      </w:r>
      <w:ins w:id="53" w:author="Douglas Craig" w:date="2025-12-23T18:58:00Z" w16du:dateUtc="2025-12-23T23:58:00Z">
        <w:r w:rsidR="00DE4916">
          <w:rPr>
            <w:noProof/>
          </w:rPr>
          <w:fldChar w:fldCharType="separate"/>
        </w:r>
        <w:r w:rsidR="00DE4916">
          <w:rPr>
            <w:noProof/>
          </w:rPr>
          <w:t>2</w:t>
        </w:r>
        <w:r w:rsidR="00DE4916">
          <w:rPr>
            <w:noProof/>
          </w:rPr>
          <w:fldChar w:fldCharType="end"/>
        </w:r>
        <w:r w:rsidR="00DE4916" w:rsidRPr="007929B1">
          <w:rPr>
            <w:rStyle w:val="Hyperlink"/>
            <w:noProof/>
          </w:rPr>
          <w:fldChar w:fldCharType="end"/>
        </w:r>
      </w:ins>
    </w:p>
    <w:p w14:paraId="3B44B607" w14:textId="00ED5381" w:rsidR="00DE4916" w:rsidRDefault="00DE4916">
      <w:pPr>
        <w:pStyle w:val="TOC1"/>
        <w:tabs>
          <w:tab w:val="right" w:leader="dot" w:pos="9350"/>
        </w:tabs>
        <w:rPr>
          <w:ins w:id="5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5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"_Toc217408699"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Town Board of the Town of Taghkanic</w:t>
        </w:r>
        <w:r>
          <w:rPr>
            <w:noProof/>
          </w:rPr>
          <w:tab/>
        </w:r>
        <w:r>
          <w:rPr>
            <w:noProof/>
          </w:rPr>
          <w:fldChar w:fldCharType="begin"/>
        </w:r>
        <w:r>
          <w:rPr>
            <w:noProof/>
          </w:rPr>
          <w:instrText xml:space="preserve"> PAGEREF _Toc217408699 \h </w:instrText>
        </w:r>
      </w:ins>
      <w:r>
        <w:rPr>
          <w:noProof/>
        </w:rPr>
      </w:r>
      <w:ins w:id="56" w:author="Douglas Craig" w:date="2025-12-23T18:58:00Z" w16du:dateUtc="2025-12-23T23:58:00Z">
        <w:r>
          <w:rPr>
            <w:noProof/>
          </w:rPr>
          <w:fldChar w:fldCharType="separate"/>
        </w:r>
        <w:r>
          <w:rPr>
            <w:noProof/>
          </w:rPr>
          <w:t>2</w:t>
        </w:r>
        <w:r>
          <w:rPr>
            <w:noProof/>
          </w:rPr>
          <w:fldChar w:fldCharType="end"/>
        </w:r>
        <w:r w:rsidRPr="007929B1">
          <w:rPr>
            <w:rStyle w:val="Hyperlink"/>
            <w:noProof/>
          </w:rPr>
          <w:fldChar w:fldCharType="end"/>
        </w:r>
      </w:ins>
    </w:p>
    <w:p w14:paraId="5607FF83" w14:textId="1308BF9C" w:rsidR="00DE4916" w:rsidRDefault="00DE4916">
      <w:pPr>
        <w:pStyle w:val="TOC1"/>
        <w:tabs>
          <w:tab w:val="right" w:leader="dot" w:pos="9350"/>
        </w:tabs>
        <w:rPr>
          <w:ins w:id="5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5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Town of Taghkanic Zoning Commission</w:t>
        </w:r>
        <w:r>
          <w:rPr>
            <w:noProof/>
          </w:rPr>
          <w:tab/>
        </w:r>
        <w:r>
          <w:rPr>
            <w:noProof/>
          </w:rPr>
          <w:fldChar w:fldCharType="begin"/>
        </w:r>
        <w:r>
          <w:rPr>
            <w:noProof/>
          </w:rPr>
          <w:instrText xml:space="preserve"> PAGEREF _Toc217408700 \h </w:instrText>
        </w:r>
      </w:ins>
      <w:r>
        <w:rPr>
          <w:noProof/>
        </w:rPr>
      </w:r>
      <w:ins w:id="59" w:author="Douglas Craig" w:date="2025-12-23T18:58:00Z" w16du:dateUtc="2025-12-23T23:58:00Z">
        <w:r>
          <w:rPr>
            <w:noProof/>
          </w:rPr>
          <w:fldChar w:fldCharType="separate"/>
        </w:r>
        <w:r>
          <w:rPr>
            <w:noProof/>
          </w:rPr>
          <w:t>2</w:t>
        </w:r>
        <w:r>
          <w:rPr>
            <w:noProof/>
          </w:rPr>
          <w:fldChar w:fldCharType="end"/>
        </w:r>
        <w:r w:rsidRPr="007929B1">
          <w:rPr>
            <w:rStyle w:val="Hyperlink"/>
            <w:noProof/>
          </w:rPr>
          <w:fldChar w:fldCharType="end"/>
        </w:r>
      </w:ins>
    </w:p>
    <w:p w14:paraId="0BE21DAF" w14:textId="3DF36147" w:rsidR="00DE4916" w:rsidRDefault="00DE4916">
      <w:pPr>
        <w:pStyle w:val="TOC1"/>
        <w:tabs>
          <w:tab w:val="right" w:leader="dot" w:pos="9350"/>
        </w:tabs>
        <w:rPr>
          <w:ins w:id="6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6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10. Zoning Scope and Purposes</w:t>
        </w:r>
        <w:r>
          <w:rPr>
            <w:noProof/>
          </w:rPr>
          <w:tab/>
        </w:r>
        <w:r>
          <w:rPr>
            <w:noProof/>
          </w:rPr>
          <w:fldChar w:fldCharType="begin"/>
        </w:r>
        <w:r>
          <w:rPr>
            <w:noProof/>
          </w:rPr>
          <w:instrText xml:space="preserve"> PAGEREF _Toc217408701 \h </w:instrText>
        </w:r>
      </w:ins>
      <w:r>
        <w:rPr>
          <w:noProof/>
        </w:rPr>
      </w:r>
      <w:ins w:id="62" w:author="Douglas Craig" w:date="2025-12-23T18:58:00Z" w16du:dateUtc="2025-12-23T23:58:00Z">
        <w:r>
          <w:rPr>
            <w:noProof/>
          </w:rPr>
          <w:fldChar w:fldCharType="separate"/>
        </w:r>
        <w:r>
          <w:rPr>
            <w:noProof/>
          </w:rPr>
          <w:t>8</w:t>
        </w:r>
        <w:r>
          <w:rPr>
            <w:noProof/>
          </w:rPr>
          <w:fldChar w:fldCharType="end"/>
        </w:r>
        <w:r w:rsidRPr="007929B1">
          <w:rPr>
            <w:rStyle w:val="Hyperlink"/>
            <w:noProof/>
          </w:rPr>
          <w:fldChar w:fldCharType="end"/>
        </w:r>
      </w:ins>
    </w:p>
    <w:p w14:paraId="7C9974EC" w14:textId="209C4E47" w:rsidR="00DE4916" w:rsidRDefault="00DE4916">
      <w:pPr>
        <w:pStyle w:val="TOC2"/>
        <w:tabs>
          <w:tab w:val="left" w:pos="1200"/>
          <w:tab w:val="right" w:leader="dot" w:pos="9350"/>
        </w:tabs>
        <w:rPr>
          <w:ins w:id="6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6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Title</w:t>
        </w:r>
        <w:r>
          <w:rPr>
            <w:noProof/>
          </w:rPr>
          <w:tab/>
        </w:r>
        <w:r>
          <w:rPr>
            <w:noProof/>
          </w:rPr>
          <w:fldChar w:fldCharType="begin"/>
        </w:r>
        <w:r>
          <w:rPr>
            <w:noProof/>
          </w:rPr>
          <w:instrText xml:space="preserve"> PAGEREF _Toc217408702 \h </w:instrText>
        </w:r>
      </w:ins>
      <w:r>
        <w:rPr>
          <w:noProof/>
        </w:rPr>
      </w:r>
      <w:ins w:id="65" w:author="Douglas Craig" w:date="2025-12-23T18:58:00Z" w16du:dateUtc="2025-12-23T23:58:00Z">
        <w:r>
          <w:rPr>
            <w:noProof/>
          </w:rPr>
          <w:fldChar w:fldCharType="separate"/>
        </w:r>
        <w:r>
          <w:rPr>
            <w:noProof/>
          </w:rPr>
          <w:t>8</w:t>
        </w:r>
        <w:r>
          <w:rPr>
            <w:noProof/>
          </w:rPr>
          <w:fldChar w:fldCharType="end"/>
        </w:r>
        <w:r w:rsidRPr="007929B1">
          <w:rPr>
            <w:rStyle w:val="Hyperlink"/>
            <w:noProof/>
          </w:rPr>
          <w:fldChar w:fldCharType="end"/>
        </w:r>
      </w:ins>
    </w:p>
    <w:p w14:paraId="26278456" w14:textId="1C635AE3" w:rsidR="00DE4916" w:rsidRDefault="00DE4916">
      <w:pPr>
        <w:pStyle w:val="TOC2"/>
        <w:tabs>
          <w:tab w:val="left" w:pos="1200"/>
          <w:tab w:val="right" w:leader="dot" w:pos="9350"/>
        </w:tabs>
        <w:rPr>
          <w:ins w:id="6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6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Scope</w:t>
        </w:r>
        <w:r>
          <w:rPr>
            <w:noProof/>
          </w:rPr>
          <w:tab/>
        </w:r>
        <w:r>
          <w:rPr>
            <w:noProof/>
          </w:rPr>
          <w:fldChar w:fldCharType="begin"/>
        </w:r>
        <w:r>
          <w:rPr>
            <w:noProof/>
          </w:rPr>
          <w:instrText xml:space="preserve"> PAGEREF _Toc217408703 \h </w:instrText>
        </w:r>
      </w:ins>
      <w:r>
        <w:rPr>
          <w:noProof/>
        </w:rPr>
      </w:r>
      <w:ins w:id="68" w:author="Douglas Craig" w:date="2025-12-23T18:58:00Z" w16du:dateUtc="2025-12-23T23:58:00Z">
        <w:r>
          <w:rPr>
            <w:noProof/>
          </w:rPr>
          <w:fldChar w:fldCharType="separate"/>
        </w:r>
        <w:r>
          <w:rPr>
            <w:noProof/>
          </w:rPr>
          <w:t>8</w:t>
        </w:r>
        <w:r>
          <w:rPr>
            <w:noProof/>
          </w:rPr>
          <w:fldChar w:fldCharType="end"/>
        </w:r>
        <w:r w:rsidRPr="007929B1">
          <w:rPr>
            <w:rStyle w:val="Hyperlink"/>
            <w:noProof/>
          </w:rPr>
          <w:fldChar w:fldCharType="end"/>
        </w:r>
      </w:ins>
    </w:p>
    <w:p w14:paraId="550CA1CB" w14:textId="357920B2" w:rsidR="00DE4916" w:rsidRDefault="00DE4916">
      <w:pPr>
        <w:pStyle w:val="TOC2"/>
        <w:tabs>
          <w:tab w:val="left" w:pos="1200"/>
          <w:tab w:val="right" w:leader="dot" w:pos="9350"/>
        </w:tabs>
        <w:rPr>
          <w:ins w:id="6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7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Purposes</w:t>
        </w:r>
        <w:r>
          <w:rPr>
            <w:noProof/>
          </w:rPr>
          <w:tab/>
        </w:r>
        <w:r>
          <w:rPr>
            <w:noProof/>
          </w:rPr>
          <w:fldChar w:fldCharType="begin"/>
        </w:r>
        <w:r>
          <w:rPr>
            <w:noProof/>
          </w:rPr>
          <w:instrText xml:space="preserve"> PAGEREF _Toc217408704 \h </w:instrText>
        </w:r>
      </w:ins>
      <w:r>
        <w:rPr>
          <w:noProof/>
        </w:rPr>
      </w:r>
      <w:ins w:id="71" w:author="Douglas Craig" w:date="2025-12-23T18:58:00Z" w16du:dateUtc="2025-12-23T23:58:00Z">
        <w:r>
          <w:rPr>
            <w:noProof/>
          </w:rPr>
          <w:fldChar w:fldCharType="separate"/>
        </w:r>
        <w:r>
          <w:rPr>
            <w:noProof/>
          </w:rPr>
          <w:t>8</w:t>
        </w:r>
        <w:r>
          <w:rPr>
            <w:noProof/>
          </w:rPr>
          <w:fldChar w:fldCharType="end"/>
        </w:r>
        <w:r w:rsidRPr="007929B1">
          <w:rPr>
            <w:rStyle w:val="Hyperlink"/>
            <w:noProof/>
          </w:rPr>
          <w:fldChar w:fldCharType="end"/>
        </w:r>
      </w:ins>
    </w:p>
    <w:p w14:paraId="60A7DEAE" w14:textId="1DC3E3ED" w:rsidR="00DE4916" w:rsidRDefault="00DE4916">
      <w:pPr>
        <w:pStyle w:val="TOC2"/>
        <w:tabs>
          <w:tab w:val="left" w:pos="1200"/>
          <w:tab w:val="right" w:leader="dot" w:pos="9350"/>
        </w:tabs>
        <w:rPr>
          <w:ins w:id="7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7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How To Use This Zoning Law</w:t>
        </w:r>
        <w:r>
          <w:rPr>
            <w:noProof/>
          </w:rPr>
          <w:tab/>
        </w:r>
        <w:r>
          <w:rPr>
            <w:noProof/>
          </w:rPr>
          <w:fldChar w:fldCharType="begin"/>
        </w:r>
        <w:r>
          <w:rPr>
            <w:noProof/>
          </w:rPr>
          <w:instrText xml:space="preserve"> PAGEREF _Toc217408705 \h </w:instrText>
        </w:r>
      </w:ins>
      <w:r>
        <w:rPr>
          <w:noProof/>
        </w:rPr>
      </w:r>
      <w:ins w:id="74" w:author="Douglas Craig" w:date="2025-12-23T18:58:00Z" w16du:dateUtc="2025-12-23T23:58:00Z">
        <w:r>
          <w:rPr>
            <w:noProof/>
          </w:rPr>
          <w:fldChar w:fldCharType="separate"/>
        </w:r>
        <w:r>
          <w:rPr>
            <w:noProof/>
          </w:rPr>
          <w:t>9</w:t>
        </w:r>
        <w:r>
          <w:rPr>
            <w:noProof/>
          </w:rPr>
          <w:fldChar w:fldCharType="end"/>
        </w:r>
        <w:r w:rsidRPr="007929B1">
          <w:rPr>
            <w:rStyle w:val="Hyperlink"/>
            <w:noProof/>
          </w:rPr>
          <w:fldChar w:fldCharType="end"/>
        </w:r>
      </w:ins>
    </w:p>
    <w:p w14:paraId="2316B5AB" w14:textId="02A492FF" w:rsidR="00DE4916" w:rsidRDefault="00DE4916">
      <w:pPr>
        <w:pStyle w:val="TOC2"/>
        <w:tabs>
          <w:tab w:val="left" w:pos="1200"/>
          <w:tab w:val="right" w:leader="dot" w:pos="9350"/>
        </w:tabs>
        <w:rPr>
          <w:ins w:id="7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7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Jurisdiction</w:t>
        </w:r>
        <w:r>
          <w:rPr>
            <w:noProof/>
          </w:rPr>
          <w:tab/>
        </w:r>
        <w:r>
          <w:rPr>
            <w:noProof/>
          </w:rPr>
          <w:fldChar w:fldCharType="begin"/>
        </w:r>
        <w:r>
          <w:rPr>
            <w:noProof/>
          </w:rPr>
          <w:instrText xml:space="preserve"> PAGEREF _Toc217408706 \h </w:instrText>
        </w:r>
      </w:ins>
      <w:r>
        <w:rPr>
          <w:noProof/>
        </w:rPr>
      </w:r>
      <w:ins w:id="77" w:author="Douglas Craig" w:date="2025-12-23T18:58:00Z" w16du:dateUtc="2025-12-23T23:58:00Z">
        <w:r>
          <w:rPr>
            <w:noProof/>
          </w:rPr>
          <w:fldChar w:fldCharType="separate"/>
        </w:r>
        <w:r>
          <w:rPr>
            <w:noProof/>
          </w:rPr>
          <w:t>10</w:t>
        </w:r>
        <w:r>
          <w:rPr>
            <w:noProof/>
          </w:rPr>
          <w:fldChar w:fldCharType="end"/>
        </w:r>
        <w:r w:rsidRPr="007929B1">
          <w:rPr>
            <w:rStyle w:val="Hyperlink"/>
            <w:noProof/>
          </w:rPr>
          <w:fldChar w:fldCharType="end"/>
        </w:r>
      </w:ins>
    </w:p>
    <w:p w14:paraId="39442FA6" w14:textId="0E243901" w:rsidR="00DE4916" w:rsidRDefault="00DE4916">
      <w:pPr>
        <w:pStyle w:val="TOC2"/>
        <w:tabs>
          <w:tab w:val="left" w:pos="960"/>
          <w:tab w:val="right" w:leader="dot" w:pos="9350"/>
        </w:tabs>
        <w:rPr>
          <w:ins w:id="7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7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 xml:space="preserve"> Supersession of Inconsistent Laws</w:t>
        </w:r>
        <w:r>
          <w:rPr>
            <w:noProof/>
          </w:rPr>
          <w:tab/>
        </w:r>
        <w:r>
          <w:rPr>
            <w:noProof/>
          </w:rPr>
          <w:fldChar w:fldCharType="begin"/>
        </w:r>
        <w:r>
          <w:rPr>
            <w:noProof/>
          </w:rPr>
          <w:instrText xml:space="preserve"> PAGEREF _Toc217408707 \h </w:instrText>
        </w:r>
      </w:ins>
      <w:r>
        <w:rPr>
          <w:noProof/>
        </w:rPr>
      </w:r>
      <w:ins w:id="80" w:author="Douglas Craig" w:date="2025-12-23T18:58:00Z" w16du:dateUtc="2025-12-23T23:58:00Z">
        <w:r>
          <w:rPr>
            <w:noProof/>
          </w:rPr>
          <w:fldChar w:fldCharType="separate"/>
        </w:r>
        <w:r>
          <w:rPr>
            <w:noProof/>
          </w:rPr>
          <w:t>10</w:t>
        </w:r>
        <w:r>
          <w:rPr>
            <w:noProof/>
          </w:rPr>
          <w:fldChar w:fldCharType="end"/>
        </w:r>
        <w:r w:rsidRPr="007929B1">
          <w:rPr>
            <w:rStyle w:val="Hyperlink"/>
            <w:noProof/>
          </w:rPr>
          <w:fldChar w:fldCharType="end"/>
        </w:r>
      </w:ins>
    </w:p>
    <w:p w14:paraId="07E4B492" w14:textId="366B6197" w:rsidR="00DE4916" w:rsidRDefault="00DE4916">
      <w:pPr>
        <w:pStyle w:val="TOC2"/>
        <w:tabs>
          <w:tab w:val="left" w:pos="1200"/>
          <w:tab w:val="right" w:leader="dot" w:pos="9350"/>
        </w:tabs>
        <w:rPr>
          <w:ins w:id="8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8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Interpretation</w:t>
        </w:r>
        <w:r>
          <w:rPr>
            <w:noProof/>
          </w:rPr>
          <w:tab/>
        </w:r>
        <w:r>
          <w:rPr>
            <w:noProof/>
          </w:rPr>
          <w:fldChar w:fldCharType="begin"/>
        </w:r>
        <w:r>
          <w:rPr>
            <w:noProof/>
          </w:rPr>
          <w:instrText xml:space="preserve"> PAGEREF _Toc217408708 \h </w:instrText>
        </w:r>
      </w:ins>
      <w:r>
        <w:rPr>
          <w:noProof/>
        </w:rPr>
      </w:r>
      <w:ins w:id="83" w:author="Douglas Craig" w:date="2025-12-23T18:58:00Z" w16du:dateUtc="2025-12-23T23:58:00Z">
        <w:r>
          <w:rPr>
            <w:noProof/>
          </w:rPr>
          <w:fldChar w:fldCharType="separate"/>
        </w:r>
        <w:r>
          <w:rPr>
            <w:noProof/>
          </w:rPr>
          <w:t>11</w:t>
        </w:r>
        <w:r>
          <w:rPr>
            <w:noProof/>
          </w:rPr>
          <w:fldChar w:fldCharType="end"/>
        </w:r>
        <w:r w:rsidRPr="007929B1">
          <w:rPr>
            <w:rStyle w:val="Hyperlink"/>
            <w:noProof/>
          </w:rPr>
          <w:fldChar w:fldCharType="end"/>
        </w:r>
      </w:ins>
    </w:p>
    <w:p w14:paraId="6BF00088" w14:textId="18279AF7" w:rsidR="00DE4916" w:rsidRDefault="00DE4916">
      <w:pPr>
        <w:pStyle w:val="TOC2"/>
        <w:tabs>
          <w:tab w:val="left" w:pos="1200"/>
          <w:tab w:val="right" w:leader="dot" w:pos="9350"/>
        </w:tabs>
        <w:rPr>
          <w:ins w:id="8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8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"_Toc217408709"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Hudson River Valley Greenway Program</w:t>
        </w:r>
        <w:r>
          <w:rPr>
            <w:noProof/>
          </w:rPr>
          <w:tab/>
        </w:r>
        <w:r>
          <w:rPr>
            <w:noProof/>
          </w:rPr>
          <w:fldChar w:fldCharType="begin"/>
        </w:r>
        <w:r>
          <w:rPr>
            <w:noProof/>
          </w:rPr>
          <w:instrText xml:space="preserve"> PAGEREF _Toc217408709 \h </w:instrText>
        </w:r>
      </w:ins>
      <w:r>
        <w:rPr>
          <w:noProof/>
        </w:rPr>
      </w:r>
      <w:ins w:id="86" w:author="Douglas Craig" w:date="2025-12-23T18:58:00Z" w16du:dateUtc="2025-12-23T23:58:00Z">
        <w:r>
          <w:rPr>
            <w:noProof/>
          </w:rPr>
          <w:fldChar w:fldCharType="separate"/>
        </w:r>
        <w:r>
          <w:rPr>
            <w:noProof/>
          </w:rPr>
          <w:t>11</w:t>
        </w:r>
        <w:r>
          <w:rPr>
            <w:noProof/>
          </w:rPr>
          <w:fldChar w:fldCharType="end"/>
        </w:r>
        <w:r w:rsidRPr="007929B1">
          <w:rPr>
            <w:rStyle w:val="Hyperlink"/>
            <w:noProof/>
          </w:rPr>
          <w:fldChar w:fldCharType="end"/>
        </w:r>
      </w:ins>
    </w:p>
    <w:p w14:paraId="715143C9" w14:textId="769F6D5B" w:rsidR="00DE4916" w:rsidRDefault="00DE4916">
      <w:pPr>
        <w:pStyle w:val="TOC1"/>
        <w:tabs>
          <w:tab w:val="right" w:leader="dot" w:pos="9350"/>
        </w:tabs>
        <w:rPr>
          <w:ins w:id="8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8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20. Definitions</w:t>
        </w:r>
        <w:r>
          <w:rPr>
            <w:noProof/>
          </w:rPr>
          <w:tab/>
        </w:r>
        <w:r>
          <w:rPr>
            <w:noProof/>
          </w:rPr>
          <w:fldChar w:fldCharType="begin"/>
        </w:r>
        <w:r>
          <w:rPr>
            <w:noProof/>
          </w:rPr>
          <w:instrText xml:space="preserve"> PAGEREF _Toc217408710 \h </w:instrText>
        </w:r>
      </w:ins>
      <w:r>
        <w:rPr>
          <w:noProof/>
        </w:rPr>
      </w:r>
      <w:ins w:id="89" w:author="Douglas Craig" w:date="2025-12-23T18:58:00Z" w16du:dateUtc="2025-12-23T23:58:00Z">
        <w:r>
          <w:rPr>
            <w:noProof/>
          </w:rPr>
          <w:fldChar w:fldCharType="separate"/>
        </w:r>
        <w:r>
          <w:rPr>
            <w:noProof/>
          </w:rPr>
          <w:t>13</w:t>
        </w:r>
        <w:r>
          <w:rPr>
            <w:noProof/>
          </w:rPr>
          <w:fldChar w:fldCharType="end"/>
        </w:r>
        <w:r w:rsidRPr="007929B1">
          <w:rPr>
            <w:rStyle w:val="Hyperlink"/>
            <w:noProof/>
          </w:rPr>
          <w:fldChar w:fldCharType="end"/>
        </w:r>
      </w:ins>
    </w:p>
    <w:p w14:paraId="55A262E4" w14:textId="0EBBC933" w:rsidR="00DE4916" w:rsidRDefault="00DE4916">
      <w:pPr>
        <w:pStyle w:val="TOC1"/>
        <w:tabs>
          <w:tab w:val="right" w:leader="dot" w:pos="9350"/>
        </w:tabs>
        <w:rPr>
          <w:ins w:id="9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9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30. Zoning Districts and Map</w:t>
        </w:r>
        <w:r>
          <w:rPr>
            <w:noProof/>
          </w:rPr>
          <w:tab/>
        </w:r>
        <w:r>
          <w:rPr>
            <w:noProof/>
          </w:rPr>
          <w:fldChar w:fldCharType="begin"/>
        </w:r>
        <w:r>
          <w:rPr>
            <w:noProof/>
          </w:rPr>
          <w:instrText xml:space="preserve"> PAGEREF _Toc217408711 \h </w:instrText>
        </w:r>
      </w:ins>
      <w:r>
        <w:rPr>
          <w:noProof/>
        </w:rPr>
      </w:r>
      <w:ins w:id="92" w:author="Douglas Craig" w:date="2025-12-23T18:58:00Z" w16du:dateUtc="2025-12-23T23:58:00Z">
        <w:r>
          <w:rPr>
            <w:noProof/>
          </w:rPr>
          <w:fldChar w:fldCharType="separate"/>
        </w:r>
        <w:r>
          <w:rPr>
            <w:noProof/>
          </w:rPr>
          <w:t>44</w:t>
        </w:r>
        <w:r>
          <w:rPr>
            <w:noProof/>
          </w:rPr>
          <w:fldChar w:fldCharType="end"/>
        </w:r>
        <w:r w:rsidRPr="007929B1">
          <w:rPr>
            <w:rStyle w:val="Hyperlink"/>
            <w:noProof/>
          </w:rPr>
          <w:fldChar w:fldCharType="end"/>
        </w:r>
      </w:ins>
    </w:p>
    <w:p w14:paraId="51B89BD2" w14:textId="2070F6E5" w:rsidR="00DE4916" w:rsidRDefault="00DE4916">
      <w:pPr>
        <w:pStyle w:val="TOC2"/>
        <w:tabs>
          <w:tab w:val="left" w:pos="960"/>
          <w:tab w:val="right" w:leader="dot" w:pos="9350"/>
        </w:tabs>
        <w:rPr>
          <w:ins w:id="9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9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Names and Purposes of Zoning Districts</w:t>
        </w:r>
        <w:r>
          <w:rPr>
            <w:noProof/>
          </w:rPr>
          <w:tab/>
        </w:r>
        <w:r>
          <w:rPr>
            <w:noProof/>
          </w:rPr>
          <w:fldChar w:fldCharType="begin"/>
        </w:r>
        <w:r>
          <w:rPr>
            <w:noProof/>
          </w:rPr>
          <w:instrText xml:space="preserve"> PAGEREF _Toc217408712 \h </w:instrText>
        </w:r>
      </w:ins>
      <w:r>
        <w:rPr>
          <w:noProof/>
        </w:rPr>
      </w:r>
      <w:ins w:id="95" w:author="Douglas Craig" w:date="2025-12-23T18:58:00Z" w16du:dateUtc="2025-12-23T23:58:00Z">
        <w:r>
          <w:rPr>
            <w:noProof/>
          </w:rPr>
          <w:fldChar w:fldCharType="separate"/>
        </w:r>
        <w:r>
          <w:rPr>
            <w:noProof/>
          </w:rPr>
          <w:t>44</w:t>
        </w:r>
        <w:r>
          <w:rPr>
            <w:noProof/>
          </w:rPr>
          <w:fldChar w:fldCharType="end"/>
        </w:r>
        <w:r w:rsidRPr="007929B1">
          <w:rPr>
            <w:rStyle w:val="Hyperlink"/>
            <w:noProof/>
          </w:rPr>
          <w:fldChar w:fldCharType="end"/>
        </w:r>
      </w:ins>
    </w:p>
    <w:p w14:paraId="323E9CB5" w14:textId="5EF3E25A" w:rsidR="00DE4916" w:rsidRDefault="00DE4916">
      <w:pPr>
        <w:pStyle w:val="TOC2"/>
        <w:tabs>
          <w:tab w:val="left" w:pos="1200"/>
          <w:tab w:val="right" w:leader="dot" w:pos="9350"/>
        </w:tabs>
        <w:rPr>
          <w:ins w:id="9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9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Zoning Map</w:t>
        </w:r>
        <w:r>
          <w:rPr>
            <w:noProof/>
          </w:rPr>
          <w:tab/>
        </w:r>
        <w:r>
          <w:rPr>
            <w:noProof/>
          </w:rPr>
          <w:fldChar w:fldCharType="begin"/>
        </w:r>
        <w:r>
          <w:rPr>
            <w:noProof/>
          </w:rPr>
          <w:instrText xml:space="preserve"> PAGEREF _Toc217408713 \h </w:instrText>
        </w:r>
      </w:ins>
      <w:r>
        <w:rPr>
          <w:noProof/>
        </w:rPr>
      </w:r>
      <w:ins w:id="98" w:author="Douglas Craig" w:date="2025-12-23T18:58:00Z" w16du:dateUtc="2025-12-23T23:58:00Z">
        <w:r>
          <w:rPr>
            <w:noProof/>
          </w:rPr>
          <w:fldChar w:fldCharType="separate"/>
        </w:r>
        <w:r>
          <w:rPr>
            <w:noProof/>
          </w:rPr>
          <w:t>44</w:t>
        </w:r>
        <w:r>
          <w:rPr>
            <w:noProof/>
          </w:rPr>
          <w:fldChar w:fldCharType="end"/>
        </w:r>
        <w:r w:rsidRPr="007929B1">
          <w:rPr>
            <w:rStyle w:val="Hyperlink"/>
            <w:noProof/>
          </w:rPr>
          <w:fldChar w:fldCharType="end"/>
        </w:r>
      </w:ins>
    </w:p>
    <w:p w14:paraId="270EA84B" w14:textId="16A49FBF" w:rsidR="00DE4916" w:rsidRDefault="00DE4916">
      <w:pPr>
        <w:pStyle w:val="TOC2"/>
        <w:tabs>
          <w:tab w:val="left" w:pos="1200"/>
          <w:tab w:val="right" w:leader="dot" w:pos="9350"/>
        </w:tabs>
        <w:rPr>
          <w:ins w:id="9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0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Interpretation of District Regulations</w:t>
        </w:r>
        <w:r>
          <w:rPr>
            <w:noProof/>
          </w:rPr>
          <w:tab/>
        </w:r>
        <w:r>
          <w:rPr>
            <w:noProof/>
          </w:rPr>
          <w:fldChar w:fldCharType="begin"/>
        </w:r>
        <w:r>
          <w:rPr>
            <w:noProof/>
          </w:rPr>
          <w:instrText xml:space="preserve"> PAGEREF _Toc217408714 \h </w:instrText>
        </w:r>
      </w:ins>
      <w:r>
        <w:rPr>
          <w:noProof/>
        </w:rPr>
      </w:r>
      <w:ins w:id="101" w:author="Douglas Craig" w:date="2025-12-23T18:58:00Z" w16du:dateUtc="2025-12-23T23:58:00Z">
        <w:r>
          <w:rPr>
            <w:noProof/>
          </w:rPr>
          <w:fldChar w:fldCharType="separate"/>
        </w:r>
        <w:r>
          <w:rPr>
            <w:noProof/>
          </w:rPr>
          <w:t>45</w:t>
        </w:r>
        <w:r>
          <w:rPr>
            <w:noProof/>
          </w:rPr>
          <w:fldChar w:fldCharType="end"/>
        </w:r>
        <w:r w:rsidRPr="007929B1">
          <w:rPr>
            <w:rStyle w:val="Hyperlink"/>
            <w:noProof/>
          </w:rPr>
          <w:fldChar w:fldCharType="end"/>
        </w:r>
      </w:ins>
    </w:p>
    <w:p w14:paraId="785B053B" w14:textId="0C9BF57D" w:rsidR="00DE4916" w:rsidRDefault="00DE4916">
      <w:pPr>
        <w:pStyle w:val="TOC2"/>
        <w:tabs>
          <w:tab w:val="left" w:pos="1200"/>
          <w:tab w:val="right" w:leader="dot" w:pos="9350"/>
        </w:tabs>
        <w:rPr>
          <w:ins w:id="10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0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Application of District Regulations</w:t>
        </w:r>
        <w:r>
          <w:rPr>
            <w:noProof/>
          </w:rPr>
          <w:tab/>
        </w:r>
        <w:r>
          <w:rPr>
            <w:noProof/>
          </w:rPr>
          <w:fldChar w:fldCharType="begin"/>
        </w:r>
        <w:r>
          <w:rPr>
            <w:noProof/>
          </w:rPr>
          <w:instrText xml:space="preserve"> PAGEREF _Toc217408715 \h </w:instrText>
        </w:r>
      </w:ins>
      <w:r>
        <w:rPr>
          <w:noProof/>
        </w:rPr>
      </w:r>
      <w:ins w:id="104" w:author="Douglas Craig" w:date="2025-12-23T18:58:00Z" w16du:dateUtc="2025-12-23T23:58:00Z">
        <w:r>
          <w:rPr>
            <w:noProof/>
          </w:rPr>
          <w:fldChar w:fldCharType="separate"/>
        </w:r>
        <w:r>
          <w:rPr>
            <w:noProof/>
          </w:rPr>
          <w:t>45</w:t>
        </w:r>
        <w:r>
          <w:rPr>
            <w:noProof/>
          </w:rPr>
          <w:fldChar w:fldCharType="end"/>
        </w:r>
        <w:r w:rsidRPr="007929B1">
          <w:rPr>
            <w:rStyle w:val="Hyperlink"/>
            <w:noProof/>
          </w:rPr>
          <w:fldChar w:fldCharType="end"/>
        </w:r>
      </w:ins>
    </w:p>
    <w:p w14:paraId="56E4AD48" w14:textId="73CF59D1" w:rsidR="00DE4916" w:rsidRDefault="00DE4916">
      <w:pPr>
        <w:pStyle w:val="TOC1"/>
        <w:tabs>
          <w:tab w:val="right" w:leader="dot" w:pos="9350"/>
        </w:tabs>
        <w:rPr>
          <w:ins w:id="10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0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40. Use Regulations</w:t>
        </w:r>
        <w:r>
          <w:rPr>
            <w:noProof/>
          </w:rPr>
          <w:tab/>
        </w:r>
        <w:r>
          <w:rPr>
            <w:noProof/>
          </w:rPr>
          <w:fldChar w:fldCharType="begin"/>
        </w:r>
        <w:r>
          <w:rPr>
            <w:noProof/>
          </w:rPr>
          <w:instrText xml:space="preserve"> PAGEREF _Toc217408716 \h </w:instrText>
        </w:r>
      </w:ins>
      <w:r>
        <w:rPr>
          <w:noProof/>
        </w:rPr>
      </w:r>
      <w:ins w:id="107" w:author="Douglas Craig" w:date="2025-12-23T18:58:00Z" w16du:dateUtc="2025-12-23T23:58:00Z">
        <w:r>
          <w:rPr>
            <w:noProof/>
          </w:rPr>
          <w:fldChar w:fldCharType="separate"/>
        </w:r>
        <w:r>
          <w:rPr>
            <w:noProof/>
          </w:rPr>
          <w:t>47</w:t>
        </w:r>
        <w:r>
          <w:rPr>
            <w:noProof/>
          </w:rPr>
          <w:fldChar w:fldCharType="end"/>
        </w:r>
        <w:r w:rsidRPr="007929B1">
          <w:rPr>
            <w:rStyle w:val="Hyperlink"/>
            <w:noProof/>
          </w:rPr>
          <w:fldChar w:fldCharType="end"/>
        </w:r>
      </w:ins>
    </w:p>
    <w:p w14:paraId="1DD87EF2" w14:textId="76F658E0" w:rsidR="00DE4916" w:rsidRDefault="00DE4916">
      <w:pPr>
        <w:pStyle w:val="TOC2"/>
        <w:tabs>
          <w:tab w:val="left" w:pos="1200"/>
          <w:tab w:val="right" w:leader="dot" w:pos="9350"/>
        </w:tabs>
        <w:rPr>
          <w:ins w:id="10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0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7929B1">
          <w:rPr>
            <w:rStyle w:val="Hyperlink"/>
            <w:rFonts w:ascii="Helvetica" w:hAnsi="Helvetica"/>
            <w:noProof/>
          </w:rPr>
          <w:t>Uses Permitted</w:t>
        </w:r>
        <w:r>
          <w:rPr>
            <w:noProof/>
          </w:rPr>
          <w:tab/>
        </w:r>
        <w:r>
          <w:rPr>
            <w:noProof/>
          </w:rPr>
          <w:fldChar w:fldCharType="begin"/>
        </w:r>
        <w:r>
          <w:rPr>
            <w:noProof/>
          </w:rPr>
          <w:instrText xml:space="preserve"> PAGEREF _Toc217408717 \h </w:instrText>
        </w:r>
      </w:ins>
      <w:r>
        <w:rPr>
          <w:noProof/>
        </w:rPr>
      </w:r>
      <w:ins w:id="110" w:author="Douglas Craig" w:date="2025-12-23T18:58:00Z" w16du:dateUtc="2025-12-23T23:58:00Z">
        <w:r>
          <w:rPr>
            <w:noProof/>
          </w:rPr>
          <w:fldChar w:fldCharType="separate"/>
        </w:r>
        <w:r>
          <w:rPr>
            <w:noProof/>
          </w:rPr>
          <w:t>47</w:t>
        </w:r>
        <w:r>
          <w:rPr>
            <w:noProof/>
          </w:rPr>
          <w:fldChar w:fldCharType="end"/>
        </w:r>
        <w:r w:rsidRPr="007929B1">
          <w:rPr>
            <w:rStyle w:val="Hyperlink"/>
            <w:noProof/>
          </w:rPr>
          <w:fldChar w:fldCharType="end"/>
        </w:r>
      </w:ins>
    </w:p>
    <w:p w14:paraId="158AD0F3" w14:textId="4FF4672C" w:rsidR="00DE4916" w:rsidRDefault="00DE4916">
      <w:pPr>
        <w:pStyle w:val="TOC2"/>
        <w:tabs>
          <w:tab w:val="left" w:pos="1200"/>
          <w:tab w:val="right" w:leader="dot" w:pos="9350"/>
        </w:tabs>
        <w:rPr>
          <w:ins w:id="11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1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District Schedule of Use Regulations</w:t>
        </w:r>
        <w:r>
          <w:rPr>
            <w:noProof/>
          </w:rPr>
          <w:tab/>
        </w:r>
        <w:r>
          <w:rPr>
            <w:noProof/>
          </w:rPr>
          <w:fldChar w:fldCharType="begin"/>
        </w:r>
        <w:r>
          <w:rPr>
            <w:noProof/>
          </w:rPr>
          <w:instrText xml:space="preserve"> PAGEREF _Toc217408718 \h </w:instrText>
        </w:r>
      </w:ins>
      <w:r>
        <w:rPr>
          <w:noProof/>
        </w:rPr>
      </w:r>
      <w:ins w:id="113" w:author="Douglas Craig" w:date="2025-12-23T18:58:00Z" w16du:dateUtc="2025-12-23T23:58:00Z">
        <w:r>
          <w:rPr>
            <w:noProof/>
          </w:rPr>
          <w:fldChar w:fldCharType="separate"/>
        </w:r>
        <w:r>
          <w:rPr>
            <w:noProof/>
          </w:rPr>
          <w:t>48</w:t>
        </w:r>
        <w:r>
          <w:rPr>
            <w:noProof/>
          </w:rPr>
          <w:fldChar w:fldCharType="end"/>
        </w:r>
        <w:r w:rsidRPr="007929B1">
          <w:rPr>
            <w:rStyle w:val="Hyperlink"/>
            <w:noProof/>
          </w:rPr>
          <w:fldChar w:fldCharType="end"/>
        </w:r>
      </w:ins>
    </w:p>
    <w:p w14:paraId="097EB540" w14:textId="63B5FF0A" w:rsidR="00DE4916" w:rsidRDefault="00DE4916">
      <w:pPr>
        <w:pStyle w:val="TOC2"/>
        <w:tabs>
          <w:tab w:val="left" w:pos="1200"/>
          <w:tab w:val="right" w:leader="dot" w:pos="9350"/>
        </w:tabs>
        <w:rPr>
          <w:ins w:id="11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1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"_Toc217408719"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Prohibited Uses</w:t>
        </w:r>
        <w:r>
          <w:rPr>
            <w:noProof/>
          </w:rPr>
          <w:tab/>
        </w:r>
        <w:r>
          <w:rPr>
            <w:noProof/>
          </w:rPr>
          <w:fldChar w:fldCharType="begin"/>
        </w:r>
        <w:r>
          <w:rPr>
            <w:noProof/>
          </w:rPr>
          <w:instrText xml:space="preserve"> PAGEREF _Toc217408719 \h </w:instrText>
        </w:r>
      </w:ins>
      <w:r>
        <w:rPr>
          <w:noProof/>
        </w:rPr>
      </w:r>
      <w:ins w:id="116" w:author="Douglas Craig" w:date="2025-12-23T18:58:00Z" w16du:dateUtc="2025-12-23T23:58:00Z">
        <w:r>
          <w:rPr>
            <w:noProof/>
          </w:rPr>
          <w:fldChar w:fldCharType="separate"/>
        </w:r>
        <w:r>
          <w:rPr>
            <w:noProof/>
          </w:rPr>
          <w:t>54</w:t>
        </w:r>
        <w:r>
          <w:rPr>
            <w:noProof/>
          </w:rPr>
          <w:fldChar w:fldCharType="end"/>
        </w:r>
        <w:r w:rsidRPr="007929B1">
          <w:rPr>
            <w:rStyle w:val="Hyperlink"/>
            <w:noProof/>
          </w:rPr>
          <w:fldChar w:fldCharType="end"/>
        </w:r>
      </w:ins>
    </w:p>
    <w:p w14:paraId="5CFC09DA" w14:textId="7A1DAF55" w:rsidR="00DE4916" w:rsidRDefault="00DE4916">
      <w:pPr>
        <w:pStyle w:val="TOC1"/>
        <w:tabs>
          <w:tab w:val="right" w:leader="dot" w:pos="9350"/>
        </w:tabs>
        <w:rPr>
          <w:ins w:id="11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1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 Area and Bulk Requirements</w:t>
        </w:r>
        <w:r>
          <w:rPr>
            <w:noProof/>
          </w:rPr>
          <w:tab/>
        </w:r>
        <w:r>
          <w:rPr>
            <w:noProof/>
          </w:rPr>
          <w:fldChar w:fldCharType="begin"/>
        </w:r>
        <w:r>
          <w:rPr>
            <w:noProof/>
          </w:rPr>
          <w:instrText xml:space="preserve"> PAGEREF _Toc217408720 \h </w:instrText>
        </w:r>
      </w:ins>
      <w:r>
        <w:rPr>
          <w:noProof/>
        </w:rPr>
      </w:r>
      <w:ins w:id="119" w:author="Douglas Craig" w:date="2025-12-23T18:58:00Z" w16du:dateUtc="2025-12-23T23:58:00Z">
        <w:r>
          <w:rPr>
            <w:noProof/>
          </w:rPr>
          <w:fldChar w:fldCharType="separate"/>
        </w:r>
        <w:r>
          <w:rPr>
            <w:noProof/>
          </w:rPr>
          <w:t>56</w:t>
        </w:r>
        <w:r>
          <w:rPr>
            <w:noProof/>
          </w:rPr>
          <w:fldChar w:fldCharType="end"/>
        </w:r>
        <w:r w:rsidRPr="007929B1">
          <w:rPr>
            <w:rStyle w:val="Hyperlink"/>
            <w:noProof/>
          </w:rPr>
          <w:fldChar w:fldCharType="end"/>
        </w:r>
      </w:ins>
    </w:p>
    <w:p w14:paraId="4C12D37A" w14:textId="1ED42B97" w:rsidR="00DE4916" w:rsidRDefault="00DE4916">
      <w:pPr>
        <w:pStyle w:val="TOC2"/>
        <w:tabs>
          <w:tab w:val="left" w:pos="1200"/>
          <w:tab w:val="right" w:leader="dot" w:pos="9350"/>
        </w:tabs>
        <w:rPr>
          <w:ins w:id="12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2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Purpose</w:t>
        </w:r>
        <w:r>
          <w:rPr>
            <w:noProof/>
          </w:rPr>
          <w:tab/>
        </w:r>
        <w:r>
          <w:rPr>
            <w:noProof/>
          </w:rPr>
          <w:fldChar w:fldCharType="begin"/>
        </w:r>
        <w:r>
          <w:rPr>
            <w:noProof/>
          </w:rPr>
          <w:instrText xml:space="preserve"> PAGEREF _Toc217408721 \h </w:instrText>
        </w:r>
      </w:ins>
      <w:r>
        <w:rPr>
          <w:noProof/>
        </w:rPr>
      </w:r>
      <w:ins w:id="122" w:author="Douglas Craig" w:date="2025-12-23T18:58:00Z" w16du:dateUtc="2025-12-23T23:58:00Z">
        <w:r>
          <w:rPr>
            <w:noProof/>
          </w:rPr>
          <w:fldChar w:fldCharType="separate"/>
        </w:r>
        <w:r>
          <w:rPr>
            <w:noProof/>
          </w:rPr>
          <w:t>56</w:t>
        </w:r>
        <w:r>
          <w:rPr>
            <w:noProof/>
          </w:rPr>
          <w:fldChar w:fldCharType="end"/>
        </w:r>
        <w:r w:rsidRPr="007929B1">
          <w:rPr>
            <w:rStyle w:val="Hyperlink"/>
            <w:noProof/>
          </w:rPr>
          <w:fldChar w:fldCharType="end"/>
        </w:r>
      </w:ins>
    </w:p>
    <w:p w14:paraId="0947BCA6" w14:textId="2428E521" w:rsidR="00DE4916" w:rsidRDefault="00DE4916">
      <w:pPr>
        <w:pStyle w:val="TOC2"/>
        <w:tabs>
          <w:tab w:val="left" w:pos="1200"/>
          <w:tab w:val="right" w:leader="dot" w:pos="9350"/>
        </w:tabs>
        <w:rPr>
          <w:ins w:id="12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24" w:author="Douglas Craig" w:date="2025-12-23T18:58:00Z" w16du:dateUtc="2025-12-23T23:58:00Z">
        <w:r w:rsidRPr="007929B1">
          <w:rPr>
            <w:rStyle w:val="Hyperlink"/>
            <w:noProof/>
          </w:rPr>
          <w:lastRenderedPageBreak/>
          <w:fldChar w:fldCharType="begin"/>
        </w:r>
        <w:r w:rsidRPr="007929B1">
          <w:rPr>
            <w:rStyle w:val="Hyperlink"/>
            <w:noProof/>
          </w:rPr>
          <w:instrText xml:space="preserve"> </w:instrText>
        </w:r>
        <w:r>
          <w:rPr>
            <w:noProof/>
          </w:rPr>
          <w:instrText>HYPERLINK \l "_Toc217408722"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Area and Bulk Requirements</w:t>
        </w:r>
        <w:r>
          <w:rPr>
            <w:noProof/>
          </w:rPr>
          <w:tab/>
        </w:r>
        <w:r>
          <w:rPr>
            <w:noProof/>
          </w:rPr>
          <w:fldChar w:fldCharType="begin"/>
        </w:r>
        <w:r>
          <w:rPr>
            <w:noProof/>
          </w:rPr>
          <w:instrText xml:space="preserve"> PAGEREF _Toc217408722 \h </w:instrText>
        </w:r>
      </w:ins>
      <w:r>
        <w:rPr>
          <w:noProof/>
        </w:rPr>
      </w:r>
      <w:ins w:id="125" w:author="Douglas Craig" w:date="2025-12-23T18:58:00Z" w16du:dateUtc="2025-12-23T23:58:00Z">
        <w:r>
          <w:rPr>
            <w:noProof/>
          </w:rPr>
          <w:fldChar w:fldCharType="separate"/>
        </w:r>
        <w:r>
          <w:rPr>
            <w:noProof/>
          </w:rPr>
          <w:t>56</w:t>
        </w:r>
        <w:r>
          <w:rPr>
            <w:noProof/>
          </w:rPr>
          <w:fldChar w:fldCharType="end"/>
        </w:r>
        <w:r w:rsidRPr="007929B1">
          <w:rPr>
            <w:rStyle w:val="Hyperlink"/>
            <w:noProof/>
          </w:rPr>
          <w:fldChar w:fldCharType="end"/>
        </w:r>
      </w:ins>
    </w:p>
    <w:p w14:paraId="201CF12B" w14:textId="012F2E04" w:rsidR="00DE4916" w:rsidRDefault="00DE4916">
      <w:pPr>
        <w:pStyle w:val="TOC2"/>
        <w:tabs>
          <w:tab w:val="left" w:pos="1200"/>
          <w:tab w:val="right" w:leader="dot" w:pos="9350"/>
        </w:tabs>
        <w:rPr>
          <w:ins w:id="12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2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Corner Lots</w:t>
        </w:r>
        <w:r>
          <w:rPr>
            <w:noProof/>
          </w:rPr>
          <w:tab/>
        </w:r>
        <w:r>
          <w:rPr>
            <w:noProof/>
          </w:rPr>
          <w:fldChar w:fldCharType="begin"/>
        </w:r>
        <w:r>
          <w:rPr>
            <w:noProof/>
          </w:rPr>
          <w:instrText xml:space="preserve"> PAGEREF _Toc217408723 \h </w:instrText>
        </w:r>
      </w:ins>
      <w:r>
        <w:rPr>
          <w:noProof/>
        </w:rPr>
      </w:r>
      <w:ins w:id="128" w:author="Douglas Craig" w:date="2025-12-23T18:58:00Z" w16du:dateUtc="2025-12-23T23:58:00Z">
        <w:r>
          <w:rPr>
            <w:noProof/>
          </w:rPr>
          <w:fldChar w:fldCharType="separate"/>
        </w:r>
        <w:r>
          <w:rPr>
            <w:noProof/>
          </w:rPr>
          <w:t>57</w:t>
        </w:r>
        <w:r>
          <w:rPr>
            <w:noProof/>
          </w:rPr>
          <w:fldChar w:fldCharType="end"/>
        </w:r>
        <w:r w:rsidRPr="007929B1">
          <w:rPr>
            <w:rStyle w:val="Hyperlink"/>
            <w:noProof/>
          </w:rPr>
          <w:fldChar w:fldCharType="end"/>
        </w:r>
      </w:ins>
    </w:p>
    <w:p w14:paraId="115CAF54" w14:textId="7D28D7D0" w:rsidR="00DE4916" w:rsidRDefault="00DE4916">
      <w:pPr>
        <w:pStyle w:val="TOC2"/>
        <w:tabs>
          <w:tab w:val="left" w:pos="1200"/>
          <w:tab w:val="right" w:leader="dot" w:pos="9350"/>
        </w:tabs>
        <w:rPr>
          <w:ins w:id="12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3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Height Limitations</w:t>
        </w:r>
        <w:r>
          <w:rPr>
            <w:noProof/>
          </w:rPr>
          <w:tab/>
        </w:r>
        <w:r>
          <w:rPr>
            <w:noProof/>
          </w:rPr>
          <w:fldChar w:fldCharType="begin"/>
        </w:r>
        <w:r>
          <w:rPr>
            <w:noProof/>
          </w:rPr>
          <w:instrText xml:space="preserve"> PAGEREF _Toc217408724 \h </w:instrText>
        </w:r>
      </w:ins>
      <w:r>
        <w:rPr>
          <w:noProof/>
        </w:rPr>
      </w:r>
      <w:ins w:id="131" w:author="Douglas Craig" w:date="2025-12-23T18:58:00Z" w16du:dateUtc="2025-12-23T23:58:00Z">
        <w:r>
          <w:rPr>
            <w:noProof/>
          </w:rPr>
          <w:fldChar w:fldCharType="separate"/>
        </w:r>
        <w:r>
          <w:rPr>
            <w:noProof/>
          </w:rPr>
          <w:t>57</w:t>
        </w:r>
        <w:r>
          <w:rPr>
            <w:noProof/>
          </w:rPr>
          <w:fldChar w:fldCharType="end"/>
        </w:r>
        <w:r w:rsidRPr="007929B1">
          <w:rPr>
            <w:rStyle w:val="Hyperlink"/>
            <w:noProof/>
          </w:rPr>
          <w:fldChar w:fldCharType="end"/>
        </w:r>
      </w:ins>
    </w:p>
    <w:p w14:paraId="2BBEDF8A" w14:textId="5B9363CC" w:rsidR="00DE4916" w:rsidRDefault="00DE4916">
      <w:pPr>
        <w:pStyle w:val="TOC2"/>
        <w:tabs>
          <w:tab w:val="left" w:pos="1200"/>
          <w:tab w:val="right" w:leader="dot" w:pos="9350"/>
        </w:tabs>
        <w:rPr>
          <w:ins w:id="13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3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Distance Between Buildings</w:t>
        </w:r>
        <w:r>
          <w:rPr>
            <w:noProof/>
          </w:rPr>
          <w:tab/>
        </w:r>
        <w:r>
          <w:rPr>
            <w:noProof/>
          </w:rPr>
          <w:fldChar w:fldCharType="begin"/>
        </w:r>
        <w:r>
          <w:rPr>
            <w:noProof/>
          </w:rPr>
          <w:instrText xml:space="preserve"> PAGEREF _Toc217408725 \h </w:instrText>
        </w:r>
      </w:ins>
      <w:r>
        <w:rPr>
          <w:noProof/>
        </w:rPr>
      </w:r>
      <w:ins w:id="134" w:author="Douglas Craig" w:date="2025-12-23T18:58:00Z" w16du:dateUtc="2025-12-23T23:58:00Z">
        <w:r>
          <w:rPr>
            <w:noProof/>
          </w:rPr>
          <w:fldChar w:fldCharType="separate"/>
        </w:r>
        <w:r>
          <w:rPr>
            <w:noProof/>
          </w:rPr>
          <w:t>57</w:t>
        </w:r>
        <w:r>
          <w:rPr>
            <w:noProof/>
          </w:rPr>
          <w:fldChar w:fldCharType="end"/>
        </w:r>
        <w:r w:rsidRPr="007929B1">
          <w:rPr>
            <w:rStyle w:val="Hyperlink"/>
            <w:noProof/>
          </w:rPr>
          <w:fldChar w:fldCharType="end"/>
        </w:r>
      </w:ins>
    </w:p>
    <w:p w14:paraId="5492898C" w14:textId="021E59A2" w:rsidR="00DE4916" w:rsidRDefault="00DE4916">
      <w:pPr>
        <w:pStyle w:val="TOC2"/>
        <w:tabs>
          <w:tab w:val="left" w:pos="960"/>
          <w:tab w:val="right" w:leader="dot" w:pos="9350"/>
        </w:tabs>
        <w:rPr>
          <w:ins w:id="13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3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Accessory Structures</w:t>
        </w:r>
        <w:r>
          <w:rPr>
            <w:noProof/>
          </w:rPr>
          <w:tab/>
        </w:r>
        <w:r>
          <w:rPr>
            <w:noProof/>
          </w:rPr>
          <w:fldChar w:fldCharType="begin"/>
        </w:r>
        <w:r>
          <w:rPr>
            <w:noProof/>
          </w:rPr>
          <w:instrText xml:space="preserve"> PAGEREF _Toc217408726 \h </w:instrText>
        </w:r>
      </w:ins>
      <w:r>
        <w:rPr>
          <w:noProof/>
        </w:rPr>
      </w:r>
      <w:ins w:id="137" w:author="Douglas Craig" w:date="2025-12-23T18:58:00Z" w16du:dateUtc="2025-12-23T23:58:00Z">
        <w:r>
          <w:rPr>
            <w:noProof/>
          </w:rPr>
          <w:fldChar w:fldCharType="separate"/>
        </w:r>
        <w:r>
          <w:rPr>
            <w:noProof/>
          </w:rPr>
          <w:t>57</w:t>
        </w:r>
        <w:r>
          <w:rPr>
            <w:noProof/>
          </w:rPr>
          <w:fldChar w:fldCharType="end"/>
        </w:r>
        <w:r w:rsidRPr="007929B1">
          <w:rPr>
            <w:rStyle w:val="Hyperlink"/>
            <w:noProof/>
          </w:rPr>
          <w:fldChar w:fldCharType="end"/>
        </w:r>
      </w:ins>
    </w:p>
    <w:p w14:paraId="14B3A697" w14:textId="6A169EC1" w:rsidR="00DE4916" w:rsidRDefault="00DE4916">
      <w:pPr>
        <w:pStyle w:val="TOC2"/>
        <w:tabs>
          <w:tab w:val="left" w:pos="1200"/>
          <w:tab w:val="right" w:leader="dot" w:pos="9350"/>
        </w:tabs>
        <w:rPr>
          <w:ins w:id="13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3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Modification of Front Yard Setbacks</w:t>
        </w:r>
        <w:r>
          <w:rPr>
            <w:noProof/>
          </w:rPr>
          <w:tab/>
        </w:r>
        <w:r>
          <w:rPr>
            <w:noProof/>
          </w:rPr>
          <w:fldChar w:fldCharType="begin"/>
        </w:r>
        <w:r>
          <w:rPr>
            <w:noProof/>
          </w:rPr>
          <w:instrText xml:space="preserve"> PAGEREF _Toc217408727 \h </w:instrText>
        </w:r>
      </w:ins>
      <w:r>
        <w:rPr>
          <w:noProof/>
        </w:rPr>
      </w:r>
      <w:ins w:id="140" w:author="Douglas Craig" w:date="2025-12-23T18:58:00Z" w16du:dateUtc="2025-12-23T23:58:00Z">
        <w:r>
          <w:rPr>
            <w:noProof/>
          </w:rPr>
          <w:fldChar w:fldCharType="separate"/>
        </w:r>
        <w:r>
          <w:rPr>
            <w:noProof/>
          </w:rPr>
          <w:t>58</w:t>
        </w:r>
        <w:r>
          <w:rPr>
            <w:noProof/>
          </w:rPr>
          <w:fldChar w:fldCharType="end"/>
        </w:r>
        <w:r w:rsidRPr="007929B1">
          <w:rPr>
            <w:rStyle w:val="Hyperlink"/>
            <w:noProof/>
          </w:rPr>
          <w:fldChar w:fldCharType="end"/>
        </w:r>
      </w:ins>
    </w:p>
    <w:p w14:paraId="4B0AA374" w14:textId="0DC1B8C8" w:rsidR="00DE4916" w:rsidRDefault="00DE4916">
      <w:pPr>
        <w:pStyle w:val="TOC2"/>
        <w:tabs>
          <w:tab w:val="left" w:pos="1200"/>
          <w:tab w:val="right" w:leader="dot" w:pos="9350"/>
        </w:tabs>
        <w:rPr>
          <w:ins w:id="14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4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Flag Lots</w:t>
        </w:r>
        <w:r>
          <w:rPr>
            <w:noProof/>
          </w:rPr>
          <w:tab/>
        </w:r>
        <w:r>
          <w:rPr>
            <w:noProof/>
          </w:rPr>
          <w:fldChar w:fldCharType="begin"/>
        </w:r>
        <w:r>
          <w:rPr>
            <w:noProof/>
          </w:rPr>
          <w:instrText xml:space="preserve"> PAGEREF _Toc217408728 \h </w:instrText>
        </w:r>
      </w:ins>
      <w:r>
        <w:rPr>
          <w:noProof/>
        </w:rPr>
      </w:r>
      <w:ins w:id="143" w:author="Douglas Craig" w:date="2025-12-23T18:58:00Z" w16du:dateUtc="2025-12-23T23:58:00Z">
        <w:r>
          <w:rPr>
            <w:noProof/>
          </w:rPr>
          <w:fldChar w:fldCharType="separate"/>
        </w:r>
        <w:r>
          <w:rPr>
            <w:noProof/>
          </w:rPr>
          <w:t>58</w:t>
        </w:r>
        <w:r>
          <w:rPr>
            <w:noProof/>
          </w:rPr>
          <w:fldChar w:fldCharType="end"/>
        </w:r>
        <w:r w:rsidRPr="007929B1">
          <w:rPr>
            <w:rStyle w:val="Hyperlink"/>
            <w:noProof/>
          </w:rPr>
          <w:fldChar w:fldCharType="end"/>
        </w:r>
      </w:ins>
    </w:p>
    <w:p w14:paraId="722D869C" w14:textId="6876703F" w:rsidR="00DE4916" w:rsidRDefault="00DE4916">
      <w:pPr>
        <w:pStyle w:val="TOC1"/>
        <w:tabs>
          <w:tab w:val="right" w:leader="dot" w:pos="9350"/>
        </w:tabs>
        <w:rPr>
          <w:ins w:id="14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4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"_Toc217408729"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60. General Provisions &amp; Supplementary  Regulations</w:t>
        </w:r>
        <w:r>
          <w:rPr>
            <w:noProof/>
          </w:rPr>
          <w:tab/>
        </w:r>
        <w:r>
          <w:rPr>
            <w:noProof/>
          </w:rPr>
          <w:fldChar w:fldCharType="begin"/>
        </w:r>
        <w:r>
          <w:rPr>
            <w:noProof/>
          </w:rPr>
          <w:instrText xml:space="preserve"> PAGEREF _Toc217408729 \h </w:instrText>
        </w:r>
      </w:ins>
      <w:r>
        <w:rPr>
          <w:noProof/>
        </w:rPr>
      </w:r>
      <w:ins w:id="146" w:author="Douglas Craig" w:date="2025-12-23T18:58:00Z" w16du:dateUtc="2025-12-23T23:58:00Z">
        <w:r>
          <w:rPr>
            <w:noProof/>
          </w:rPr>
          <w:fldChar w:fldCharType="separate"/>
        </w:r>
        <w:r>
          <w:rPr>
            <w:noProof/>
          </w:rPr>
          <w:t>61</w:t>
        </w:r>
        <w:r>
          <w:rPr>
            <w:noProof/>
          </w:rPr>
          <w:fldChar w:fldCharType="end"/>
        </w:r>
        <w:r w:rsidRPr="007929B1">
          <w:rPr>
            <w:rStyle w:val="Hyperlink"/>
            <w:noProof/>
          </w:rPr>
          <w:fldChar w:fldCharType="end"/>
        </w:r>
      </w:ins>
    </w:p>
    <w:p w14:paraId="5791F6F9" w14:textId="4C692400" w:rsidR="00DE4916" w:rsidRDefault="00DE4916">
      <w:pPr>
        <w:pStyle w:val="TOC2"/>
        <w:tabs>
          <w:tab w:val="left" w:pos="1200"/>
          <w:tab w:val="right" w:leader="dot" w:pos="9350"/>
        </w:tabs>
        <w:rPr>
          <w:ins w:id="14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4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General Provisions</w:t>
        </w:r>
        <w:r>
          <w:rPr>
            <w:noProof/>
          </w:rPr>
          <w:tab/>
        </w:r>
        <w:r>
          <w:rPr>
            <w:noProof/>
          </w:rPr>
          <w:fldChar w:fldCharType="begin"/>
        </w:r>
        <w:r>
          <w:rPr>
            <w:noProof/>
          </w:rPr>
          <w:instrText xml:space="preserve"> PAGEREF _Toc217408730 \h </w:instrText>
        </w:r>
      </w:ins>
      <w:r>
        <w:rPr>
          <w:noProof/>
        </w:rPr>
      </w:r>
      <w:ins w:id="149" w:author="Douglas Craig" w:date="2025-12-23T18:58:00Z" w16du:dateUtc="2025-12-23T23:58:00Z">
        <w:r>
          <w:rPr>
            <w:noProof/>
          </w:rPr>
          <w:fldChar w:fldCharType="separate"/>
        </w:r>
        <w:r>
          <w:rPr>
            <w:noProof/>
          </w:rPr>
          <w:t>61</w:t>
        </w:r>
        <w:r>
          <w:rPr>
            <w:noProof/>
          </w:rPr>
          <w:fldChar w:fldCharType="end"/>
        </w:r>
        <w:r w:rsidRPr="007929B1">
          <w:rPr>
            <w:rStyle w:val="Hyperlink"/>
            <w:noProof/>
          </w:rPr>
          <w:fldChar w:fldCharType="end"/>
        </w:r>
      </w:ins>
    </w:p>
    <w:p w14:paraId="15BC824E" w14:textId="53D2A463" w:rsidR="00DE4916" w:rsidRDefault="00DE4916">
      <w:pPr>
        <w:pStyle w:val="TOC2"/>
        <w:tabs>
          <w:tab w:val="left" w:pos="1200"/>
          <w:tab w:val="right" w:leader="dot" w:pos="9350"/>
        </w:tabs>
        <w:rPr>
          <w:ins w:id="15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5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Environmental Performance Standards</w:t>
        </w:r>
        <w:r>
          <w:rPr>
            <w:noProof/>
          </w:rPr>
          <w:tab/>
        </w:r>
        <w:r>
          <w:rPr>
            <w:noProof/>
          </w:rPr>
          <w:fldChar w:fldCharType="begin"/>
        </w:r>
        <w:r>
          <w:rPr>
            <w:noProof/>
          </w:rPr>
          <w:instrText xml:space="preserve"> PAGEREF _Toc217408731 \h </w:instrText>
        </w:r>
      </w:ins>
      <w:r>
        <w:rPr>
          <w:noProof/>
        </w:rPr>
      </w:r>
      <w:ins w:id="152" w:author="Douglas Craig" w:date="2025-12-23T18:58:00Z" w16du:dateUtc="2025-12-23T23:58:00Z">
        <w:r>
          <w:rPr>
            <w:noProof/>
          </w:rPr>
          <w:fldChar w:fldCharType="separate"/>
        </w:r>
        <w:r>
          <w:rPr>
            <w:noProof/>
          </w:rPr>
          <w:t>62</w:t>
        </w:r>
        <w:r>
          <w:rPr>
            <w:noProof/>
          </w:rPr>
          <w:fldChar w:fldCharType="end"/>
        </w:r>
        <w:r w:rsidRPr="007929B1">
          <w:rPr>
            <w:rStyle w:val="Hyperlink"/>
            <w:noProof/>
          </w:rPr>
          <w:fldChar w:fldCharType="end"/>
        </w:r>
      </w:ins>
    </w:p>
    <w:p w14:paraId="7BDFA7A0" w14:textId="3E355852" w:rsidR="00DE4916" w:rsidRDefault="00DE4916">
      <w:pPr>
        <w:pStyle w:val="TOC2"/>
        <w:tabs>
          <w:tab w:val="left" w:pos="1200"/>
          <w:tab w:val="right" w:leader="dot" w:pos="9350"/>
        </w:tabs>
        <w:rPr>
          <w:ins w:id="15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5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Off-Road Parking and Loading Standards</w:t>
        </w:r>
        <w:r>
          <w:rPr>
            <w:noProof/>
          </w:rPr>
          <w:tab/>
        </w:r>
        <w:r>
          <w:rPr>
            <w:noProof/>
          </w:rPr>
          <w:fldChar w:fldCharType="begin"/>
        </w:r>
        <w:r>
          <w:rPr>
            <w:noProof/>
          </w:rPr>
          <w:instrText xml:space="preserve"> PAGEREF _Toc217408732 \h </w:instrText>
        </w:r>
      </w:ins>
      <w:r>
        <w:rPr>
          <w:noProof/>
        </w:rPr>
      </w:r>
      <w:ins w:id="155" w:author="Douglas Craig" w:date="2025-12-23T18:58:00Z" w16du:dateUtc="2025-12-23T23:58:00Z">
        <w:r>
          <w:rPr>
            <w:noProof/>
          </w:rPr>
          <w:fldChar w:fldCharType="separate"/>
        </w:r>
        <w:r>
          <w:rPr>
            <w:noProof/>
          </w:rPr>
          <w:t>64</w:t>
        </w:r>
        <w:r>
          <w:rPr>
            <w:noProof/>
          </w:rPr>
          <w:fldChar w:fldCharType="end"/>
        </w:r>
        <w:r w:rsidRPr="007929B1">
          <w:rPr>
            <w:rStyle w:val="Hyperlink"/>
            <w:noProof/>
          </w:rPr>
          <w:fldChar w:fldCharType="end"/>
        </w:r>
      </w:ins>
    </w:p>
    <w:p w14:paraId="4E2E954B" w14:textId="100DC444" w:rsidR="00DE4916" w:rsidRDefault="00DE4916">
      <w:pPr>
        <w:pStyle w:val="TOC2"/>
        <w:tabs>
          <w:tab w:val="left" w:pos="1200"/>
          <w:tab w:val="right" w:leader="dot" w:pos="9350"/>
        </w:tabs>
        <w:rPr>
          <w:ins w:id="15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5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Sign Regulations</w:t>
        </w:r>
        <w:r>
          <w:rPr>
            <w:noProof/>
          </w:rPr>
          <w:tab/>
        </w:r>
        <w:r>
          <w:rPr>
            <w:noProof/>
          </w:rPr>
          <w:fldChar w:fldCharType="begin"/>
        </w:r>
        <w:r>
          <w:rPr>
            <w:noProof/>
          </w:rPr>
          <w:instrText xml:space="preserve"> PAGEREF _Toc217408733 \h </w:instrText>
        </w:r>
      </w:ins>
      <w:r>
        <w:rPr>
          <w:noProof/>
        </w:rPr>
      </w:r>
      <w:ins w:id="158" w:author="Douglas Craig" w:date="2025-12-23T18:58:00Z" w16du:dateUtc="2025-12-23T23:58:00Z">
        <w:r>
          <w:rPr>
            <w:noProof/>
          </w:rPr>
          <w:fldChar w:fldCharType="separate"/>
        </w:r>
        <w:r>
          <w:rPr>
            <w:noProof/>
          </w:rPr>
          <w:t>68</w:t>
        </w:r>
        <w:r>
          <w:rPr>
            <w:noProof/>
          </w:rPr>
          <w:fldChar w:fldCharType="end"/>
        </w:r>
        <w:r w:rsidRPr="007929B1">
          <w:rPr>
            <w:rStyle w:val="Hyperlink"/>
            <w:noProof/>
          </w:rPr>
          <w:fldChar w:fldCharType="end"/>
        </w:r>
      </w:ins>
    </w:p>
    <w:p w14:paraId="6C2234F0" w14:textId="5C0108E0" w:rsidR="00DE4916" w:rsidRDefault="00DE4916">
      <w:pPr>
        <w:pStyle w:val="TOC2"/>
        <w:tabs>
          <w:tab w:val="left" w:pos="1200"/>
          <w:tab w:val="right" w:leader="dot" w:pos="9350"/>
        </w:tabs>
        <w:rPr>
          <w:ins w:id="15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6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Home-Based Business</w:t>
        </w:r>
        <w:r>
          <w:rPr>
            <w:noProof/>
          </w:rPr>
          <w:tab/>
        </w:r>
        <w:r>
          <w:rPr>
            <w:noProof/>
          </w:rPr>
          <w:fldChar w:fldCharType="begin"/>
        </w:r>
        <w:r>
          <w:rPr>
            <w:noProof/>
          </w:rPr>
          <w:instrText xml:space="preserve"> PAGEREF _Toc217408734 \h </w:instrText>
        </w:r>
      </w:ins>
      <w:r>
        <w:rPr>
          <w:noProof/>
        </w:rPr>
      </w:r>
      <w:ins w:id="161" w:author="Douglas Craig" w:date="2025-12-23T18:58:00Z" w16du:dateUtc="2025-12-23T23:58:00Z">
        <w:r>
          <w:rPr>
            <w:noProof/>
          </w:rPr>
          <w:fldChar w:fldCharType="separate"/>
        </w:r>
        <w:r>
          <w:rPr>
            <w:noProof/>
          </w:rPr>
          <w:t>74</w:t>
        </w:r>
        <w:r>
          <w:rPr>
            <w:noProof/>
          </w:rPr>
          <w:fldChar w:fldCharType="end"/>
        </w:r>
        <w:r w:rsidRPr="007929B1">
          <w:rPr>
            <w:rStyle w:val="Hyperlink"/>
            <w:noProof/>
          </w:rPr>
          <w:fldChar w:fldCharType="end"/>
        </w:r>
      </w:ins>
    </w:p>
    <w:p w14:paraId="7755BB18" w14:textId="5B597F4D" w:rsidR="00DE4916" w:rsidRDefault="00DE4916">
      <w:pPr>
        <w:pStyle w:val="TOC2"/>
        <w:tabs>
          <w:tab w:val="left" w:pos="1200"/>
          <w:tab w:val="right" w:leader="dot" w:pos="9350"/>
        </w:tabs>
        <w:rPr>
          <w:ins w:id="16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6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Conservation Subdivision</w:t>
        </w:r>
        <w:r>
          <w:rPr>
            <w:noProof/>
          </w:rPr>
          <w:tab/>
        </w:r>
        <w:r>
          <w:rPr>
            <w:noProof/>
          </w:rPr>
          <w:fldChar w:fldCharType="begin"/>
        </w:r>
        <w:r>
          <w:rPr>
            <w:noProof/>
          </w:rPr>
          <w:instrText xml:space="preserve"> PAGEREF _Toc217408735 \h </w:instrText>
        </w:r>
      </w:ins>
      <w:r>
        <w:rPr>
          <w:noProof/>
        </w:rPr>
      </w:r>
      <w:ins w:id="164" w:author="Douglas Craig" w:date="2025-12-23T18:58:00Z" w16du:dateUtc="2025-12-23T23:58:00Z">
        <w:r>
          <w:rPr>
            <w:noProof/>
          </w:rPr>
          <w:fldChar w:fldCharType="separate"/>
        </w:r>
        <w:r>
          <w:rPr>
            <w:noProof/>
          </w:rPr>
          <w:t>76</w:t>
        </w:r>
        <w:r>
          <w:rPr>
            <w:noProof/>
          </w:rPr>
          <w:fldChar w:fldCharType="end"/>
        </w:r>
        <w:r w:rsidRPr="007929B1">
          <w:rPr>
            <w:rStyle w:val="Hyperlink"/>
            <w:noProof/>
          </w:rPr>
          <w:fldChar w:fldCharType="end"/>
        </w:r>
      </w:ins>
    </w:p>
    <w:p w14:paraId="2EF774BE" w14:textId="1ED2EA76" w:rsidR="00DE4916" w:rsidRDefault="00DE4916">
      <w:pPr>
        <w:pStyle w:val="TOC2"/>
        <w:tabs>
          <w:tab w:val="left" w:pos="1200"/>
          <w:tab w:val="right" w:leader="dot" w:pos="9350"/>
        </w:tabs>
        <w:rPr>
          <w:ins w:id="16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6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Water Supply and Sewage Disposal Requirements</w:t>
        </w:r>
        <w:r>
          <w:rPr>
            <w:noProof/>
          </w:rPr>
          <w:tab/>
        </w:r>
        <w:r>
          <w:rPr>
            <w:noProof/>
          </w:rPr>
          <w:fldChar w:fldCharType="begin"/>
        </w:r>
        <w:r>
          <w:rPr>
            <w:noProof/>
          </w:rPr>
          <w:instrText xml:space="preserve"> PAGEREF _Toc217408736 \h </w:instrText>
        </w:r>
      </w:ins>
      <w:r>
        <w:rPr>
          <w:noProof/>
        </w:rPr>
      </w:r>
      <w:ins w:id="167" w:author="Douglas Craig" w:date="2025-12-23T18:58:00Z" w16du:dateUtc="2025-12-23T23:58:00Z">
        <w:r>
          <w:rPr>
            <w:noProof/>
          </w:rPr>
          <w:fldChar w:fldCharType="separate"/>
        </w:r>
        <w:r>
          <w:rPr>
            <w:noProof/>
          </w:rPr>
          <w:t>78</w:t>
        </w:r>
        <w:r>
          <w:rPr>
            <w:noProof/>
          </w:rPr>
          <w:fldChar w:fldCharType="end"/>
        </w:r>
        <w:r w:rsidRPr="007929B1">
          <w:rPr>
            <w:rStyle w:val="Hyperlink"/>
            <w:noProof/>
          </w:rPr>
          <w:fldChar w:fldCharType="end"/>
        </w:r>
      </w:ins>
    </w:p>
    <w:p w14:paraId="66465B96" w14:textId="7A053EE0" w:rsidR="00DE4916" w:rsidRDefault="00DE4916">
      <w:pPr>
        <w:pStyle w:val="TOC2"/>
        <w:tabs>
          <w:tab w:val="left" w:pos="1200"/>
          <w:tab w:val="right" w:leader="dot" w:pos="9350"/>
        </w:tabs>
        <w:rPr>
          <w:ins w:id="16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6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Solar Energy Systems</w:t>
        </w:r>
        <w:r>
          <w:rPr>
            <w:noProof/>
          </w:rPr>
          <w:tab/>
        </w:r>
        <w:r>
          <w:rPr>
            <w:noProof/>
          </w:rPr>
          <w:fldChar w:fldCharType="begin"/>
        </w:r>
        <w:r>
          <w:rPr>
            <w:noProof/>
          </w:rPr>
          <w:instrText xml:space="preserve"> PAGEREF _Toc217408737 \h </w:instrText>
        </w:r>
      </w:ins>
      <w:r>
        <w:rPr>
          <w:noProof/>
        </w:rPr>
      </w:r>
      <w:ins w:id="170" w:author="Douglas Craig" w:date="2025-12-23T18:58:00Z" w16du:dateUtc="2025-12-23T23:58:00Z">
        <w:r>
          <w:rPr>
            <w:noProof/>
          </w:rPr>
          <w:fldChar w:fldCharType="separate"/>
        </w:r>
        <w:r>
          <w:rPr>
            <w:noProof/>
          </w:rPr>
          <w:t>78</w:t>
        </w:r>
        <w:r>
          <w:rPr>
            <w:noProof/>
          </w:rPr>
          <w:fldChar w:fldCharType="end"/>
        </w:r>
        <w:r w:rsidRPr="007929B1">
          <w:rPr>
            <w:rStyle w:val="Hyperlink"/>
            <w:noProof/>
          </w:rPr>
          <w:fldChar w:fldCharType="end"/>
        </w:r>
      </w:ins>
    </w:p>
    <w:p w14:paraId="34347D08" w14:textId="53F01514" w:rsidR="00DE4916" w:rsidRDefault="00DE4916">
      <w:pPr>
        <w:pStyle w:val="TOC2"/>
        <w:tabs>
          <w:tab w:val="left" w:pos="960"/>
          <w:tab w:val="right" w:leader="dot" w:pos="9350"/>
        </w:tabs>
        <w:rPr>
          <w:ins w:id="17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7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Required Screening for Non-Residential Uses</w:t>
        </w:r>
        <w:r>
          <w:rPr>
            <w:noProof/>
          </w:rPr>
          <w:tab/>
        </w:r>
        <w:r>
          <w:rPr>
            <w:noProof/>
          </w:rPr>
          <w:fldChar w:fldCharType="begin"/>
        </w:r>
        <w:r>
          <w:rPr>
            <w:noProof/>
          </w:rPr>
          <w:instrText xml:space="preserve"> PAGEREF _Toc217408738 \h </w:instrText>
        </w:r>
      </w:ins>
      <w:r>
        <w:rPr>
          <w:noProof/>
        </w:rPr>
      </w:r>
      <w:ins w:id="173" w:author="Douglas Craig" w:date="2025-12-23T18:58:00Z" w16du:dateUtc="2025-12-23T23:58:00Z">
        <w:r>
          <w:rPr>
            <w:noProof/>
          </w:rPr>
          <w:fldChar w:fldCharType="separate"/>
        </w:r>
        <w:r>
          <w:rPr>
            <w:noProof/>
          </w:rPr>
          <w:t>85</w:t>
        </w:r>
        <w:r>
          <w:rPr>
            <w:noProof/>
          </w:rPr>
          <w:fldChar w:fldCharType="end"/>
        </w:r>
        <w:r w:rsidRPr="007929B1">
          <w:rPr>
            <w:rStyle w:val="Hyperlink"/>
            <w:noProof/>
          </w:rPr>
          <w:fldChar w:fldCharType="end"/>
        </w:r>
      </w:ins>
    </w:p>
    <w:p w14:paraId="5CAD7931" w14:textId="1FD2E3E6" w:rsidR="00DE4916" w:rsidRDefault="00DE4916">
      <w:pPr>
        <w:pStyle w:val="TOC2"/>
        <w:tabs>
          <w:tab w:val="left" w:pos="960"/>
          <w:tab w:val="right" w:leader="dot" w:pos="9350"/>
        </w:tabs>
        <w:rPr>
          <w:ins w:id="17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7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"_Toc217408739"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Agriculture</w:t>
        </w:r>
        <w:r>
          <w:rPr>
            <w:noProof/>
          </w:rPr>
          <w:tab/>
        </w:r>
        <w:r>
          <w:rPr>
            <w:noProof/>
          </w:rPr>
          <w:fldChar w:fldCharType="begin"/>
        </w:r>
        <w:r>
          <w:rPr>
            <w:noProof/>
          </w:rPr>
          <w:instrText xml:space="preserve"> PAGEREF _Toc217408739 \h </w:instrText>
        </w:r>
      </w:ins>
      <w:r>
        <w:rPr>
          <w:noProof/>
        </w:rPr>
      </w:r>
      <w:ins w:id="176" w:author="Douglas Craig" w:date="2025-12-23T18:58:00Z" w16du:dateUtc="2025-12-23T23:58:00Z">
        <w:r>
          <w:rPr>
            <w:noProof/>
          </w:rPr>
          <w:fldChar w:fldCharType="separate"/>
        </w:r>
        <w:r>
          <w:rPr>
            <w:noProof/>
          </w:rPr>
          <w:t>86</w:t>
        </w:r>
        <w:r>
          <w:rPr>
            <w:noProof/>
          </w:rPr>
          <w:fldChar w:fldCharType="end"/>
        </w:r>
        <w:r w:rsidRPr="007929B1">
          <w:rPr>
            <w:rStyle w:val="Hyperlink"/>
            <w:noProof/>
          </w:rPr>
          <w:fldChar w:fldCharType="end"/>
        </w:r>
      </w:ins>
    </w:p>
    <w:p w14:paraId="060F2C1D" w14:textId="0B444A77" w:rsidR="00DE4916" w:rsidRDefault="00DE4916">
      <w:pPr>
        <w:pStyle w:val="TOC2"/>
        <w:tabs>
          <w:tab w:val="left" w:pos="1200"/>
          <w:tab w:val="right" w:leader="dot" w:pos="9350"/>
        </w:tabs>
        <w:rPr>
          <w:ins w:id="17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7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Keeping Farm Animals Accessory to a Residence</w:t>
        </w:r>
        <w:r>
          <w:rPr>
            <w:noProof/>
          </w:rPr>
          <w:tab/>
        </w:r>
        <w:r>
          <w:rPr>
            <w:noProof/>
          </w:rPr>
          <w:fldChar w:fldCharType="begin"/>
        </w:r>
        <w:r>
          <w:rPr>
            <w:noProof/>
          </w:rPr>
          <w:instrText xml:space="preserve"> PAGEREF _Toc217408740 \h </w:instrText>
        </w:r>
      </w:ins>
      <w:r>
        <w:rPr>
          <w:noProof/>
        </w:rPr>
      </w:r>
      <w:ins w:id="179" w:author="Douglas Craig" w:date="2025-12-23T18:58:00Z" w16du:dateUtc="2025-12-23T23:58:00Z">
        <w:r>
          <w:rPr>
            <w:noProof/>
          </w:rPr>
          <w:fldChar w:fldCharType="separate"/>
        </w:r>
        <w:r>
          <w:rPr>
            <w:noProof/>
          </w:rPr>
          <w:t>88</w:t>
        </w:r>
        <w:r>
          <w:rPr>
            <w:noProof/>
          </w:rPr>
          <w:fldChar w:fldCharType="end"/>
        </w:r>
        <w:r w:rsidRPr="007929B1">
          <w:rPr>
            <w:rStyle w:val="Hyperlink"/>
            <w:noProof/>
          </w:rPr>
          <w:fldChar w:fldCharType="end"/>
        </w:r>
      </w:ins>
    </w:p>
    <w:p w14:paraId="0F1C09D0" w14:textId="74F4C757" w:rsidR="00DE4916" w:rsidRDefault="00DE4916">
      <w:pPr>
        <w:pStyle w:val="TOC2"/>
        <w:tabs>
          <w:tab w:val="left" w:pos="1200"/>
          <w:tab w:val="right" w:leader="dot" w:pos="9350"/>
        </w:tabs>
        <w:rPr>
          <w:ins w:id="18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8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Reserved</w:t>
        </w:r>
        <w:r>
          <w:rPr>
            <w:noProof/>
          </w:rPr>
          <w:tab/>
        </w:r>
        <w:r>
          <w:rPr>
            <w:noProof/>
          </w:rPr>
          <w:fldChar w:fldCharType="begin"/>
        </w:r>
        <w:r>
          <w:rPr>
            <w:noProof/>
          </w:rPr>
          <w:instrText xml:space="preserve"> PAGEREF _Toc217408741 \h </w:instrText>
        </w:r>
      </w:ins>
      <w:r>
        <w:rPr>
          <w:noProof/>
        </w:rPr>
      </w:r>
      <w:ins w:id="182" w:author="Douglas Craig" w:date="2025-12-23T18:58:00Z" w16du:dateUtc="2025-12-23T23:58:00Z">
        <w:r>
          <w:rPr>
            <w:noProof/>
          </w:rPr>
          <w:fldChar w:fldCharType="separate"/>
        </w:r>
        <w:r>
          <w:rPr>
            <w:noProof/>
          </w:rPr>
          <w:t>88</w:t>
        </w:r>
        <w:r>
          <w:rPr>
            <w:noProof/>
          </w:rPr>
          <w:fldChar w:fldCharType="end"/>
        </w:r>
        <w:r w:rsidRPr="007929B1">
          <w:rPr>
            <w:rStyle w:val="Hyperlink"/>
            <w:noProof/>
          </w:rPr>
          <w:fldChar w:fldCharType="end"/>
        </w:r>
      </w:ins>
    </w:p>
    <w:p w14:paraId="41B129A8" w14:textId="526079FC" w:rsidR="00DE4916" w:rsidRDefault="00DE4916">
      <w:pPr>
        <w:pStyle w:val="TOC2"/>
        <w:tabs>
          <w:tab w:val="left" w:pos="1200"/>
          <w:tab w:val="right" w:leader="dot" w:pos="9350"/>
        </w:tabs>
        <w:rPr>
          <w:ins w:id="18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8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Lighting Regulations</w:t>
        </w:r>
        <w:r>
          <w:rPr>
            <w:noProof/>
          </w:rPr>
          <w:tab/>
        </w:r>
        <w:r>
          <w:rPr>
            <w:noProof/>
          </w:rPr>
          <w:fldChar w:fldCharType="begin"/>
        </w:r>
        <w:r>
          <w:rPr>
            <w:noProof/>
          </w:rPr>
          <w:instrText xml:space="preserve"> PAGEREF _Toc217408742 \h </w:instrText>
        </w:r>
      </w:ins>
      <w:r>
        <w:rPr>
          <w:noProof/>
        </w:rPr>
      </w:r>
      <w:ins w:id="185" w:author="Douglas Craig" w:date="2025-12-23T18:58:00Z" w16du:dateUtc="2025-12-23T23:58:00Z">
        <w:r>
          <w:rPr>
            <w:noProof/>
          </w:rPr>
          <w:fldChar w:fldCharType="separate"/>
        </w:r>
        <w:r>
          <w:rPr>
            <w:noProof/>
          </w:rPr>
          <w:t>88</w:t>
        </w:r>
        <w:r>
          <w:rPr>
            <w:noProof/>
          </w:rPr>
          <w:fldChar w:fldCharType="end"/>
        </w:r>
        <w:r w:rsidRPr="007929B1">
          <w:rPr>
            <w:rStyle w:val="Hyperlink"/>
            <w:noProof/>
          </w:rPr>
          <w:fldChar w:fldCharType="end"/>
        </w:r>
      </w:ins>
    </w:p>
    <w:p w14:paraId="4497FB9B" w14:textId="2D9BB4BE" w:rsidR="00DE4916" w:rsidRDefault="00DE4916">
      <w:pPr>
        <w:pStyle w:val="TOC2"/>
        <w:tabs>
          <w:tab w:val="left" w:pos="1200"/>
          <w:tab w:val="right" w:leader="dot" w:pos="9350"/>
        </w:tabs>
        <w:rPr>
          <w:ins w:id="18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8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Bed and Breakfast Inn</w:t>
        </w:r>
        <w:r>
          <w:rPr>
            <w:noProof/>
          </w:rPr>
          <w:tab/>
        </w:r>
        <w:r>
          <w:rPr>
            <w:noProof/>
          </w:rPr>
          <w:fldChar w:fldCharType="begin"/>
        </w:r>
        <w:r>
          <w:rPr>
            <w:noProof/>
          </w:rPr>
          <w:instrText xml:space="preserve"> PAGEREF _Toc217408743 \h </w:instrText>
        </w:r>
      </w:ins>
      <w:r>
        <w:rPr>
          <w:noProof/>
        </w:rPr>
      </w:r>
      <w:ins w:id="188" w:author="Douglas Craig" w:date="2025-12-23T18:58:00Z" w16du:dateUtc="2025-12-23T23:58:00Z">
        <w:r>
          <w:rPr>
            <w:noProof/>
          </w:rPr>
          <w:fldChar w:fldCharType="separate"/>
        </w:r>
        <w:r>
          <w:rPr>
            <w:noProof/>
          </w:rPr>
          <w:t>89</w:t>
        </w:r>
        <w:r>
          <w:rPr>
            <w:noProof/>
          </w:rPr>
          <w:fldChar w:fldCharType="end"/>
        </w:r>
        <w:r w:rsidRPr="007929B1">
          <w:rPr>
            <w:rStyle w:val="Hyperlink"/>
            <w:noProof/>
          </w:rPr>
          <w:fldChar w:fldCharType="end"/>
        </w:r>
      </w:ins>
    </w:p>
    <w:p w14:paraId="159C4087" w14:textId="2802EAAB" w:rsidR="00DE4916" w:rsidRDefault="00DE4916">
      <w:pPr>
        <w:pStyle w:val="TOC2"/>
        <w:tabs>
          <w:tab w:val="right" w:leader="dot" w:pos="9350"/>
        </w:tabs>
        <w:rPr>
          <w:ins w:id="18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9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60-O. Stormwater Mangement</w:t>
        </w:r>
        <w:r>
          <w:rPr>
            <w:noProof/>
          </w:rPr>
          <w:tab/>
        </w:r>
        <w:r>
          <w:rPr>
            <w:noProof/>
          </w:rPr>
          <w:fldChar w:fldCharType="begin"/>
        </w:r>
        <w:r>
          <w:rPr>
            <w:noProof/>
          </w:rPr>
          <w:instrText xml:space="preserve"> PAGEREF _Toc217408744 \h </w:instrText>
        </w:r>
      </w:ins>
      <w:r>
        <w:rPr>
          <w:noProof/>
        </w:rPr>
      </w:r>
      <w:ins w:id="191" w:author="Douglas Craig" w:date="2025-12-23T18:58:00Z" w16du:dateUtc="2025-12-23T23:58:00Z">
        <w:r>
          <w:rPr>
            <w:noProof/>
          </w:rPr>
          <w:fldChar w:fldCharType="separate"/>
        </w:r>
        <w:r>
          <w:rPr>
            <w:noProof/>
          </w:rPr>
          <w:t>90</w:t>
        </w:r>
        <w:r>
          <w:rPr>
            <w:noProof/>
          </w:rPr>
          <w:fldChar w:fldCharType="end"/>
        </w:r>
        <w:r w:rsidRPr="007929B1">
          <w:rPr>
            <w:rStyle w:val="Hyperlink"/>
            <w:noProof/>
          </w:rPr>
          <w:fldChar w:fldCharType="end"/>
        </w:r>
      </w:ins>
    </w:p>
    <w:p w14:paraId="26643F01" w14:textId="543BE8E7" w:rsidR="00DE4916" w:rsidRDefault="00DE4916">
      <w:pPr>
        <w:pStyle w:val="TOC2"/>
        <w:tabs>
          <w:tab w:val="left" w:pos="960"/>
          <w:tab w:val="right" w:leader="dot" w:pos="9350"/>
        </w:tabs>
        <w:rPr>
          <w:ins w:id="19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9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60-P.</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Forest Management</w:t>
        </w:r>
        <w:r>
          <w:rPr>
            <w:noProof/>
          </w:rPr>
          <w:tab/>
        </w:r>
        <w:r>
          <w:rPr>
            <w:noProof/>
          </w:rPr>
          <w:fldChar w:fldCharType="begin"/>
        </w:r>
        <w:r>
          <w:rPr>
            <w:noProof/>
          </w:rPr>
          <w:instrText xml:space="preserve"> PAGEREF _Toc217408745 \h </w:instrText>
        </w:r>
      </w:ins>
      <w:r>
        <w:rPr>
          <w:noProof/>
        </w:rPr>
      </w:r>
      <w:ins w:id="194" w:author="Douglas Craig" w:date="2025-12-23T18:58:00Z" w16du:dateUtc="2025-12-23T23:58:00Z">
        <w:r>
          <w:rPr>
            <w:noProof/>
          </w:rPr>
          <w:fldChar w:fldCharType="separate"/>
        </w:r>
        <w:r>
          <w:rPr>
            <w:noProof/>
          </w:rPr>
          <w:t>90</w:t>
        </w:r>
        <w:r>
          <w:rPr>
            <w:noProof/>
          </w:rPr>
          <w:fldChar w:fldCharType="end"/>
        </w:r>
        <w:r w:rsidRPr="007929B1">
          <w:rPr>
            <w:rStyle w:val="Hyperlink"/>
            <w:noProof/>
          </w:rPr>
          <w:fldChar w:fldCharType="end"/>
        </w:r>
      </w:ins>
    </w:p>
    <w:p w14:paraId="6ED1D989" w14:textId="7C74865E" w:rsidR="00DE4916" w:rsidRDefault="00DE4916">
      <w:pPr>
        <w:pStyle w:val="TOC2"/>
        <w:tabs>
          <w:tab w:val="left" w:pos="1200"/>
          <w:tab w:val="right" w:leader="dot" w:pos="9350"/>
        </w:tabs>
        <w:rPr>
          <w:ins w:id="19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9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rFonts w:ascii="Helvetica" w:hAnsi="Helvetica"/>
            <w:noProof/>
          </w:rPr>
          <w:t>60-R.</w:t>
        </w:r>
        <w:r>
          <w:rPr>
            <w:rFonts w:asciiTheme="minorHAnsi" w:eastAsiaTheme="minorEastAsia" w:hAnsiTheme="minorHAnsi" w:cstheme="minorBidi"/>
            <w:noProof/>
            <w:color w:val="auto"/>
            <w:kern w:val="2"/>
            <w:sz w:val="24"/>
            <w:szCs w:val="24"/>
            <w14:ligatures w14:val="standardContextual"/>
          </w:rPr>
          <w:tab/>
        </w:r>
        <w:r w:rsidRPr="007929B1">
          <w:rPr>
            <w:rStyle w:val="Hyperlink"/>
            <w:rFonts w:ascii="Helvetica" w:hAnsi="Helvetica"/>
            <w:noProof/>
          </w:rPr>
          <w:t>Excavation</w:t>
        </w:r>
        <w:r>
          <w:rPr>
            <w:noProof/>
          </w:rPr>
          <w:tab/>
        </w:r>
        <w:r>
          <w:rPr>
            <w:noProof/>
          </w:rPr>
          <w:fldChar w:fldCharType="begin"/>
        </w:r>
        <w:r>
          <w:rPr>
            <w:noProof/>
          </w:rPr>
          <w:instrText xml:space="preserve"> PAGEREF _Toc217408746 \h </w:instrText>
        </w:r>
      </w:ins>
      <w:r>
        <w:rPr>
          <w:noProof/>
        </w:rPr>
      </w:r>
      <w:ins w:id="197" w:author="Douglas Craig" w:date="2025-12-23T18:58:00Z" w16du:dateUtc="2025-12-23T23:58:00Z">
        <w:r>
          <w:rPr>
            <w:noProof/>
          </w:rPr>
          <w:fldChar w:fldCharType="separate"/>
        </w:r>
        <w:r>
          <w:rPr>
            <w:noProof/>
          </w:rPr>
          <w:t>97</w:t>
        </w:r>
        <w:r>
          <w:rPr>
            <w:noProof/>
          </w:rPr>
          <w:fldChar w:fldCharType="end"/>
        </w:r>
        <w:r w:rsidRPr="007929B1">
          <w:rPr>
            <w:rStyle w:val="Hyperlink"/>
            <w:noProof/>
          </w:rPr>
          <w:fldChar w:fldCharType="end"/>
        </w:r>
      </w:ins>
    </w:p>
    <w:p w14:paraId="03934440" w14:textId="339A6BAF" w:rsidR="00DE4916" w:rsidRDefault="00DE4916">
      <w:pPr>
        <w:pStyle w:val="TOC1"/>
        <w:tabs>
          <w:tab w:val="right" w:leader="dot" w:pos="9350"/>
        </w:tabs>
        <w:rPr>
          <w:ins w:id="19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199" w:author="Douglas Craig" w:date="2025-12-23T18:58:00Z" w16du:dateUtc="2025-12-23T23:58:00Z">
        <w:r w:rsidRPr="007929B1">
          <w:rPr>
            <w:rStyle w:val="Hyperlink"/>
            <w:noProof/>
          </w:rPr>
          <w:lastRenderedPageBreak/>
          <w:fldChar w:fldCharType="begin"/>
        </w:r>
        <w:r w:rsidRPr="007929B1">
          <w:rPr>
            <w:rStyle w:val="Hyperlink"/>
            <w:noProof/>
          </w:rPr>
          <w:instrText xml:space="preserve"> </w:instrText>
        </w:r>
        <w:r>
          <w:rPr>
            <w:noProof/>
          </w:rPr>
          <w:instrText>HYPERLINK \l "_Toc217408747"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70 - Non-Conforming Buildings, Uses &amp; Lots</w:t>
        </w:r>
        <w:r>
          <w:rPr>
            <w:noProof/>
          </w:rPr>
          <w:tab/>
        </w:r>
        <w:r>
          <w:rPr>
            <w:noProof/>
          </w:rPr>
          <w:fldChar w:fldCharType="begin"/>
        </w:r>
        <w:r>
          <w:rPr>
            <w:noProof/>
          </w:rPr>
          <w:instrText xml:space="preserve"> PAGEREF _Toc217408747 \h </w:instrText>
        </w:r>
      </w:ins>
      <w:r>
        <w:rPr>
          <w:noProof/>
        </w:rPr>
      </w:r>
      <w:ins w:id="200" w:author="Douglas Craig" w:date="2025-12-23T18:58:00Z" w16du:dateUtc="2025-12-23T23:58:00Z">
        <w:r>
          <w:rPr>
            <w:noProof/>
          </w:rPr>
          <w:fldChar w:fldCharType="separate"/>
        </w:r>
        <w:r>
          <w:rPr>
            <w:noProof/>
          </w:rPr>
          <w:t>102</w:t>
        </w:r>
        <w:r>
          <w:rPr>
            <w:noProof/>
          </w:rPr>
          <w:fldChar w:fldCharType="end"/>
        </w:r>
        <w:r w:rsidRPr="007929B1">
          <w:rPr>
            <w:rStyle w:val="Hyperlink"/>
            <w:noProof/>
          </w:rPr>
          <w:fldChar w:fldCharType="end"/>
        </w:r>
      </w:ins>
    </w:p>
    <w:p w14:paraId="43ADF8E2" w14:textId="1B21EEF0" w:rsidR="00DE4916" w:rsidRDefault="00DE4916">
      <w:pPr>
        <w:pStyle w:val="TOC2"/>
        <w:tabs>
          <w:tab w:val="left" w:pos="1200"/>
          <w:tab w:val="right" w:leader="dot" w:pos="9350"/>
        </w:tabs>
        <w:rPr>
          <w:ins w:id="20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0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Continuation of Non-Conforming Buildings, Uses &amp; Lots</w:t>
        </w:r>
        <w:r>
          <w:rPr>
            <w:noProof/>
          </w:rPr>
          <w:tab/>
        </w:r>
        <w:r>
          <w:rPr>
            <w:noProof/>
          </w:rPr>
          <w:fldChar w:fldCharType="begin"/>
        </w:r>
        <w:r>
          <w:rPr>
            <w:noProof/>
          </w:rPr>
          <w:instrText xml:space="preserve"> PAGEREF _Toc217408748 \h </w:instrText>
        </w:r>
      </w:ins>
      <w:r>
        <w:rPr>
          <w:noProof/>
        </w:rPr>
      </w:r>
      <w:ins w:id="203" w:author="Douglas Craig" w:date="2025-12-23T18:58:00Z" w16du:dateUtc="2025-12-23T23:58:00Z">
        <w:r>
          <w:rPr>
            <w:noProof/>
          </w:rPr>
          <w:fldChar w:fldCharType="separate"/>
        </w:r>
        <w:r>
          <w:rPr>
            <w:noProof/>
          </w:rPr>
          <w:t>102</w:t>
        </w:r>
        <w:r>
          <w:rPr>
            <w:noProof/>
          </w:rPr>
          <w:fldChar w:fldCharType="end"/>
        </w:r>
        <w:r w:rsidRPr="007929B1">
          <w:rPr>
            <w:rStyle w:val="Hyperlink"/>
            <w:noProof/>
          </w:rPr>
          <w:fldChar w:fldCharType="end"/>
        </w:r>
      </w:ins>
    </w:p>
    <w:p w14:paraId="0431C155" w14:textId="2435AB3B" w:rsidR="00DE4916" w:rsidRDefault="00DE4916">
      <w:pPr>
        <w:pStyle w:val="TOC2"/>
        <w:tabs>
          <w:tab w:val="left" w:pos="1200"/>
          <w:tab w:val="right" w:leader="dot" w:pos="9350"/>
        </w:tabs>
        <w:rPr>
          <w:ins w:id="20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0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"_Toc217408749"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Increase of Volume of Use</w:t>
        </w:r>
        <w:r>
          <w:rPr>
            <w:noProof/>
          </w:rPr>
          <w:tab/>
        </w:r>
        <w:r>
          <w:rPr>
            <w:noProof/>
          </w:rPr>
          <w:fldChar w:fldCharType="begin"/>
        </w:r>
        <w:r>
          <w:rPr>
            <w:noProof/>
          </w:rPr>
          <w:instrText xml:space="preserve"> PAGEREF _Toc217408749 \h </w:instrText>
        </w:r>
      </w:ins>
      <w:r>
        <w:rPr>
          <w:noProof/>
        </w:rPr>
      </w:r>
      <w:ins w:id="206" w:author="Douglas Craig" w:date="2025-12-23T18:58:00Z" w16du:dateUtc="2025-12-23T23:58:00Z">
        <w:r>
          <w:rPr>
            <w:noProof/>
          </w:rPr>
          <w:fldChar w:fldCharType="separate"/>
        </w:r>
        <w:r>
          <w:rPr>
            <w:noProof/>
          </w:rPr>
          <w:t>103</w:t>
        </w:r>
        <w:r>
          <w:rPr>
            <w:noProof/>
          </w:rPr>
          <w:fldChar w:fldCharType="end"/>
        </w:r>
        <w:r w:rsidRPr="007929B1">
          <w:rPr>
            <w:rStyle w:val="Hyperlink"/>
            <w:noProof/>
          </w:rPr>
          <w:fldChar w:fldCharType="end"/>
        </w:r>
      </w:ins>
    </w:p>
    <w:p w14:paraId="03D29B72" w14:textId="48459148" w:rsidR="00DE4916" w:rsidRDefault="00DE4916">
      <w:pPr>
        <w:pStyle w:val="TOC2"/>
        <w:tabs>
          <w:tab w:val="left" w:pos="1200"/>
          <w:tab w:val="right" w:leader="dot" w:pos="9350"/>
        </w:tabs>
        <w:rPr>
          <w:ins w:id="20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0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Repair and Maintenance of Non-Conforming Buildings</w:t>
        </w:r>
        <w:r>
          <w:rPr>
            <w:noProof/>
          </w:rPr>
          <w:tab/>
        </w:r>
        <w:r>
          <w:rPr>
            <w:noProof/>
          </w:rPr>
          <w:fldChar w:fldCharType="begin"/>
        </w:r>
        <w:r>
          <w:rPr>
            <w:noProof/>
          </w:rPr>
          <w:instrText xml:space="preserve"> PAGEREF _Toc217408750 \h </w:instrText>
        </w:r>
      </w:ins>
      <w:r>
        <w:rPr>
          <w:noProof/>
        </w:rPr>
      </w:r>
      <w:ins w:id="209" w:author="Douglas Craig" w:date="2025-12-23T18:58:00Z" w16du:dateUtc="2025-12-23T23:58:00Z">
        <w:r>
          <w:rPr>
            <w:noProof/>
          </w:rPr>
          <w:fldChar w:fldCharType="separate"/>
        </w:r>
        <w:r>
          <w:rPr>
            <w:noProof/>
          </w:rPr>
          <w:t>103</w:t>
        </w:r>
        <w:r>
          <w:rPr>
            <w:noProof/>
          </w:rPr>
          <w:fldChar w:fldCharType="end"/>
        </w:r>
        <w:r w:rsidRPr="007929B1">
          <w:rPr>
            <w:rStyle w:val="Hyperlink"/>
            <w:noProof/>
          </w:rPr>
          <w:fldChar w:fldCharType="end"/>
        </w:r>
      </w:ins>
    </w:p>
    <w:p w14:paraId="41A2156B" w14:textId="3CBE6E4B" w:rsidR="00DE4916" w:rsidRDefault="00DE4916">
      <w:pPr>
        <w:pStyle w:val="TOC2"/>
        <w:tabs>
          <w:tab w:val="left" w:pos="1200"/>
          <w:tab w:val="right" w:leader="dot" w:pos="9350"/>
        </w:tabs>
        <w:rPr>
          <w:ins w:id="21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1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Restoration After Damage</w:t>
        </w:r>
        <w:r>
          <w:rPr>
            <w:noProof/>
          </w:rPr>
          <w:tab/>
        </w:r>
        <w:r>
          <w:rPr>
            <w:noProof/>
          </w:rPr>
          <w:fldChar w:fldCharType="begin"/>
        </w:r>
        <w:r>
          <w:rPr>
            <w:noProof/>
          </w:rPr>
          <w:instrText xml:space="preserve"> PAGEREF _Toc217408751 \h </w:instrText>
        </w:r>
      </w:ins>
      <w:r>
        <w:rPr>
          <w:noProof/>
        </w:rPr>
      </w:r>
      <w:ins w:id="212" w:author="Douglas Craig" w:date="2025-12-23T18:58:00Z" w16du:dateUtc="2025-12-23T23:58:00Z">
        <w:r>
          <w:rPr>
            <w:noProof/>
          </w:rPr>
          <w:fldChar w:fldCharType="separate"/>
        </w:r>
        <w:r>
          <w:rPr>
            <w:noProof/>
          </w:rPr>
          <w:t>103</w:t>
        </w:r>
        <w:r>
          <w:rPr>
            <w:noProof/>
          </w:rPr>
          <w:fldChar w:fldCharType="end"/>
        </w:r>
        <w:r w:rsidRPr="007929B1">
          <w:rPr>
            <w:rStyle w:val="Hyperlink"/>
            <w:noProof/>
          </w:rPr>
          <w:fldChar w:fldCharType="end"/>
        </w:r>
      </w:ins>
    </w:p>
    <w:p w14:paraId="021C7BC6" w14:textId="6264C61C" w:rsidR="00DE4916" w:rsidRDefault="00DE4916">
      <w:pPr>
        <w:pStyle w:val="TOC2"/>
        <w:tabs>
          <w:tab w:val="left" w:pos="1200"/>
          <w:tab w:val="right" w:leader="dot" w:pos="9350"/>
        </w:tabs>
        <w:rPr>
          <w:ins w:id="21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1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Completion of On-going Construction</w:t>
        </w:r>
        <w:r>
          <w:rPr>
            <w:noProof/>
          </w:rPr>
          <w:tab/>
        </w:r>
        <w:r>
          <w:rPr>
            <w:noProof/>
          </w:rPr>
          <w:fldChar w:fldCharType="begin"/>
        </w:r>
        <w:r>
          <w:rPr>
            <w:noProof/>
          </w:rPr>
          <w:instrText xml:space="preserve"> PAGEREF _Toc217408752 \h </w:instrText>
        </w:r>
      </w:ins>
      <w:r>
        <w:rPr>
          <w:noProof/>
        </w:rPr>
      </w:r>
      <w:ins w:id="215" w:author="Douglas Craig" w:date="2025-12-23T18:58:00Z" w16du:dateUtc="2025-12-23T23:58:00Z">
        <w:r>
          <w:rPr>
            <w:noProof/>
          </w:rPr>
          <w:fldChar w:fldCharType="separate"/>
        </w:r>
        <w:r>
          <w:rPr>
            <w:noProof/>
          </w:rPr>
          <w:t>103</w:t>
        </w:r>
        <w:r>
          <w:rPr>
            <w:noProof/>
          </w:rPr>
          <w:fldChar w:fldCharType="end"/>
        </w:r>
        <w:r w:rsidRPr="007929B1">
          <w:rPr>
            <w:rStyle w:val="Hyperlink"/>
            <w:noProof/>
          </w:rPr>
          <w:fldChar w:fldCharType="end"/>
        </w:r>
      </w:ins>
    </w:p>
    <w:p w14:paraId="19C4FC80" w14:textId="5AB886B9" w:rsidR="00DE4916" w:rsidRDefault="00DE4916">
      <w:pPr>
        <w:pStyle w:val="TOC2"/>
        <w:tabs>
          <w:tab w:val="left" w:pos="960"/>
          <w:tab w:val="right" w:leader="dot" w:pos="9350"/>
        </w:tabs>
        <w:rPr>
          <w:ins w:id="21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1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Existing Undersized Lots</w:t>
        </w:r>
        <w:r>
          <w:rPr>
            <w:noProof/>
          </w:rPr>
          <w:tab/>
        </w:r>
        <w:r>
          <w:rPr>
            <w:noProof/>
          </w:rPr>
          <w:fldChar w:fldCharType="begin"/>
        </w:r>
        <w:r>
          <w:rPr>
            <w:noProof/>
          </w:rPr>
          <w:instrText xml:space="preserve"> PAGEREF _Toc217408753 \h </w:instrText>
        </w:r>
      </w:ins>
      <w:r>
        <w:rPr>
          <w:noProof/>
        </w:rPr>
      </w:r>
      <w:ins w:id="218" w:author="Douglas Craig" w:date="2025-12-23T18:58:00Z" w16du:dateUtc="2025-12-23T23:58:00Z">
        <w:r>
          <w:rPr>
            <w:noProof/>
          </w:rPr>
          <w:fldChar w:fldCharType="separate"/>
        </w:r>
        <w:r>
          <w:rPr>
            <w:noProof/>
          </w:rPr>
          <w:t>104</w:t>
        </w:r>
        <w:r>
          <w:rPr>
            <w:noProof/>
          </w:rPr>
          <w:fldChar w:fldCharType="end"/>
        </w:r>
        <w:r w:rsidRPr="007929B1">
          <w:rPr>
            <w:rStyle w:val="Hyperlink"/>
            <w:noProof/>
          </w:rPr>
          <w:fldChar w:fldCharType="end"/>
        </w:r>
      </w:ins>
    </w:p>
    <w:p w14:paraId="35177C5E" w14:textId="72444ECD" w:rsidR="00DE4916" w:rsidRDefault="00DE4916">
      <w:pPr>
        <w:pStyle w:val="TOC2"/>
        <w:tabs>
          <w:tab w:val="left" w:pos="1200"/>
          <w:tab w:val="right" w:leader="dot" w:pos="9350"/>
        </w:tabs>
        <w:rPr>
          <w:ins w:id="21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2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Reduction in Lot Area</w:t>
        </w:r>
        <w:r>
          <w:rPr>
            <w:noProof/>
          </w:rPr>
          <w:tab/>
        </w:r>
        <w:r>
          <w:rPr>
            <w:noProof/>
          </w:rPr>
          <w:fldChar w:fldCharType="begin"/>
        </w:r>
        <w:r>
          <w:rPr>
            <w:noProof/>
          </w:rPr>
          <w:instrText xml:space="preserve"> PAGEREF _Toc217408754 \h </w:instrText>
        </w:r>
      </w:ins>
      <w:r>
        <w:rPr>
          <w:noProof/>
        </w:rPr>
      </w:r>
      <w:ins w:id="221" w:author="Douglas Craig" w:date="2025-12-23T18:58:00Z" w16du:dateUtc="2025-12-23T23:58:00Z">
        <w:r>
          <w:rPr>
            <w:noProof/>
          </w:rPr>
          <w:fldChar w:fldCharType="separate"/>
        </w:r>
        <w:r>
          <w:rPr>
            <w:noProof/>
          </w:rPr>
          <w:t>104</w:t>
        </w:r>
        <w:r>
          <w:rPr>
            <w:noProof/>
          </w:rPr>
          <w:fldChar w:fldCharType="end"/>
        </w:r>
        <w:r w:rsidRPr="007929B1">
          <w:rPr>
            <w:rStyle w:val="Hyperlink"/>
            <w:noProof/>
          </w:rPr>
          <w:fldChar w:fldCharType="end"/>
        </w:r>
      </w:ins>
    </w:p>
    <w:p w14:paraId="610ADFAA" w14:textId="4A400641" w:rsidR="00DE4916" w:rsidRDefault="00DE4916">
      <w:pPr>
        <w:pStyle w:val="TOC2"/>
        <w:tabs>
          <w:tab w:val="right" w:leader="dot" w:pos="9350"/>
        </w:tabs>
        <w:rPr>
          <w:ins w:id="22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2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70-H. Exemption of Lots Shown on Approved Subdivision Plats</w:t>
        </w:r>
        <w:r>
          <w:rPr>
            <w:noProof/>
          </w:rPr>
          <w:tab/>
        </w:r>
        <w:r>
          <w:rPr>
            <w:noProof/>
          </w:rPr>
          <w:fldChar w:fldCharType="begin"/>
        </w:r>
        <w:r>
          <w:rPr>
            <w:noProof/>
          </w:rPr>
          <w:instrText xml:space="preserve"> PAGEREF _Toc217408755 \h </w:instrText>
        </w:r>
      </w:ins>
      <w:r>
        <w:rPr>
          <w:noProof/>
        </w:rPr>
      </w:r>
      <w:ins w:id="224" w:author="Douglas Craig" w:date="2025-12-23T18:58:00Z" w16du:dateUtc="2025-12-23T23:58:00Z">
        <w:r>
          <w:rPr>
            <w:noProof/>
          </w:rPr>
          <w:fldChar w:fldCharType="separate"/>
        </w:r>
        <w:r>
          <w:rPr>
            <w:noProof/>
          </w:rPr>
          <w:t>105</w:t>
        </w:r>
        <w:r>
          <w:rPr>
            <w:noProof/>
          </w:rPr>
          <w:fldChar w:fldCharType="end"/>
        </w:r>
        <w:r w:rsidRPr="007929B1">
          <w:rPr>
            <w:rStyle w:val="Hyperlink"/>
            <w:noProof/>
          </w:rPr>
          <w:fldChar w:fldCharType="end"/>
        </w:r>
      </w:ins>
    </w:p>
    <w:p w14:paraId="79335B77" w14:textId="59D9C902" w:rsidR="00DE4916" w:rsidRDefault="00DE4916">
      <w:pPr>
        <w:pStyle w:val="TOC2"/>
        <w:tabs>
          <w:tab w:val="left" w:pos="960"/>
          <w:tab w:val="right" w:leader="dot" w:pos="9350"/>
        </w:tabs>
        <w:rPr>
          <w:ins w:id="22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2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Compliance with Environmental Performance Standards</w:t>
        </w:r>
        <w:r>
          <w:rPr>
            <w:noProof/>
          </w:rPr>
          <w:tab/>
        </w:r>
        <w:r>
          <w:rPr>
            <w:noProof/>
          </w:rPr>
          <w:fldChar w:fldCharType="begin"/>
        </w:r>
        <w:r>
          <w:rPr>
            <w:noProof/>
          </w:rPr>
          <w:instrText xml:space="preserve"> PAGEREF _Toc217408756 \h </w:instrText>
        </w:r>
      </w:ins>
      <w:r>
        <w:rPr>
          <w:noProof/>
        </w:rPr>
      </w:r>
      <w:ins w:id="227" w:author="Douglas Craig" w:date="2025-12-23T18:58:00Z" w16du:dateUtc="2025-12-23T23:58:00Z">
        <w:r>
          <w:rPr>
            <w:noProof/>
          </w:rPr>
          <w:fldChar w:fldCharType="separate"/>
        </w:r>
        <w:r>
          <w:rPr>
            <w:noProof/>
          </w:rPr>
          <w:t>105</w:t>
        </w:r>
        <w:r>
          <w:rPr>
            <w:noProof/>
          </w:rPr>
          <w:fldChar w:fldCharType="end"/>
        </w:r>
        <w:r w:rsidRPr="007929B1">
          <w:rPr>
            <w:rStyle w:val="Hyperlink"/>
            <w:noProof/>
          </w:rPr>
          <w:fldChar w:fldCharType="end"/>
        </w:r>
      </w:ins>
    </w:p>
    <w:p w14:paraId="4248D4D9" w14:textId="2E531276" w:rsidR="00DE4916" w:rsidRDefault="00DE4916">
      <w:pPr>
        <w:pStyle w:val="TOC2"/>
        <w:tabs>
          <w:tab w:val="left" w:pos="960"/>
          <w:tab w:val="right" w:leader="dot" w:pos="9350"/>
        </w:tabs>
        <w:rPr>
          <w:ins w:id="22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2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Application for Special Use Permit or Site Plan Review</w:t>
        </w:r>
        <w:r>
          <w:rPr>
            <w:noProof/>
          </w:rPr>
          <w:tab/>
        </w:r>
        <w:r>
          <w:rPr>
            <w:noProof/>
          </w:rPr>
          <w:fldChar w:fldCharType="begin"/>
        </w:r>
        <w:r>
          <w:rPr>
            <w:noProof/>
          </w:rPr>
          <w:instrText xml:space="preserve"> PAGEREF _Toc217408757 \h </w:instrText>
        </w:r>
      </w:ins>
      <w:r>
        <w:rPr>
          <w:noProof/>
        </w:rPr>
      </w:r>
      <w:ins w:id="230" w:author="Douglas Craig" w:date="2025-12-23T18:58:00Z" w16du:dateUtc="2025-12-23T23:58:00Z">
        <w:r>
          <w:rPr>
            <w:noProof/>
          </w:rPr>
          <w:fldChar w:fldCharType="separate"/>
        </w:r>
        <w:r>
          <w:rPr>
            <w:noProof/>
          </w:rPr>
          <w:t>105</w:t>
        </w:r>
        <w:r>
          <w:rPr>
            <w:noProof/>
          </w:rPr>
          <w:fldChar w:fldCharType="end"/>
        </w:r>
        <w:r w:rsidRPr="007929B1">
          <w:rPr>
            <w:rStyle w:val="Hyperlink"/>
            <w:noProof/>
          </w:rPr>
          <w:fldChar w:fldCharType="end"/>
        </w:r>
      </w:ins>
    </w:p>
    <w:p w14:paraId="7F1A62F8" w14:textId="1E5A2248" w:rsidR="00DE4916" w:rsidRDefault="00DE4916">
      <w:pPr>
        <w:pStyle w:val="TOC1"/>
        <w:tabs>
          <w:tab w:val="right" w:leader="dot" w:pos="9350"/>
        </w:tabs>
        <w:rPr>
          <w:ins w:id="23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3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80 - Special Use Permits</w:t>
        </w:r>
        <w:r>
          <w:rPr>
            <w:noProof/>
          </w:rPr>
          <w:tab/>
        </w:r>
        <w:r>
          <w:rPr>
            <w:noProof/>
          </w:rPr>
          <w:fldChar w:fldCharType="begin"/>
        </w:r>
        <w:r>
          <w:rPr>
            <w:noProof/>
          </w:rPr>
          <w:instrText xml:space="preserve"> PAGEREF _Toc217408758 \h </w:instrText>
        </w:r>
      </w:ins>
      <w:r>
        <w:rPr>
          <w:noProof/>
        </w:rPr>
      </w:r>
      <w:ins w:id="233" w:author="Douglas Craig" w:date="2025-12-23T18:58:00Z" w16du:dateUtc="2025-12-23T23:58:00Z">
        <w:r>
          <w:rPr>
            <w:noProof/>
          </w:rPr>
          <w:fldChar w:fldCharType="separate"/>
        </w:r>
        <w:r>
          <w:rPr>
            <w:noProof/>
          </w:rPr>
          <w:t>106</w:t>
        </w:r>
        <w:r>
          <w:rPr>
            <w:noProof/>
          </w:rPr>
          <w:fldChar w:fldCharType="end"/>
        </w:r>
        <w:r w:rsidRPr="007929B1">
          <w:rPr>
            <w:rStyle w:val="Hyperlink"/>
            <w:noProof/>
          </w:rPr>
          <w:fldChar w:fldCharType="end"/>
        </w:r>
      </w:ins>
    </w:p>
    <w:p w14:paraId="3253B1A4" w14:textId="31056664" w:rsidR="00DE4916" w:rsidRDefault="00DE4916">
      <w:pPr>
        <w:pStyle w:val="TOC2"/>
        <w:tabs>
          <w:tab w:val="left" w:pos="1200"/>
          <w:tab w:val="right" w:leader="dot" w:pos="9350"/>
        </w:tabs>
        <w:rPr>
          <w:ins w:id="23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3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"_Toc217408759"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Intent and Purposes</w:t>
        </w:r>
        <w:r>
          <w:rPr>
            <w:noProof/>
          </w:rPr>
          <w:tab/>
        </w:r>
        <w:r>
          <w:rPr>
            <w:noProof/>
          </w:rPr>
          <w:fldChar w:fldCharType="begin"/>
        </w:r>
        <w:r>
          <w:rPr>
            <w:noProof/>
          </w:rPr>
          <w:instrText xml:space="preserve"> PAGEREF _Toc217408759 \h </w:instrText>
        </w:r>
      </w:ins>
      <w:r>
        <w:rPr>
          <w:noProof/>
        </w:rPr>
      </w:r>
      <w:ins w:id="236" w:author="Douglas Craig" w:date="2025-12-23T18:58:00Z" w16du:dateUtc="2025-12-23T23:58:00Z">
        <w:r>
          <w:rPr>
            <w:noProof/>
          </w:rPr>
          <w:fldChar w:fldCharType="separate"/>
        </w:r>
        <w:r>
          <w:rPr>
            <w:noProof/>
          </w:rPr>
          <w:t>106</w:t>
        </w:r>
        <w:r>
          <w:rPr>
            <w:noProof/>
          </w:rPr>
          <w:fldChar w:fldCharType="end"/>
        </w:r>
        <w:r w:rsidRPr="007929B1">
          <w:rPr>
            <w:rStyle w:val="Hyperlink"/>
            <w:noProof/>
          </w:rPr>
          <w:fldChar w:fldCharType="end"/>
        </w:r>
      </w:ins>
    </w:p>
    <w:p w14:paraId="4FD2A9A2" w14:textId="269C6F89" w:rsidR="00DE4916" w:rsidRDefault="00DE4916">
      <w:pPr>
        <w:pStyle w:val="TOC2"/>
        <w:tabs>
          <w:tab w:val="left" w:pos="1200"/>
          <w:tab w:val="right" w:leader="dot" w:pos="9350"/>
        </w:tabs>
        <w:rPr>
          <w:ins w:id="23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3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Special Use Permit Application Procedures</w:t>
        </w:r>
        <w:r>
          <w:rPr>
            <w:noProof/>
          </w:rPr>
          <w:tab/>
        </w:r>
        <w:r>
          <w:rPr>
            <w:noProof/>
          </w:rPr>
          <w:fldChar w:fldCharType="begin"/>
        </w:r>
        <w:r>
          <w:rPr>
            <w:noProof/>
          </w:rPr>
          <w:instrText xml:space="preserve"> PAGEREF _Toc217408760 \h </w:instrText>
        </w:r>
      </w:ins>
      <w:r>
        <w:rPr>
          <w:noProof/>
        </w:rPr>
      </w:r>
      <w:ins w:id="239" w:author="Douglas Craig" w:date="2025-12-23T18:58:00Z" w16du:dateUtc="2025-12-23T23:58:00Z">
        <w:r>
          <w:rPr>
            <w:noProof/>
          </w:rPr>
          <w:fldChar w:fldCharType="separate"/>
        </w:r>
        <w:r>
          <w:rPr>
            <w:noProof/>
          </w:rPr>
          <w:t>107</w:t>
        </w:r>
        <w:r>
          <w:rPr>
            <w:noProof/>
          </w:rPr>
          <w:fldChar w:fldCharType="end"/>
        </w:r>
        <w:r w:rsidRPr="007929B1">
          <w:rPr>
            <w:rStyle w:val="Hyperlink"/>
            <w:noProof/>
          </w:rPr>
          <w:fldChar w:fldCharType="end"/>
        </w:r>
      </w:ins>
    </w:p>
    <w:p w14:paraId="5FC28983" w14:textId="06C1C0C4" w:rsidR="00DE4916" w:rsidRDefault="00DE4916">
      <w:pPr>
        <w:pStyle w:val="TOC2"/>
        <w:tabs>
          <w:tab w:val="left" w:pos="1200"/>
          <w:tab w:val="right" w:leader="dot" w:pos="9350"/>
        </w:tabs>
        <w:rPr>
          <w:ins w:id="24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4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General Standards</w:t>
        </w:r>
        <w:r>
          <w:rPr>
            <w:noProof/>
          </w:rPr>
          <w:tab/>
        </w:r>
        <w:r>
          <w:rPr>
            <w:noProof/>
          </w:rPr>
          <w:fldChar w:fldCharType="begin"/>
        </w:r>
        <w:r>
          <w:rPr>
            <w:noProof/>
          </w:rPr>
          <w:instrText xml:space="preserve"> PAGEREF _Toc217408761 \h </w:instrText>
        </w:r>
      </w:ins>
      <w:r>
        <w:rPr>
          <w:noProof/>
        </w:rPr>
      </w:r>
      <w:ins w:id="242" w:author="Douglas Craig" w:date="2025-12-23T18:58:00Z" w16du:dateUtc="2025-12-23T23:58:00Z">
        <w:r>
          <w:rPr>
            <w:noProof/>
          </w:rPr>
          <w:fldChar w:fldCharType="separate"/>
        </w:r>
        <w:r>
          <w:rPr>
            <w:noProof/>
          </w:rPr>
          <w:t>112</w:t>
        </w:r>
        <w:r>
          <w:rPr>
            <w:noProof/>
          </w:rPr>
          <w:fldChar w:fldCharType="end"/>
        </w:r>
        <w:r w:rsidRPr="007929B1">
          <w:rPr>
            <w:rStyle w:val="Hyperlink"/>
            <w:noProof/>
          </w:rPr>
          <w:fldChar w:fldCharType="end"/>
        </w:r>
      </w:ins>
    </w:p>
    <w:p w14:paraId="45224261" w14:textId="5242E024" w:rsidR="00DE4916" w:rsidRDefault="00DE4916">
      <w:pPr>
        <w:pStyle w:val="TOC2"/>
        <w:tabs>
          <w:tab w:val="left" w:pos="1200"/>
          <w:tab w:val="right" w:leader="dot" w:pos="9350"/>
        </w:tabs>
        <w:rPr>
          <w:ins w:id="24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4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Additional Specific Standards for Certain Uses</w:t>
        </w:r>
        <w:r>
          <w:rPr>
            <w:noProof/>
          </w:rPr>
          <w:tab/>
        </w:r>
        <w:r>
          <w:rPr>
            <w:noProof/>
          </w:rPr>
          <w:fldChar w:fldCharType="begin"/>
        </w:r>
        <w:r>
          <w:rPr>
            <w:noProof/>
          </w:rPr>
          <w:instrText xml:space="preserve"> PAGEREF _Toc217408762 \h </w:instrText>
        </w:r>
      </w:ins>
      <w:r>
        <w:rPr>
          <w:noProof/>
        </w:rPr>
      </w:r>
      <w:ins w:id="245" w:author="Douglas Craig" w:date="2025-12-23T18:58:00Z" w16du:dateUtc="2025-12-23T23:58:00Z">
        <w:r>
          <w:rPr>
            <w:noProof/>
          </w:rPr>
          <w:fldChar w:fldCharType="separate"/>
        </w:r>
        <w:r>
          <w:rPr>
            <w:noProof/>
          </w:rPr>
          <w:t>113</w:t>
        </w:r>
        <w:r>
          <w:rPr>
            <w:noProof/>
          </w:rPr>
          <w:fldChar w:fldCharType="end"/>
        </w:r>
        <w:r w:rsidRPr="007929B1">
          <w:rPr>
            <w:rStyle w:val="Hyperlink"/>
            <w:noProof/>
          </w:rPr>
          <w:fldChar w:fldCharType="end"/>
        </w:r>
      </w:ins>
    </w:p>
    <w:p w14:paraId="4E594A45" w14:textId="3A6B001D" w:rsidR="00DE4916" w:rsidRDefault="00DE4916">
      <w:pPr>
        <w:pStyle w:val="TOC1"/>
        <w:tabs>
          <w:tab w:val="right" w:leader="dot" w:pos="9350"/>
        </w:tabs>
        <w:rPr>
          <w:ins w:id="24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4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90 - Site Plan Review and Approval</w:t>
        </w:r>
        <w:r>
          <w:rPr>
            <w:noProof/>
          </w:rPr>
          <w:tab/>
        </w:r>
        <w:r>
          <w:rPr>
            <w:noProof/>
          </w:rPr>
          <w:fldChar w:fldCharType="begin"/>
        </w:r>
        <w:r>
          <w:rPr>
            <w:noProof/>
          </w:rPr>
          <w:instrText xml:space="preserve"> PAGEREF _Toc217408763 \h </w:instrText>
        </w:r>
      </w:ins>
      <w:r>
        <w:rPr>
          <w:noProof/>
        </w:rPr>
      </w:r>
      <w:ins w:id="248" w:author="Douglas Craig" w:date="2025-12-23T18:58:00Z" w16du:dateUtc="2025-12-23T23:58:00Z">
        <w:r>
          <w:rPr>
            <w:noProof/>
          </w:rPr>
          <w:fldChar w:fldCharType="separate"/>
        </w:r>
        <w:r>
          <w:rPr>
            <w:noProof/>
          </w:rPr>
          <w:t>131</w:t>
        </w:r>
        <w:r>
          <w:rPr>
            <w:noProof/>
          </w:rPr>
          <w:fldChar w:fldCharType="end"/>
        </w:r>
        <w:r w:rsidRPr="007929B1">
          <w:rPr>
            <w:rStyle w:val="Hyperlink"/>
            <w:noProof/>
          </w:rPr>
          <w:fldChar w:fldCharType="end"/>
        </w:r>
      </w:ins>
    </w:p>
    <w:p w14:paraId="52831A66" w14:textId="5BC0936C" w:rsidR="00DE4916" w:rsidRDefault="00DE4916">
      <w:pPr>
        <w:pStyle w:val="TOC2"/>
        <w:tabs>
          <w:tab w:val="left" w:pos="1200"/>
          <w:tab w:val="right" w:leader="dot" w:pos="9350"/>
        </w:tabs>
        <w:rPr>
          <w:ins w:id="24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5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Purposes</w:t>
        </w:r>
        <w:r>
          <w:rPr>
            <w:noProof/>
          </w:rPr>
          <w:tab/>
        </w:r>
        <w:r>
          <w:rPr>
            <w:noProof/>
          </w:rPr>
          <w:fldChar w:fldCharType="begin"/>
        </w:r>
        <w:r>
          <w:rPr>
            <w:noProof/>
          </w:rPr>
          <w:instrText xml:space="preserve"> PAGEREF _Toc217408764 \h </w:instrText>
        </w:r>
      </w:ins>
      <w:r>
        <w:rPr>
          <w:noProof/>
        </w:rPr>
      </w:r>
      <w:ins w:id="251" w:author="Douglas Craig" w:date="2025-12-23T18:58:00Z" w16du:dateUtc="2025-12-23T23:58:00Z">
        <w:r>
          <w:rPr>
            <w:noProof/>
          </w:rPr>
          <w:fldChar w:fldCharType="separate"/>
        </w:r>
        <w:r>
          <w:rPr>
            <w:noProof/>
          </w:rPr>
          <w:t>131</w:t>
        </w:r>
        <w:r>
          <w:rPr>
            <w:noProof/>
          </w:rPr>
          <w:fldChar w:fldCharType="end"/>
        </w:r>
        <w:r w:rsidRPr="007929B1">
          <w:rPr>
            <w:rStyle w:val="Hyperlink"/>
            <w:noProof/>
          </w:rPr>
          <w:fldChar w:fldCharType="end"/>
        </w:r>
      </w:ins>
    </w:p>
    <w:p w14:paraId="0A989306" w14:textId="2BFC28EA" w:rsidR="00DE4916" w:rsidRDefault="00DE4916">
      <w:pPr>
        <w:pStyle w:val="TOC2"/>
        <w:tabs>
          <w:tab w:val="left" w:pos="1200"/>
          <w:tab w:val="right" w:leader="dot" w:pos="9350"/>
        </w:tabs>
        <w:rPr>
          <w:ins w:id="25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5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Site Plan Review and Approval Required</w:t>
        </w:r>
        <w:r>
          <w:rPr>
            <w:noProof/>
          </w:rPr>
          <w:tab/>
        </w:r>
        <w:r>
          <w:rPr>
            <w:noProof/>
          </w:rPr>
          <w:fldChar w:fldCharType="begin"/>
        </w:r>
        <w:r>
          <w:rPr>
            <w:noProof/>
          </w:rPr>
          <w:instrText xml:space="preserve"> PAGEREF _Toc217408765 \h </w:instrText>
        </w:r>
      </w:ins>
      <w:r>
        <w:rPr>
          <w:noProof/>
        </w:rPr>
      </w:r>
      <w:ins w:id="254" w:author="Douglas Craig" w:date="2025-12-23T18:58:00Z" w16du:dateUtc="2025-12-23T23:58:00Z">
        <w:r>
          <w:rPr>
            <w:noProof/>
          </w:rPr>
          <w:fldChar w:fldCharType="separate"/>
        </w:r>
        <w:r>
          <w:rPr>
            <w:noProof/>
          </w:rPr>
          <w:t>131</w:t>
        </w:r>
        <w:r>
          <w:rPr>
            <w:noProof/>
          </w:rPr>
          <w:fldChar w:fldCharType="end"/>
        </w:r>
        <w:r w:rsidRPr="007929B1">
          <w:rPr>
            <w:rStyle w:val="Hyperlink"/>
            <w:noProof/>
          </w:rPr>
          <w:fldChar w:fldCharType="end"/>
        </w:r>
      </w:ins>
    </w:p>
    <w:p w14:paraId="1A4D0A19" w14:textId="215391D6" w:rsidR="00DE4916" w:rsidRDefault="00DE4916">
      <w:pPr>
        <w:pStyle w:val="TOC2"/>
        <w:tabs>
          <w:tab w:val="left" w:pos="1200"/>
          <w:tab w:val="right" w:leader="dot" w:pos="9350"/>
        </w:tabs>
        <w:rPr>
          <w:ins w:id="25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5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Uses Subject to Site Plan Review and Approval</w:t>
        </w:r>
        <w:r>
          <w:rPr>
            <w:noProof/>
          </w:rPr>
          <w:tab/>
        </w:r>
        <w:r>
          <w:rPr>
            <w:noProof/>
          </w:rPr>
          <w:fldChar w:fldCharType="begin"/>
        </w:r>
        <w:r>
          <w:rPr>
            <w:noProof/>
          </w:rPr>
          <w:instrText xml:space="preserve"> PAGEREF _Toc217408766 \h </w:instrText>
        </w:r>
      </w:ins>
      <w:r>
        <w:rPr>
          <w:noProof/>
        </w:rPr>
      </w:r>
      <w:ins w:id="257" w:author="Douglas Craig" w:date="2025-12-23T18:58:00Z" w16du:dateUtc="2025-12-23T23:58:00Z">
        <w:r>
          <w:rPr>
            <w:noProof/>
          </w:rPr>
          <w:fldChar w:fldCharType="separate"/>
        </w:r>
        <w:r>
          <w:rPr>
            <w:noProof/>
          </w:rPr>
          <w:t>132</w:t>
        </w:r>
        <w:r>
          <w:rPr>
            <w:noProof/>
          </w:rPr>
          <w:fldChar w:fldCharType="end"/>
        </w:r>
        <w:r w:rsidRPr="007929B1">
          <w:rPr>
            <w:rStyle w:val="Hyperlink"/>
            <w:noProof/>
          </w:rPr>
          <w:fldChar w:fldCharType="end"/>
        </w:r>
      </w:ins>
    </w:p>
    <w:p w14:paraId="18892E69" w14:textId="2D7406AB" w:rsidR="00DE4916" w:rsidRDefault="00DE4916">
      <w:pPr>
        <w:pStyle w:val="TOC2"/>
        <w:tabs>
          <w:tab w:val="left" w:pos="1200"/>
          <w:tab w:val="right" w:leader="dot" w:pos="9350"/>
        </w:tabs>
        <w:rPr>
          <w:ins w:id="25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5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Sketch Plan Conference</w:t>
        </w:r>
        <w:r>
          <w:rPr>
            <w:noProof/>
          </w:rPr>
          <w:tab/>
        </w:r>
        <w:r>
          <w:rPr>
            <w:noProof/>
          </w:rPr>
          <w:fldChar w:fldCharType="begin"/>
        </w:r>
        <w:r>
          <w:rPr>
            <w:noProof/>
          </w:rPr>
          <w:instrText xml:space="preserve"> PAGEREF _Toc217408767 \h </w:instrText>
        </w:r>
      </w:ins>
      <w:r>
        <w:rPr>
          <w:noProof/>
        </w:rPr>
      </w:r>
      <w:ins w:id="260" w:author="Douglas Craig" w:date="2025-12-23T18:58:00Z" w16du:dateUtc="2025-12-23T23:58:00Z">
        <w:r>
          <w:rPr>
            <w:noProof/>
          </w:rPr>
          <w:fldChar w:fldCharType="separate"/>
        </w:r>
        <w:r>
          <w:rPr>
            <w:noProof/>
          </w:rPr>
          <w:t>133</w:t>
        </w:r>
        <w:r>
          <w:rPr>
            <w:noProof/>
          </w:rPr>
          <w:fldChar w:fldCharType="end"/>
        </w:r>
        <w:r w:rsidRPr="007929B1">
          <w:rPr>
            <w:rStyle w:val="Hyperlink"/>
            <w:noProof/>
          </w:rPr>
          <w:fldChar w:fldCharType="end"/>
        </w:r>
      </w:ins>
    </w:p>
    <w:p w14:paraId="61C63700" w14:textId="00469E71" w:rsidR="00DE4916" w:rsidRDefault="00DE4916">
      <w:pPr>
        <w:pStyle w:val="TOC2"/>
        <w:tabs>
          <w:tab w:val="left" w:pos="1200"/>
          <w:tab w:val="right" w:leader="dot" w:pos="9350"/>
        </w:tabs>
        <w:rPr>
          <w:ins w:id="26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6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Application for Site Plan Review and Approval</w:t>
        </w:r>
        <w:r>
          <w:rPr>
            <w:noProof/>
          </w:rPr>
          <w:tab/>
        </w:r>
        <w:r>
          <w:rPr>
            <w:noProof/>
          </w:rPr>
          <w:fldChar w:fldCharType="begin"/>
        </w:r>
        <w:r>
          <w:rPr>
            <w:noProof/>
          </w:rPr>
          <w:instrText xml:space="preserve"> PAGEREF _Toc217408768 \h </w:instrText>
        </w:r>
      </w:ins>
      <w:r>
        <w:rPr>
          <w:noProof/>
        </w:rPr>
      </w:r>
      <w:ins w:id="263" w:author="Douglas Craig" w:date="2025-12-23T18:58:00Z" w16du:dateUtc="2025-12-23T23:58:00Z">
        <w:r>
          <w:rPr>
            <w:noProof/>
          </w:rPr>
          <w:fldChar w:fldCharType="separate"/>
        </w:r>
        <w:r>
          <w:rPr>
            <w:noProof/>
          </w:rPr>
          <w:t>134</w:t>
        </w:r>
        <w:r>
          <w:rPr>
            <w:noProof/>
          </w:rPr>
          <w:fldChar w:fldCharType="end"/>
        </w:r>
        <w:r w:rsidRPr="007929B1">
          <w:rPr>
            <w:rStyle w:val="Hyperlink"/>
            <w:noProof/>
          </w:rPr>
          <w:fldChar w:fldCharType="end"/>
        </w:r>
      </w:ins>
    </w:p>
    <w:p w14:paraId="0C38F86F" w14:textId="14F80C84" w:rsidR="00DE4916" w:rsidRDefault="00DE4916">
      <w:pPr>
        <w:pStyle w:val="TOC2"/>
        <w:tabs>
          <w:tab w:val="left" w:pos="960"/>
          <w:tab w:val="right" w:leader="dot" w:pos="9350"/>
        </w:tabs>
        <w:rPr>
          <w:ins w:id="26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6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"_Toc217408769"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Site Plan Design Criteria</w:t>
        </w:r>
        <w:r>
          <w:rPr>
            <w:noProof/>
          </w:rPr>
          <w:tab/>
        </w:r>
        <w:r>
          <w:rPr>
            <w:noProof/>
          </w:rPr>
          <w:fldChar w:fldCharType="begin"/>
        </w:r>
        <w:r>
          <w:rPr>
            <w:noProof/>
          </w:rPr>
          <w:instrText xml:space="preserve"> PAGEREF _Toc217408769 \h </w:instrText>
        </w:r>
      </w:ins>
      <w:r>
        <w:rPr>
          <w:noProof/>
        </w:rPr>
      </w:r>
      <w:ins w:id="266" w:author="Douglas Craig" w:date="2025-12-23T18:58:00Z" w16du:dateUtc="2025-12-23T23:58:00Z">
        <w:r>
          <w:rPr>
            <w:noProof/>
          </w:rPr>
          <w:fldChar w:fldCharType="separate"/>
        </w:r>
        <w:r>
          <w:rPr>
            <w:noProof/>
          </w:rPr>
          <w:t>139</w:t>
        </w:r>
        <w:r>
          <w:rPr>
            <w:noProof/>
          </w:rPr>
          <w:fldChar w:fldCharType="end"/>
        </w:r>
        <w:r w:rsidRPr="007929B1">
          <w:rPr>
            <w:rStyle w:val="Hyperlink"/>
            <w:noProof/>
          </w:rPr>
          <w:fldChar w:fldCharType="end"/>
        </w:r>
      </w:ins>
    </w:p>
    <w:p w14:paraId="009F705A" w14:textId="54872019" w:rsidR="00DE4916" w:rsidRDefault="00DE4916">
      <w:pPr>
        <w:pStyle w:val="TOC2"/>
        <w:tabs>
          <w:tab w:val="left" w:pos="1200"/>
          <w:tab w:val="right" w:leader="dot" w:pos="9350"/>
        </w:tabs>
        <w:rPr>
          <w:ins w:id="26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6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Planning Board Review of Site Plan</w:t>
        </w:r>
        <w:r>
          <w:rPr>
            <w:noProof/>
          </w:rPr>
          <w:tab/>
        </w:r>
        <w:r>
          <w:rPr>
            <w:noProof/>
          </w:rPr>
          <w:fldChar w:fldCharType="begin"/>
        </w:r>
        <w:r>
          <w:rPr>
            <w:noProof/>
          </w:rPr>
          <w:instrText xml:space="preserve"> PAGEREF _Toc217408770 \h </w:instrText>
        </w:r>
      </w:ins>
      <w:r>
        <w:rPr>
          <w:noProof/>
        </w:rPr>
      </w:r>
      <w:ins w:id="269" w:author="Douglas Craig" w:date="2025-12-23T18:58:00Z" w16du:dateUtc="2025-12-23T23:58:00Z">
        <w:r>
          <w:rPr>
            <w:noProof/>
          </w:rPr>
          <w:fldChar w:fldCharType="separate"/>
        </w:r>
        <w:r>
          <w:rPr>
            <w:noProof/>
          </w:rPr>
          <w:t>143</w:t>
        </w:r>
        <w:r>
          <w:rPr>
            <w:noProof/>
          </w:rPr>
          <w:fldChar w:fldCharType="end"/>
        </w:r>
        <w:r w:rsidRPr="007929B1">
          <w:rPr>
            <w:rStyle w:val="Hyperlink"/>
            <w:noProof/>
          </w:rPr>
          <w:fldChar w:fldCharType="end"/>
        </w:r>
      </w:ins>
    </w:p>
    <w:p w14:paraId="7FA5DEBE" w14:textId="66EA0E21" w:rsidR="00DE4916" w:rsidRDefault="00DE4916">
      <w:pPr>
        <w:pStyle w:val="TOC2"/>
        <w:tabs>
          <w:tab w:val="left" w:pos="1200"/>
          <w:tab w:val="right" w:leader="dot" w:pos="9350"/>
        </w:tabs>
        <w:rPr>
          <w:ins w:id="27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7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Planning Board Action on Site Plan</w:t>
        </w:r>
        <w:r>
          <w:rPr>
            <w:noProof/>
          </w:rPr>
          <w:tab/>
        </w:r>
        <w:r>
          <w:rPr>
            <w:noProof/>
          </w:rPr>
          <w:fldChar w:fldCharType="begin"/>
        </w:r>
        <w:r>
          <w:rPr>
            <w:noProof/>
          </w:rPr>
          <w:instrText xml:space="preserve"> PAGEREF _Toc217408771 \h </w:instrText>
        </w:r>
      </w:ins>
      <w:r>
        <w:rPr>
          <w:noProof/>
        </w:rPr>
      </w:r>
      <w:ins w:id="272" w:author="Douglas Craig" w:date="2025-12-23T18:58:00Z" w16du:dateUtc="2025-12-23T23:58:00Z">
        <w:r>
          <w:rPr>
            <w:noProof/>
          </w:rPr>
          <w:fldChar w:fldCharType="separate"/>
        </w:r>
        <w:r>
          <w:rPr>
            <w:noProof/>
          </w:rPr>
          <w:t>146</w:t>
        </w:r>
        <w:r>
          <w:rPr>
            <w:noProof/>
          </w:rPr>
          <w:fldChar w:fldCharType="end"/>
        </w:r>
        <w:r w:rsidRPr="007929B1">
          <w:rPr>
            <w:rStyle w:val="Hyperlink"/>
            <w:noProof/>
          </w:rPr>
          <w:fldChar w:fldCharType="end"/>
        </w:r>
      </w:ins>
    </w:p>
    <w:p w14:paraId="195F2C1E" w14:textId="242D6DAB" w:rsidR="00DE4916" w:rsidRDefault="00DE4916">
      <w:pPr>
        <w:pStyle w:val="TOC2"/>
        <w:tabs>
          <w:tab w:val="left" w:pos="960"/>
          <w:tab w:val="right" w:leader="dot" w:pos="9350"/>
        </w:tabs>
        <w:rPr>
          <w:ins w:id="27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74" w:author="Douglas Craig" w:date="2025-12-23T18:58:00Z" w16du:dateUtc="2025-12-23T23:58:00Z">
        <w:r w:rsidRPr="007929B1">
          <w:rPr>
            <w:rStyle w:val="Hyperlink"/>
            <w:noProof/>
          </w:rPr>
          <w:lastRenderedPageBreak/>
          <w:fldChar w:fldCharType="begin"/>
        </w:r>
        <w:r w:rsidRPr="007929B1">
          <w:rPr>
            <w:rStyle w:val="Hyperlink"/>
            <w:noProof/>
          </w:rPr>
          <w:instrText xml:space="preserve"> </w:instrText>
        </w:r>
        <w:r>
          <w:rPr>
            <w:noProof/>
          </w:rPr>
          <w:instrText>HYPERLINK \l "_Toc217408772"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 xml:space="preserve"> Reimbursable Costs for Site Plan Review and Approval</w:t>
        </w:r>
        <w:r>
          <w:rPr>
            <w:noProof/>
          </w:rPr>
          <w:tab/>
        </w:r>
        <w:r>
          <w:rPr>
            <w:noProof/>
          </w:rPr>
          <w:fldChar w:fldCharType="begin"/>
        </w:r>
        <w:r>
          <w:rPr>
            <w:noProof/>
          </w:rPr>
          <w:instrText xml:space="preserve"> PAGEREF _Toc217408772 \h </w:instrText>
        </w:r>
      </w:ins>
      <w:r>
        <w:rPr>
          <w:noProof/>
        </w:rPr>
      </w:r>
      <w:ins w:id="275" w:author="Douglas Craig" w:date="2025-12-23T18:58:00Z" w16du:dateUtc="2025-12-23T23:58:00Z">
        <w:r>
          <w:rPr>
            <w:noProof/>
          </w:rPr>
          <w:fldChar w:fldCharType="separate"/>
        </w:r>
        <w:r>
          <w:rPr>
            <w:noProof/>
          </w:rPr>
          <w:t>147</w:t>
        </w:r>
        <w:r>
          <w:rPr>
            <w:noProof/>
          </w:rPr>
          <w:fldChar w:fldCharType="end"/>
        </w:r>
        <w:r w:rsidRPr="007929B1">
          <w:rPr>
            <w:rStyle w:val="Hyperlink"/>
            <w:noProof/>
          </w:rPr>
          <w:fldChar w:fldCharType="end"/>
        </w:r>
      </w:ins>
    </w:p>
    <w:p w14:paraId="732C3B1C" w14:textId="6EDB605A" w:rsidR="00DE4916" w:rsidRDefault="00DE4916">
      <w:pPr>
        <w:pStyle w:val="TOC2"/>
        <w:tabs>
          <w:tab w:val="left" w:pos="960"/>
          <w:tab w:val="right" w:leader="dot" w:pos="9350"/>
        </w:tabs>
        <w:rPr>
          <w:ins w:id="27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7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Integration of Procedures</w:t>
        </w:r>
        <w:r>
          <w:rPr>
            <w:noProof/>
          </w:rPr>
          <w:tab/>
        </w:r>
        <w:r>
          <w:rPr>
            <w:noProof/>
          </w:rPr>
          <w:fldChar w:fldCharType="begin"/>
        </w:r>
        <w:r>
          <w:rPr>
            <w:noProof/>
          </w:rPr>
          <w:instrText xml:space="preserve"> PAGEREF _Toc217408773 \h </w:instrText>
        </w:r>
      </w:ins>
      <w:r>
        <w:rPr>
          <w:noProof/>
        </w:rPr>
      </w:r>
      <w:ins w:id="278" w:author="Douglas Craig" w:date="2025-12-23T18:58:00Z" w16du:dateUtc="2025-12-23T23:58:00Z">
        <w:r>
          <w:rPr>
            <w:noProof/>
          </w:rPr>
          <w:fldChar w:fldCharType="separate"/>
        </w:r>
        <w:r>
          <w:rPr>
            <w:noProof/>
          </w:rPr>
          <w:t>147</w:t>
        </w:r>
        <w:r>
          <w:rPr>
            <w:noProof/>
          </w:rPr>
          <w:fldChar w:fldCharType="end"/>
        </w:r>
        <w:r w:rsidRPr="007929B1">
          <w:rPr>
            <w:rStyle w:val="Hyperlink"/>
            <w:noProof/>
          </w:rPr>
          <w:fldChar w:fldCharType="end"/>
        </w:r>
      </w:ins>
    </w:p>
    <w:p w14:paraId="02E49491" w14:textId="004F4C96" w:rsidR="00DE4916" w:rsidRDefault="00DE4916">
      <w:pPr>
        <w:pStyle w:val="TOC2"/>
        <w:tabs>
          <w:tab w:val="left" w:pos="1200"/>
          <w:tab w:val="right" w:leader="dot" w:pos="9350"/>
        </w:tabs>
        <w:rPr>
          <w:ins w:id="27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8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Relief from Decisions</w:t>
        </w:r>
        <w:r>
          <w:rPr>
            <w:noProof/>
          </w:rPr>
          <w:tab/>
        </w:r>
        <w:r>
          <w:rPr>
            <w:noProof/>
          </w:rPr>
          <w:fldChar w:fldCharType="begin"/>
        </w:r>
        <w:r>
          <w:rPr>
            <w:noProof/>
          </w:rPr>
          <w:instrText xml:space="preserve"> PAGEREF _Toc217408774 \h </w:instrText>
        </w:r>
      </w:ins>
      <w:r>
        <w:rPr>
          <w:noProof/>
        </w:rPr>
      </w:r>
      <w:ins w:id="281" w:author="Douglas Craig" w:date="2025-12-23T18:58:00Z" w16du:dateUtc="2025-12-23T23:58:00Z">
        <w:r>
          <w:rPr>
            <w:noProof/>
          </w:rPr>
          <w:fldChar w:fldCharType="separate"/>
        </w:r>
        <w:r>
          <w:rPr>
            <w:noProof/>
          </w:rPr>
          <w:t>148</w:t>
        </w:r>
        <w:r>
          <w:rPr>
            <w:noProof/>
          </w:rPr>
          <w:fldChar w:fldCharType="end"/>
        </w:r>
        <w:r w:rsidRPr="007929B1">
          <w:rPr>
            <w:rStyle w:val="Hyperlink"/>
            <w:noProof/>
          </w:rPr>
          <w:fldChar w:fldCharType="end"/>
        </w:r>
      </w:ins>
    </w:p>
    <w:p w14:paraId="162427AA" w14:textId="2A31A15C" w:rsidR="00DE4916" w:rsidRDefault="00DE4916">
      <w:pPr>
        <w:pStyle w:val="TOC1"/>
        <w:tabs>
          <w:tab w:val="right" w:leader="dot" w:pos="9350"/>
        </w:tabs>
        <w:rPr>
          <w:ins w:id="28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8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100 - Administration</w:t>
        </w:r>
        <w:r>
          <w:rPr>
            <w:noProof/>
          </w:rPr>
          <w:tab/>
        </w:r>
        <w:r>
          <w:rPr>
            <w:noProof/>
          </w:rPr>
          <w:fldChar w:fldCharType="begin"/>
        </w:r>
        <w:r>
          <w:rPr>
            <w:noProof/>
          </w:rPr>
          <w:instrText xml:space="preserve"> PAGEREF _Toc217408775 \h </w:instrText>
        </w:r>
      </w:ins>
      <w:r>
        <w:rPr>
          <w:noProof/>
        </w:rPr>
      </w:r>
      <w:ins w:id="284" w:author="Douglas Craig" w:date="2025-12-23T18:58:00Z" w16du:dateUtc="2025-12-23T23:58:00Z">
        <w:r>
          <w:rPr>
            <w:noProof/>
          </w:rPr>
          <w:fldChar w:fldCharType="separate"/>
        </w:r>
        <w:r>
          <w:rPr>
            <w:noProof/>
          </w:rPr>
          <w:t>149</w:t>
        </w:r>
        <w:r>
          <w:rPr>
            <w:noProof/>
          </w:rPr>
          <w:fldChar w:fldCharType="end"/>
        </w:r>
        <w:r w:rsidRPr="007929B1">
          <w:rPr>
            <w:rStyle w:val="Hyperlink"/>
            <w:noProof/>
          </w:rPr>
          <w:fldChar w:fldCharType="end"/>
        </w:r>
      </w:ins>
    </w:p>
    <w:p w14:paraId="041265F4" w14:textId="4888E184" w:rsidR="00DE4916" w:rsidRDefault="00DE4916">
      <w:pPr>
        <w:pStyle w:val="TOC2"/>
        <w:tabs>
          <w:tab w:val="left" w:pos="1440"/>
          <w:tab w:val="right" w:leader="dot" w:pos="9350"/>
        </w:tabs>
        <w:rPr>
          <w:ins w:id="28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8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Purpose and Intent</w:t>
        </w:r>
        <w:r>
          <w:rPr>
            <w:noProof/>
          </w:rPr>
          <w:tab/>
        </w:r>
        <w:r>
          <w:rPr>
            <w:noProof/>
          </w:rPr>
          <w:fldChar w:fldCharType="begin"/>
        </w:r>
        <w:r>
          <w:rPr>
            <w:noProof/>
          </w:rPr>
          <w:instrText xml:space="preserve"> PAGEREF _Toc217408776 \h </w:instrText>
        </w:r>
      </w:ins>
      <w:r>
        <w:rPr>
          <w:noProof/>
        </w:rPr>
      </w:r>
      <w:ins w:id="287" w:author="Douglas Craig" w:date="2025-12-23T18:58:00Z" w16du:dateUtc="2025-12-23T23:58:00Z">
        <w:r>
          <w:rPr>
            <w:noProof/>
          </w:rPr>
          <w:fldChar w:fldCharType="separate"/>
        </w:r>
        <w:r>
          <w:rPr>
            <w:noProof/>
          </w:rPr>
          <w:t>149</w:t>
        </w:r>
        <w:r>
          <w:rPr>
            <w:noProof/>
          </w:rPr>
          <w:fldChar w:fldCharType="end"/>
        </w:r>
        <w:r w:rsidRPr="007929B1">
          <w:rPr>
            <w:rStyle w:val="Hyperlink"/>
            <w:noProof/>
          </w:rPr>
          <w:fldChar w:fldCharType="end"/>
        </w:r>
      </w:ins>
    </w:p>
    <w:p w14:paraId="50DDE6CE" w14:textId="2F505A1C" w:rsidR="00DE4916" w:rsidRDefault="00DE4916">
      <w:pPr>
        <w:pStyle w:val="TOC2"/>
        <w:tabs>
          <w:tab w:val="left" w:pos="1200"/>
          <w:tab w:val="right" w:leader="dot" w:pos="9350"/>
        </w:tabs>
        <w:rPr>
          <w:ins w:id="28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8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Code Enforcement Officer</w:t>
        </w:r>
        <w:r>
          <w:rPr>
            <w:noProof/>
          </w:rPr>
          <w:tab/>
        </w:r>
        <w:r>
          <w:rPr>
            <w:noProof/>
          </w:rPr>
          <w:fldChar w:fldCharType="begin"/>
        </w:r>
        <w:r>
          <w:rPr>
            <w:noProof/>
          </w:rPr>
          <w:instrText xml:space="preserve"> PAGEREF _Toc217408777 \h </w:instrText>
        </w:r>
      </w:ins>
      <w:r>
        <w:rPr>
          <w:noProof/>
        </w:rPr>
      </w:r>
      <w:ins w:id="290" w:author="Douglas Craig" w:date="2025-12-23T18:58:00Z" w16du:dateUtc="2025-12-23T23:58:00Z">
        <w:r>
          <w:rPr>
            <w:noProof/>
          </w:rPr>
          <w:fldChar w:fldCharType="separate"/>
        </w:r>
        <w:r>
          <w:rPr>
            <w:noProof/>
          </w:rPr>
          <w:t>149</w:t>
        </w:r>
        <w:r>
          <w:rPr>
            <w:noProof/>
          </w:rPr>
          <w:fldChar w:fldCharType="end"/>
        </w:r>
        <w:r w:rsidRPr="007929B1">
          <w:rPr>
            <w:rStyle w:val="Hyperlink"/>
            <w:noProof/>
          </w:rPr>
          <w:fldChar w:fldCharType="end"/>
        </w:r>
      </w:ins>
    </w:p>
    <w:p w14:paraId="6BEC4A45" w14:textId="12453C2B" w:rsidR="00DE4916" w:rsidRDefault="00DE4916">
      <w:pPr>
        <w:pStyle w:val="TOC2"/>
        <w:tabs>
          <w:tab w:val="left" w:pos="1200"/>
          <w:tab w:val="right" w:leader="dot" w:pos="9350"/>
        </w:tabs>
        <w:rPr>
          <w:ins w:id="29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9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Building Permits</w:t>
        </w:r>
        <w:r>
          <w:rPr>
            <w:noProof/>
          </w:rPr>
          <w:tab/>
        </w:r>
        <w:r>
          <w:rPr>
            <w:noProof/>
          </w:rPr>
          <w:fldChar w:fldCharType="begin"/>
        </w:r>
        <w:r>
          <w:rPr>
            <w:noProof/>
          </w:rPr>
          <w:instrText xml:space="preserve"> PAGEREF _Toc217408778 \h </w:instrText>
        </w:r>
      </w:ins>
      <w:r>
        <w:rPr>
          <w:noProof/>
        </w:rPr>
      </w:r>
      <w:ins w:id="293" w:author="Douglas Craig" w:date="2025-12-23T18:58:00Z" w16du:dateUtc="2025-12-23T23:58:00Z">
        <w:r>
          <w:rPr>
            <w:noProof/>
          </w:rPr>
          <w:fldChar w:fldCharType="separate"/>
        </w:r>
        <w:r>
          <w:rPr>
            <w:noProof/>
          </w:rPr>
          <w:t>151</w:t>
        </w:r>
        <w:r>
          <w:rPr>
            <w:noProof/>
          </w:rPr>
          <w:fldChar w:fldCharType="end"/>
        </w:r>
        <w:r w:rsidRPr="007929B1">
          <w:rPr>
            <w:rStyle w:val="Hyperlink"/>
            <w:noProof/>
          </w:rPr>
          <w:fldChar w:fldCharType="end"/>
        </w:r>
      </w:ins>
    </w:p>
    <w:p w14:paraId="62EA264F" w14:textId="024D9C35" w:rsidR="00DE4916" w:rsidRDefault="00DE4916">
      <w:pPr>
        <w:pStyle w:val="TOC2"/>
        <w:tabs>
          <w:tab w:val="left" w:pos="1200"/>
          <w:tab w:val="right" w:leader="dot" w:pos="9350"/>
        </w:tabs>
        <w:rPr>
          <w:ins w:id="29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9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"_Toc217408779"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Stop Work Orders</w:t>
        </w:r>
        <w:r>
          <w:rPr>
            <w:noProof/>
          </w:rPr>
          <w:tab/>
        </w:r>
        <w:r>
          <w:rPr>
            <w:noProof/>
          </w:rPr>
          <w:fldChar w:fldCharType="begin"/>
        </w:r>
        <w:r>
          <w:rPr>
            <w:noProof/>
          </w:rPr>
          <w:instrText xml:space="preserve"> PAGEREF _Toc217408779 \h </w:instrText>
        </w:r>
      </w:ins>
      <w:r>
        <w:rPr>
          <w:noProof/>
        </w:rPr>
      </w:r>
      <w:ins w:id="296" w:author="Douglas Craig" w:date="2025-12-23T18:58:00Z" w16du:dateUtc="2025-12-23T23:58:00Z">
        <w:r>
          <w:rPr>
            <w:noProof/>
          </w:rPr>
          <w:fldChar w:fldCharType="separate"/>
        </w:r>
        <w:r>
          <w:rPr>
            <w:noProof/>
          </w:rPr>
          <w:t>155</w:t>
        </w:r>
        <w:r>
          <w:rPr>
            <w:noProof/>
          </w:rPr>
          <w:fldChar w:fldCharType="end"/>
        </w:r>
        <w:r w:rsidRPr="007929B1">
          <w:rPr>
            <w:rStyle w:val="Hyperlink"/>
            <w:noProof/>
          </w:rPr>
          <w:fldChar w:fldCharType="end"/>
        </w:r>
      </w:ins>
    </w:p>
    <w:p w14:paraId="4BCC9E9B" w14:textId="7F613B85" w:rsidR="00DE4916" w:rsidRDefault="00DE4916">
      <w:pPr>
        <w:pStyle w:val="TOC2"/>
        <w:tabs>
          <w:tab w:val="left" w:pos="1200"/>
          <w:tab w:val="right" w:leader="dot" w:pos="9350"/>
        </w:tabs>
        <w:rPr>
          <w:ins w:id="29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29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Certificates of Occupancy and Certificates of Compliance</w:t>
        </w:r>
        <w:r>
          <w:rPr>
            <w:noProof/>
          </w:rPr>
          <w:tab/>
        </w:r>
        <w:r>
          <w:rPr>
            <w:noProof/>
          </w:rPr>
          <w:fldChar w:fldCharType="begin"/>
        </w:r>
        <w:r>
          <w:rPr>
            <w:noProof/>
          </w:rPr>
          <w:instrText xml:space="preserve"> PAGEREF _Toc217408780 \h </w:instrText>
        </w:r>
      </w:ins>
      <w:r>
        <w:rPr>
          <w:noProof/>
        </w:rPr>
      </w:r>
      <w:ins w:id="299" w:author="Douglas Craig" w:date="2025-12-23T18:58:00Z" w16du:dateUtc="2025-12-23T23:58:00Z">
        <w:r>
          <w:rPr>
            <w:noProof/>
          </w:rPr>
          <w:fldChar w:fldCharType="separate"/>
        </w:r>
        <w:r>
          <w:rPr>
            <w:noProof/>
          </w:rPr>
          <w:t>156</w:t>
        </w:r>
        <w:r>
          <w:rPr>
            <w:noProof/>
          </w:rPr>
          <w:fldChar w:fldCharType="end"/>
        </w:r>
        <w:r w:rsidRPr="007929B1">
          <w:rPr>
            <w:rStyle w:val="Hyperlink"/>
            <w:noProof/>
          </w:rPr>
          <w:fldChar w:fldCharType="end"/>
        </w:r>
      </w:ins>
    </w:p>
    <w:p w14:paraId="03ED8E75" w14:textId="2B150045" w:rsidR="00DE4916" w:rsidRDefault="00DE4916">
      <w:pPr>
        <w:pStyle w:val="TOC2"/>
        <w:tabs>
          <w:tab w:val="left" w:pos="1200"/>
          <w:tab w:val="right" w:leader="dot" w:pos="9350"/>
        </w:tabs>
        <w:rPr>
          <w:ins w:id="30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0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Certificate of Use</w:t>
        </w:r>
        <w:r>
          <w:rPr>
            <w:noProof/>
          </w:rPr>
          <w:tab/>
        </w:r>
        <w:r>
          <w:rPr>
            <w:noProof/>
          </w:rPr>
          <w:fldChar w:fldCharType="begin"/>
        </w:r>
        <w:r>
          <w:rPr>
            <w:noProof/>
          </w:rPr>
          <w:instrText xml:space="preserve"> PAGEREF _Toc217408781 \h </w:instrText>
        </w:r>
      </w:ins>
      <w:r>
        <w:rPr>
          <w:noProof/>
        </w:rPr>
      </w:r>
      <w:ins w:id="302" w:author="Douglas Craig" w:date="2025-12-23T18:58:00Z" w16du:dateUtc="2025-12-23T23:58:00Z">
        <w:r>
          <w:rPr>
            <w:noProof/>
          </w:rPr>
          <w:fldChar w:fldCharType="separate"/>
        </w:r>
        <w:r>
          <w:rPr>
            <w:noProof/>
          </w:rPr>
          <w:t>158</w:t>
        </w:r>
        <w:r>
          <w:rPr>
            <w:noProof/>
          </w:rPr>
          <w:fldChar w:fldCharType="end"/>
        </w:r>
        <w:r w:rsidRPr="007929B1">
          <w:rPr>
            <w:rStyle w:val="Hyperlink"/>
            <w:noProof/>
          </w:rPr>
          <w:fldChar w:fldCharType="end"/>
        </w:r>
      </w:ins>
    </w:p>
    <w:p w14:paraId="4B7ED26E" w14:textId="3772AEE1" w:rsidR="00DE4916" w:rsidRDefault="00DE4916">
      <w:pPr>
        <w:pStyle w:val="TOC2"/>
        <w:tabs>
          <w:tab w:val="left" w:pos="1200"/>
          <w:tab w:val="right" w:leader="dot" w:pos="9350"/>
        </w:tabs>
        <w:rPr>
          <w:ins w:id="30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0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Filing of Administration Decision at Time of Appeal</w:t>
        </w:r>
        <w:r>
          <w:rPr>
            <w:noProof/>
          </w:rPr>
          <w:tab/>
        </w:r>
        <w:r>
          <w:rPr>
            <w:noProof/>
          </w:rPr>
          <w:fldChar w:fldCharType="begin"/>
        </w:r>
        <w:r>
          <w:rPr>
            <w:noProof/>
          </w:rPr>
          <w:instrText xml:space="preserve"> PAGEREF _Toc217408782 \h </w:instrText>
        </w:r>
      </w:ins>
      <w:r>
        <w:rPr>
          <w:noProof/>
        </w:rPr>
      </w:r>
      <w:ins w:id="305" w:author="Douglas Craig" w:date="2025-12-23T18:58:00Z" w16du:dateUtc="2025-12-23T23:58:00Z">
        <w:r>
          <w:rPr>
            <w:noProof/>
          </w:rPr>
          <w:fldChar w:fldCharType="separate"/>
        </w:r>
        <w:r>
          <w:rPr>
            <w:noProof/>
          </w:rPr>
          <w:t>159</w:t>
        </w:r>
        <w:r>
          <w:rPr>
            <w:noProof/>
          </w:rPr>
          <w:fldChar w:fldCharType="end"/>
        </w:r>
        <w:r w:rsidRPr="007929B1">
          <w:rPr>
            <w:rStyle w:val="Hyperlink"/>
            <w:noProof/>
          </w:rPr>
          <w:fldChar w:fldCharType="end"/>
        </w:r>
      </w:ins>
    </w:p>
    <w:p w14:paraId="5B5B9B14" w14:textId="66A1D223" w:rsidR="00DE4916" w:rsidRDefault="00DE4916">
      <w:pPr>
        <w:pStyle w:val="TOC2"/>
        <w:tabs>
          <w:tab w:val="left" w:pos="1200"/>
          <w:tab w:val="right" w:leader="dot" w:pos="9350"/>
        </w:tabs>
        <w:rPr>
          <w:ins w:id="30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0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Notification Regarding Fire or Explosion</w:t>
        </w:r>
        <w:r>
          <w:rPr>
            <w:noProof/>
          </w:rPr>
          <w:tab/>
        </w:r>
        <w:r>
          <w:rPr>
            <w:noProof/>
          </w:rPr>
          <w:fldChar w:fldCharType="begin"/>
        </w:r>
        <w:r>
          <w:rPr>
            <w:noProof/>
          </w:rPr>
          <w:instrText xml:space="preserve"> PAGEREF _Toc217408783 \h </w:instrText>
        </w:r>
      </w:ins>
      <w:r>
        <w:rPr>
          <w:noProof/>
        </w:rPr>
      </w:r>
      <w:ins w:id="308" w:author="Douglas Craig" w:date="2025-12-23T18:58:00Z" w16du:dateUtc="2025-12-23T23:58:00Z">
        <w:r>
          <w:rPr>
            <w:noProof/>
          </w:rPr>
          <w:fldChar w:fldCharType="separate"/>
        </w:r>
        <w:r>
          <w:rPr>
            <w:noProof/>
          </w:rPr>
          <w:t>159</w:t>
        </w:r>
        <w:r>
          <w:rPr>
            <w:noProof/>
          </w:rPr>
          <w:fldChar w:fldCharType="end"/>
        </w:r>
        <w:r w:rsidRPr="007929B1">
          <w:rPr>
            <w:rStyle w:val="Hyperlink"/>
            <w:noProof/>
          </w:rPr>
          <w:fldChar w:fldCharType="end"/>
        </w:r>
      </w:ins>
    </w:p>
    <w:p w14:paraId="6459354A" w14:textId="60EB933D" w:rsidR="00DE4916" w:rsidRDefault="00DE4916">
      <w:pPr>
        <w:pStyle w:val="TOC2"/>
        <w:tabs>
          <w:tab w:val="left" w:pos="1200"/>
          <w:tab w:val="right" w:leader="dot" w:pos="9350"/>
        </w:tabs>
        <w:rPr>
          <w:ins w:id="30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1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Unsafe Buildings and Structures</w:t>
        </w:r>
        <w:r>
          <w:rPr>
            <w:noProof/>
          </w:rPr>
          <w:tab/>
        </w:r>
        <w:r>
          <w:rPr>
            <w:noProof/>
          </w:rPr>
          <w:fldChar w:fldCharType="begin"/>
        </w:r>
        <w:r>
          <w:rPr>
            <w:noProof/>
          </w:rPr>
          <w:instrText xml:space="preserve"> PAGEREF _Toc217408784 \h </w:instrText>
        </w:r>
      </w:ins>
      <w:r>
        <w:rPr>
          <w:noProof/>
        </w:rPr>
      </w:r>
      <w:ins w:id="311" w:author="Douglas Craig" w:date="2025-12-23T18:58:00Z" w16du:dateUtc="2025-12-23T23:58:00Z">
        <w:r>
          <w:rPr>
            <w:noProof/>
          </w:rPr>
          <w:fldChar w:fldCharType="separate"/>
        </w:r>
        <w:r>
          <w:rPr>
            <w:noProof/>
          </w:rPr>
          <w:t>160</w:t>
        </w:r>
        <w:r>
          <w:rPr>
            <w:noProof/>
          </w:rPr>
          <w:fldChar w:fldCharType="end"/>
        </w:r>
        <w:r w:rsidRPr="007929B1">
          <w:rPr>
            <w:rStyle w:val="Hyperlink"/>
            <w:noProof/>
          </w:rPr>
          <w:fldChar w:fldCharType="end"/>
        </w:r>
      </w:ins>
    </w:p>
    <w:p w14:paraId="4D5E4EB8" w14:textId="6BEA2CBE" w:rsidR="00DE4916" w:rsidRDefault="00DE4916">
      <w:pPr>
        <w:pStyle w:val="TOC2"/>
        <w:tabs>
          <w:tab w:val="left" w:pos="1200"/>
          <w:tab w:val="right" w:leader="dot" w:pos="9350"/>
        </w:tabs>
        <w:rPr>
          <w:ins w:id="31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1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Fire Safety and Property Maintenance Inspections</w:t>
        </w:r>
        <w:r>
          <w:rPr>
            <w:noProof/>
          </w:rPr>
          <w:tab/>
        </w:r>
        <w:r>
          <w:rPr>
            <w:noProof/>
          </w:rPr>
          <w:fldChar w:fldCharType="begin"/>
        </w:r>
        <w:r>
          <w:rPr>
            <w:noProof/>
          </w:rPr>
          <w:instrText xml:space="preserve"> PAGEREF _Toc217408785 \h </w:instrText>
        </w:r>
      </w:ins>
      <w:r>
        <w:rPr>
          <w:noProof/>
        </w:rPr>
      </w:r>
      <w:ins w:id="314" w:author="Douglas Craig" w:date="2025-12-23T18:58:00Z" w16du:dateUtc="2025-12-23T23:58:00Z">
        <w:r>
          <w:rPr>
            <w:noProof/>
          </w:rPr>
          <w:fldChar w:fldCharType="separate"/>
        </w:r>
        <w:r>
          <w:rPr>
            <w:noProof/>
          </w:rPr>
          <w:t>161</w:t>
        </w:r>
        <w:r>
          <w:rPr>
            <w:noProof/>
          </w:rPr>
          <w:fldChar w:fldCharType="end"/>
        </w:r>
        <w:r w:rsidRPr="007929B1">
          <w:rPr>
            <w:rStyle w:val="Hyperlink"/>
            <w:noProof/>
          </w:rPr>
          <w:fldChar w:fldCharType="end"/>
        </w:r>
      </w:ins>
    </w:p>
    <w:p w14:paraId="35FEC5D5" w14:textId="0DD1D94F" w:rsidR="00DE4916" w:rsidRDefault="00DE4916">
      <w:pPr>
        <w:pStyle w:val="TOC2"/>
        <w:tabs>
          <w:tab w:val="left" w:pos="1200"/>
          <w:tab w:val="right" w:leader="dot" w:pos="9350"/>
        </w:tabs>
        <w:rPr>
          <w:ins w:id="31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1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Complaints</w:t>
        </w:r>
        <w:r>
          <w:rPr>
            <w:noProof/>
          </w:rPr>
          <w:tab/>
        </w:r>
        <w:r>
          <w:rPr>
            <w:noProof/>
          </w:rPr>
          <w:fldChar w:fldCharType="begin"/>
        </w:r>
        <w:r>
          <w:rPr>
            <w:noProof/>
          </w:rPr>
          <w:instrText xml:space="preserve"> PAGEREF _Toc217408786 \h </w:instrText>
        </w:r>
      </w:ins>
      <w:r>
        <w:rPr>
          <w:noProof/>
        </w:rPr>
      </w:r>
      <w:ins w:id="317" w:author="Douglas Craig" w:date="2025-12-23T18:58:00Z" w16du:dateUtc="2025-12-23T23:58:00Z">
        <w:r>
          <w:rPr>
            <w:noProof/>
          </w:rPr>
          <w:fldChar w:fldCharType="separate"/>
        </w:r>
        <w:r>
          <w:rPr>
            <w:noProof/>
          </w:rPr>
          <w:t>162</w:t>
        </w:r>
        <w:r>
          <w:rPr>
            <w:noProof/>
          </w:rPr>
          <w:fldChar w:fldCharType="end"/>
        </w:r>
        <w:r w:rsidRPr="007929B1">
          <w:rPr>
            <w:rStyle w:val="Hyperlink"/>
            <w:noProof/>
          </w:rPr>
          <w:fldChar w:fldCharType="end"/>
        </w:r>
      </w:ins>
    </w:p>
    <w:p w14:paraId="09F83FD1" w14:textId="43D145C6" w:rsidR="00DE4916" w:rsidRDefault="00DE4916">
      <w:pPr>
        <w:pStyle w:val="TOC2"/>
        <w:tabs>
          <w:tab w:val="left" w:pos="1200"/>
          <w:tab w:val="right" w:leader="dot" w:pos="9350"/>
        </w:tabs>
        <w:rPr>
          <w:ins w:id="31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1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Record Keeping</w:t>
        </w:r>
        <w:r>
          <w:rPr>
            <w:noProof/>
          </w:rPr>
          <w:tab/>
        </w:r>
        <w:r>
          <w:rPr>
            <w:noProof/>
          </w:rPr>
          <w:fldChar w:fldCharType="begin"/>
        </w:r>
        <w:r>
          <w:rPr>
            <w:noProof/>
          </w:rPr>
          <w:instrText xml:space="preserve"> PAGEREF _Toc217408787 \h </w:instrText>
        </w:r>
      </w:ins>
      <w:r>
        <w:rPr>
          <w:noProof/>
        </w:rPr>
      </w:r>
      <w:ins w:id="320" w:author="Douglas Craig" w:date="2025-12-23T18:58:00Z" w16du:dateUtc="2025-12-23T23:58:00Z">
        <w:r>
          <w:rPr>
            <w:noProof/>
          </w:rPr>
          <w:fldChar w:fldCharType="separate"/>
        </w:r>
        <w:r>
          <w:rPr>
            <w:noProof/>
          </w:rPr>
          <w:t>163</w:t>
        </w:r>
        <w:r>
          <w:rPr>
            <w:noProof/>
          </w:rPr>
          <w:fldChar w:fldCharType="end"/>
        </w:r>
        <w:r w:rsidRPr="007929B1">
          <w:rPr>
            <w:rStyle w:val="Hyperlink"/>
            <w:noProof/>
          </w:rPr>
          <w:fldChar w:fldCharType="end"/>
        </w:r>
      </w:ins>
    </w:p>
    <w:p w14:paraId="13B4FAB0" w14:textId="0119D215" w:rsidR="00DE4916" w:rsidRDefault="00DE4916">
      <w:pPr>
        <w:pStyle w:val="TOC2"/>
        <w:tabs>
          <w:tab w:val="left" w:pos="1200"/>
          <w:tab w:val="right" w:leader="dot" w:pos="9350"/>
        </w:tabs>
        <w:rPr>
          <w:ins w:id="32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2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Program Review and Reporting</w:t>
        </w:r>
        <w:r>
          <w:rPr>
            <w:noProof/>
          </w:rPr>
          <w:tab/>
        </w:r>
        <w:r>
          <w:rPr>
            <w:noProof/>
          </w:rPr>
          <w:fldChar w:fldCharType="begin"/>
        </w:r>
        <w:r>
          <w:rPr>
            <w:noProof/>
          </w:rPr>
          <w:instrText xml:space="preserve"> PAGEREF _Toc217408788 \h </w:instrText>
        </w:r>
      </w:ins>
      <w:r>
        <w:rPr>
          <w:noProof/>
        </w:rPr>
      </w:r>
      <w:ins w:id="323" w:author="Douglas Craig" w:date="2025-12-23T18:58:00Z" w16du:dateUtc="2025-12-23T23:58:00Z">
        <w:r>
          <w:rPr>
            <w:noProof/>
          </w:rPr>
          <w:fldChar w:fldCharType="separate"/>
        </w:r>
        <w:r>
          <w:rPr>
            <w:noProof/>
          </w:rPr>
          <w:t>163</w:t>
        </w:r>
        <w:r>
          <w:rPr>
            <w:noProof/>
          </w:rPr>
          <w:fldChar w:fldCharType="end"/>
        </w:r>
        <w:r w:rsidRPr="007929B1">
          <w:rPr>
            <w:rStyle w:val="Hyperlink"/>
            <w:noProof/>
          </w:rPr>
          <w:fldChar w:fldCharType="end"/>
        </w:r>
      </w:ins>
    </w:p>
    <w:p w14:paraId="2101E989" w14:textId="6505383B" w:rsidR="00DE4916" w:rsidRDefault="00DE4916">
      <w:pPr>
        <w:pStyle w:val="TOC2"/>
        <w:tabs>
          <w:tab w:val="left" w:pos="1200"/>
          <w:tab w:val="right" w:leader="dot" w:pos="9350"/>
        </w:tabs>
        <w:rPr>
          <w:ins w:id="32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2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"_Toc217408789"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Violations</w:t>
        </w:r>
        <w:r>
          <w:rPr>
            <w:noProof/>
          </w:rPr>
          <w:tab/>
        </w:r>
        <w:r>
          <w:rPr>
            <w:noProof/>
          </w:rPr>
          <w:fldChar w:fldCharType="begin"/>
        </w:r>
        <w:r>
          <w:rPr>
            <w:noProof/>
          </w:rPr>
          <w:instrText xml:space="preserve"> PAGEREF _Toc217408789 \h </w:instrText>
        </w:r>
      </w:ins>
      <w:r>
        <w:rPr>
          <w:noProof/>
        </w:rPr>
      </w:r>
      <w:ins w:id="326" w:author="Douglas Craig" w:date="2025-12-23T18:58:00Z" w16du:dateUtc="2025-12-23T23:58:00Z">
        <w:r>
          <w:rPr>
            <w:noProof/>
          </w:rPr>
          <w:fldChar w:fldCharType="separate"/>
        </w:r>
        <w:r>
          <w:rPr>
            <w:noProof/>
          </w:rPr>
          <w:t>164</w:t>
        </w:r>
        <w:r>
          <w:rPr>
            <w:noProof/>
          </w:rPr>
          <w:fldChar w:fldCharType="end"/>
        </w:r>
        <w:r w:rsidRPr="007929B1">
          <w:rPr>
            <w:rStyle w:val="Hyperlink"/>
            <w:noProof/>
          </w:rPr>
          <w:fldChar w:fldCharType="end"/>
        </w:r>
      </w:ins>
    </w:p>
    <w:p w14:paraId="6168FE11" w14:textId="1FFFB976" w:rsidR="00DE4916" w:rsidRDefault="00DE4916">
      <w:pPr>
        <w:pStyle w:val="TOC2"/>
        <w:tabs>
          <w:tab w:val="left" w:pos="1200"/>
          <w:tab w:val="right" w:leader="dot" w:pos="9350"/>
        </w:tabs>
        <w:rPr>
          <w:ins w:id="32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2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Fees</w:t>
        </w:r>
        <w:r>
          <w:rPr>
            <w:noProof/>
          </w:rPr>
          <w:tab/>
        </w:r>
        <w:r>
          <w:rPr>
            <w:noProof/>
          </w:rPr>
          <w:fldChar w:fldCharType="begin"/>
        </w:r>
        <w:r>
          <w:rPr>
            <w:noProof/>
          </w:rPr>
          <w:instrText xml:space="preserve"> PAGEREF _Toc217408790 \h </w:instrText>
        </w:r>
      </w:ins>
      <w:r>
        <w:rPr>
          <w:noProof/>
        </w:rPr>
      </w:r>
      <w:ins w:id="329" w:author="Douglas Craig" w:date="2025-12-23T18:58:00Z" w16du:dateUtc="2025-12-23T23:58:00Z">
        <w:r>
          <w:rPr>
            <w:noProof/>
          </w:rPr>
          <w:fldChar w:fldCharType="separate"/>
        </w:r>
        <w:r>
          <w:rPr>
            <w:noProof/>
          </w:rPr>
          <w:t>166</w:t>
        </w:r>
        <w:r>
          <w:rPr>
            <w:noProof/>
          </w:rPr>
          <w:fldChar w:fldCharType="end"/>
        </w:r>
        <w:r w:rsidRPr="007929B1">
          <w:rPr>
            <w:rStyle w:val="Hyperlink"/>
            <w:noProof/>
          </w:rPr>
          <w:fldChar w:fldCharType="end"/>
        </w:r>
      </w:ins>
    </w:p>
    <w:p w14:paraId="13E7AF17" w14:textId="6EFDA3BC" w:rsidR="00DE4916" w:rsidRDefault="00DE4916">
      <w:pPr>
        <w:pStyle w:val="TOC2"/>
        <w:tabs>
          <w:tab w:val="left" w:pos="1200"/>
          <w:tab w:val="right" w:leader="dot" w:pos="9350"/>
        </w:tabs>
        <w:rPr>
          <w:ins w:id="33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3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Intermunicipal Agreements</w:t>
        </w:r>
        <w:r>
          <w:rPr>
            <w:noProof/>
          </w:rPr>
          <w:tab/>
        </w:r>
        <w:r>
          <w:rPr>
            <w:noProof/>
          </w:rPr>
          <w:fldChar w:fldCharType="begin"/>
        </w:r>
        <w:r>
          <w:rPr>
            <w:noProof/>
          </w:rPr>
          <w:instrText xml:space="preserve"> PAGEREF _Toc217408791 \h </w:instrText>
        </w:r>
      </w:ins>
      <w:r>
        <w:rPr>
          <w:noProof/>
        </w:rPr>
      </w:r>
      <w:ins w:id="332" w:author="Douglas Craig" w:date="2025-12-23T18:58:00Z" w16du:dateUtc="2025-12-23T23:58:00Z">
        <w:r>
          <w:rPr>
            <w:noProof/>
          </w:rPr>
          <w:fldChar w:fldCharType="separate"/>
        </w:r>
        <w:r>
          <w:rPr>
            <w:noProof/>
          </w:rPr>
          <w:t>166</w:t>
        </w:r>
        <w:r>
          <w:rPr>
            <w:noProof/>
          </w:rPr>
          <w:fldChar w:fldCharType="end"/>
        </w:r>
        <w:r w:rsidRPr="007929B1">
          <w:rPr>
            <w:rStyle w:val="Hyperlink"/>
            <w:noProof/>
          </w:rPr>
          <w:fldChar w:fldCharType="end"/>
        </w:r>
      </w:ins>
    </w:p>
    <w:p w14:paraId="3A34C1D3" w14:textId="1780C99D" w:rsidR="00DE4916" w:rsidRDefault="00DE4916">
      <w:pPr>
        <w:pStyle w:val="TOC1"/>
        <w:tabs>
          <w:tab w:val="right" w:leader="dot" w:pos="9350"/>
        </w:tabs>
        <w:rPr>
          <w:ins w:id="33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3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110 - Zoning Board of Appeals</w:t>
        </w:r>
        <w:r>
          <w:rPr>
            <w:noProof/>
          </w:rPr>
          <w:tab/>
        </w:r>
        <w:r>
          <w:rPr>
            <w:noProof/>
          </w:rPr>
          <w:fldChar w:fldCharType="begin"/>
        </w:r>
        <w:r>
          <w:rPr>
            <w:noProof/>
          </w:rPr>
          <w:instrText xml:space="preserve"> PAGEREF _Toc217408792 \h </w:instrText>
        </w:r>
      </w:ins>
      <w:r>
        <w:rPr>
          <w:noProof/>
        </w:rPr>
      </w:r>
      <w:ins w:id="335" w:author="Douglas Craig" w:date="2025-12-23T18:58:00Z" w16du:dateUtc="2025-12-23T23:58:00Z">
        <w:r>
          <w:rPr>
            <w:noProof/>
          </w:rPr>
          <w:fldChar w:fldCharType="separate"/>
        </w:r>
        <w:r>
          <w:rPr>
            <w:noProof/>
          </w:rPr>
          <w:t>167</w:t>
        </w:r>
        <w:r>
          <w:rPr>
            <w:noProof/>
          </w:rPr>
          <w:fldChar w:fldCharType="end"/>
        </w:r>
        <w:r w:rsidRPr="007929B1">
          <w:rPr>
            <w:rStyle w:val="Hyperlink"/>
            <w:noProof/>
          </w:rPr>
          <w:fldChar w:fldCharType="end"/>
        </w:r>
      </w:ins>
    </w:p>
    <w:p w14:paraId="14FC8589" w14:textId="59D81A32" w:rsidR="00DE4916" w:rsidRDefault="00DE4916">
      <w:pPr>
        <w:pStyle w:val="TOC2"/>
        <w:tabs>
          <w:tab w:val="left" w:pos="1200"/>
          <w:tab w:val="right" w:leader="dot" w:pos="9350"/>
        </w:tabs>
        <w:rPr>
          <w:ins w:id="33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3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Creation, Appointment and Organization</w:t>
        </w:r>
        <w:r>
          <w:rPr>
            <w:noProof/>
          </w:rPr>
          <w:tab/>
        </w:r>
        <w:r>
          <w:rPr>
            <w:noProof/>
          </w:rPr>
          <w:fldChar w:fldCharType="begin"/>
        </w:r>
        <w:r>
          <w:rPr>
            <w:noProof/>
          </w:rPr>
          <w:instrText xml:space="preserve"> PAGEREF _Toc217408793 \h </w:instrText>
        </w:r>
      </w:ins>
      <w:r>
        <w:rPr>
          <w:noProof/>
        </w:rPr>
      </w:r>
      <w:ins w:id="338" w:author="Douglas Craig" w:date="2025-12-23T18:58:00Z" w16du:dateUtc="2025-12-23T23:58:00Z">
        <w:r>
          <w:rPr>
            <w:noProof/>
          </w:rPr>
          <w:fldChar w:fldCharType="separate"/>
        </w:r>
        <w:r>
          <w:rPr>
            <w:noProof/>
          </w:rPr>
          <w:t>167</w:t>
        </w:r>
        <w:r>
          <w:rPr>
            <w:noProof/>
          </w:rPr>
          <w:fldChar w:fldCharType="end"/>
        </w:r>
        <w:r w:rsidRPr="007929B1">
          <w:rPr>
            <w:rStyle w:val="Hyperlink"/>
            <w:noProof/>
          </w:rPr>
          <w:fldChar w:fldCharType="end"/>
        </w:r>
      </w:ins>
    </w:p>
    <w:p w14:paraId="369B8FFE" w14:textId="7644CD28" w:rsidR="00DE4916" w:rsidRDefault="00DE4916">
      <w:pPr>
        <w:pStyle w:val="TOC2"/>
        <w:tabs>
          <w:tab w:val="left" w:pos="1200"/>
          <w:tab w:val="right" w:leader="dot" w:pos="9350"/>
        </w:tabs>
        <w:rPr>
          <w:ins w:id="33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4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Powers and Duties</w:t>
        </w:r>
        <w:r>
          <w:rPr>
            <w:noProof/>
          </w:rPr>
          <w:tab/>
        </w:r>
        <w:r>
          <w:rPr>
            <w:noProof/>
          </w:rPr>
          <w:fldChar w:fldCharType="begin"/>
        </w:r>
        <w:r>
          <w:rPr>
            <w:noProof/>
          </w:rPr>
          <w:instrText xml:space="preserve"> PAGEREF _Toc217408794 \h </w:instrText>
        </w:r>
      </w:ins>
      <w:r>
        <w:rPr>
          <w:noProof/>
        </w:rPr>
      </w:r>
      <w:ins w:id="341" w:author="Douglas Craig" w:date="2025-12-23T18:58:00Z" w16du:dateUtc="2025-12-23T23:58:00Z">
        <w:r>
          <w:rPr>
            <w:noProof/>
          </w:rPr>
          <w:fldChar w:fldCharType="separate"/>
        </w:r>
        <w:r>
          <w:rPr>
            <w:noProof/>
          </w:rPr>
          <w:t>167</w:t>
        </w:r>
        <w:r>
          <w:rPr>
            <w:noProof/>
          </w:rPr>
          <w:fldChar w:fldCharType="end"/>
        </w:r>
        <w:r w:rsidRPr="007929B1">
          <w:rPr>
            <w:rStyle w:val="Hyperlink"/>
            <w:noProof/>
          </w:rPr>
          <w:fldChar w:fldCharType="end"/>
        </w:r>
      </w:ins>
    </w:p>
    <w:p w14:paraId="08EFD819" w14:textId="5B7AABFA" w:rsidR="00DE4916" w:rsidRDefault="00DE4916">
      <w:pPr>
        <w:pStyle w:val="TOC2"/>
        <w:tabs>
          <w:tab w:val="left" w:pos="1200"/>
          <w:tab w:val="right" w:leader="dot" w:pos="9350"/>
        </w:tabs>
        <w:rPr>
          <w:ins w:id="34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4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Procedure</w:t>
        </w:r>
        <w:r>
          <w:rPr>
            <w:noProof/>
          </w:rPr>
          <w:tab/>
        </w:r>
        <w:r>
          <w:rPr>
            <w:noProof/>
          </w:rPr>
          <w:fldChar w:fldCharType="begin"/>
        </w:r>
        <w:r>
          <w:rPr>
            <w:noProof/>
          </w:rPr>
          <w:instrText xml:space="preserve"> PAGEREF _Toc217408795 \h </w:instrText>
        </w:r>
      </w:ins>
      <w:r>
        <w:rPr>
          <w:noProof/>
        </w:rPr>
      </w:r>
      <w:ins w:id="344" w:author="Douglas Craig" w:date="2025-12-23T18:58:00Z" w16du:dateUtc="2025-12-23T23:58:00Z">
        <w:r>
          <w:rPr>
            <w:noProof/>
          </w:rPr>
          <w:fldChar w:fldCharType="separate"/>
        </w:r>
        <w:r>
          <w:rPr>
            <w:noProof/>
          </w:rPr>
          <w:t>169</w:t>
        </w:r>
        <w:r>
          <w:rPr>
            <w:noProof/>
          </w:rPr>
          <w:fldChar w:fldCharType="end"/>
        </w:r>
        <w:r w:rsidRPr="007929B1">
          <w:rPr>
            <w:rStyle w:val="Hyperlink"/>
            <w:noProof/>
          </w:rPr>
          <w:fldChar w:fldCharType="end"/>
        </w:r>
      </w:ins>
    </w:p>
    <w:p w14:paraId="7441DBDE" w14:textId="71576476" w:rsidR="00DE4916" w:rsidRDefault="00DE4916">
      <w:pPr>
        <w:pStyle w:val="TOC2"/>
        <w:tabs>
          <w:tab w:val="left" w:pos="1200"/>
          <w:tab w:val="right" w:leader="dot" w:pos="9350"/>
        </w:tabs>
        <w:rPr>
          <w:ins w:id="34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4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Relief from Decisions</w:t>
        </w:r>
        <w:r>
          <w:rPr>
            <w:noProof/>
          </w:rPr>
          <w:tab/>
        </w:r>
        <w:r>
          <w:rPr>
            <w:noProof/>
          </w:rPr>
          <w:fldChar w:fldCharType="begin"/>
        </w:r>
        <w:r>
          <w:rPr>
            <w:noProof/>
          </w:rPr>
          <w:instrText xml:space="preserve"> PAGEREF _Toc217408796 \h </w:instrText>
        </w:r>
      </w:ins>
      <w:r>
        <w:rPr>
          <w:noProof/>
        </w:rPr>
      </w:r>
      <w:ins w:id="347" w:author="Douglas Craig" w:date="2025-12-23T18:58:00Z" w16du:dateUtc="2025-12-23T23:58:00Z">
        <w:r>
          <w:rPr>
            <w:noProof/>
          </w:rPr>
          <w:fldChar w:fldCharType="separate"/>
        </w:r>
        <w:r>
          <w:rPr>
            <w:noProof/>
          </w:rPr>
          <w:t>171</w:t>
        </w:r>
        <w:r>
          <w:rPr>
            <w:noProof/>
          </w:rPr>
          <w:fldChar w:fldCharType="end"/>
        </w:r>
        <w:r w:rsidRPr="007929B1">
          <w:rPr>
            <w:rStyle w:val="Hyperlink"/>
            <w:noProof/>
          </w:rPr>
          <w:fldChar w:fldCharType="end"/>
        </w:r>
      </w:ins>
    </w:p>
    <w:p w14:paraId="1D9CDAF9" w14:textId="225B72CF" w:rsidR="00DE4916" w:rsidRDefault="00DE4916">
      <w:pPr>
        <w:pStyle w:val="TOC2"/>
        <w:tabs>
          <w:tab w:val="left" w:pos="1200"/>
          <w:tab w:val="right" w:leader="dot" w:pos="9350"/>
        </w:tabs>
        <w:rPr>
          <w:ins w:id="34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49" w:author="Douglas Craig" w:date="2025-12-23T18:58:00Z" w16du:dateUtc="2025-12-23T23:58:00Z">
        <w:r w:rsidRPr="007929B1">
          <w:rPr>
            <w:rStyle w:val="Hyperlink"/>
            <w:noProof/>
          </w:rPr>
          <w:lastRenderedPageBreak/>
          <w:fldChar w:fldCharType="begin"/>
        </w:r>
        <w:r w:rsidRPr="007929B1">
          <w:rPr>
            <w:rStyle w:val="Hyperlink"/>
            <w:noProof/>
          </w:rPr>
          <w:instrText xml:space="preserve"> </w:instrText>
        </w:r>
        <w:r>
          <w:rPr>
            <w:noProof/>
          </w:rPr>
          <w:instrText>HYPERLINK \l "_Toc217408797"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Rehearing</w:t>
        </w:r>
        <w:r>
          <w:rPr>
            <w:noProof/>
          </w:rPr>
          <w:tab/>
        </w:r>
        <w:r>
          <w:rPr>
            <w:noProof/>
          </w:rPr>
          <w:fldChar w:fldCharType="begin"/>
        </w:r>
        <w:r>
          <w:rPr>
            <w:noProof/>
          </w:rPr>
          <w:instrText xml:space="preserve"> PAGEREF _Toc217408797 \h </w:instrText>
        </w:r>
      </w:ins>
      <w:r>
        <w:rPr>
          <w:noProof/>
        </w:rPr>
      </w:r>
      <w:ins w:id="350" w:author="Douglas Craig" w:date="2025-12-23T18:58:00Z" w16du:dateUtc="2025-12-23T23:58:00Z">
        <w:r>
          <w:rPr>
            <w:noProof/>
          </w:rPr>
          <w:fldChar w:fldCharType="separate"/>
        </w:r>
        <w:r>
          <w:rPr>
            <w:noProof/>
          </w:rPr>
          <w:t>172</w:t>
        </w:r>
        <w:r>
          <w:rPr>
            <w:noProof/>
          </w:rPr>
          <w:fldChar w:fldCharType="end"/>
        </w:r>
        <w:r w:rsidRPr="007929B1">
          <w:rPr>
            <w:rStyle w:val="Hyperlink"/>
            <w:noProof/>
          </w:rPr>
          <w:fldChar w:fldCharType="end"/>
        </w:r>
      </w:ins>
    </w:p>
    <w:p w14:paraId="258937BC" w14:textId="0257B823" w:rsidR="00DE4916" w:rsidRDefault="00DE4916">
      <w:pPr>
        <w:pStyle w:val="TOC2"/>
        <w:tabs>
          <w:tab w:val="left" w:pos="1200"/>
          <w:tab w:val="right" w:leader="dot" w:pos="9350"/>
        </w:tabs>
        <w:rPr>
          <w:ins w:id="35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5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Other Provisions of Town Law Section 267-a</w:t>
        </w:r>
        <w:r>
          <w:rPr>
            <w:noProof/>
          </w:rPr>
          <w:tab/>
        </w:r>
        <w:r>
          <w:rPr>
            <w:noProof/>
          </w:rPr>
          <w:fldChar w:fldCharType="begin"/>
        </w:r>
        <w:r>
          <w:rPr>
            <w:noProof/>
          </w:rPr>
          <w:instrText xml:space="preserve"> PAGEREF _Toc217408798 \h </w:instrText>
        </w:r>
      </w:ins>
      <w:r>
        <w:rPr>
          <w:noProof/>
        </w:rPr>
      </w:r>
      <w:ins w:id="353" w:author="Douglas Craig" w:date="2025-12-23T18:58:00Z" w16du:dateUtc="2025-12-23T23:58:00Z">
        <w:r>
          <w:rPr>
            <w:noProof/>
          </w:rPr>
          <w:fldChar w:fldCharType="separate"/>
        </w:r>
        <w:r>
          <w:rPr>
            <w:noProof/>
          </w:rPr>
          <w:t>172</w:t>
        </w:r>
        <w:r>
          <w:rPr>
            <w:noProof/>
          </w:rPr>
          <w:fldChar w:fldCharType="end"/>
        </w:r>
        <w:r w:rsidRPr="007929B1">
          <w:rPr>
            <w:rStyle w:val="Hyperlink"/>
            <w:noProof/>
          </w:rPr>
          <w:fldChar w:fldCharType="end"/>
        </w:r>
      </w:ins>
    </w:p>
    <w:p w14:paraId="1C2BE065" w14:textId="7A510196" w:rsidR="00DE4916" w:rsidRDefault="00DE4916">
      <w:pPr>
        <w:pStyle w:val="TOC1"/>
        <w:tabs>
          <w:tab w:val="right" w:leader="dot" w:pos="9350"/>
        </w:tabs>
        <w:rPr>
          <w:ins w:id="35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5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"_Toc217408799"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120 -  Amendments</w:t>
        </w:r>
        <w:r>
          <w:rPr>
            <w:noProof/>
          </w:rPr>
          <w:tab/>
        </w:r>
        <w:r>
          <w:rPr>
            <w:noProof/>
          </w:rPr>
          <w:fldChar w:fldCharType="begin"/>
        </w:r>
        <w:r>
          <w:rPr>
            <w:noProof/>
          </w:rPr>
          <w:instrText xml:space="preserve"> PAGEREF _Toc217408799 \h </w:instrText>
        </w:r>
      </w:ins>
      <w:r>
        <w:rPr>
          <w:noProof/>
        </w:rPr>
      </w:r>
      <w:ins w:id="356" w:author="Douglas Craig" w:date="2025-12-23T18:58:00Z" w16du:dateUtc="2025-12-23T23:58:00Z">
        <w:r>
          <w:rPr>
            <w:noProof/>
          </w:rPr>
          <w:fldChar w:fldCharType="separate"/>
        </w:r>
        <w:r>
          <w:rPr>
            <w:noProof/>
          </w:rPr>
          <w:t>173</w:t>
        </w:r>
        <w:r>
          <w:rPr>
            <w:noProof/>
          </w:rPr>
          <w:fldChar w:fldCharType="end"/>
        </w:r>
        <w:r w:rsidRPr="007929B1">
          <w:rPr>
            <w:rStyle w:val="Hyperlink"/>
            <w:noProof/>
          </w:rPr>
          <w:fldChar w:fldCharType="end"/>
        </w:r>
      </w:ins>
    </w:p>
    <w:p w14:paraId="5A4C45E7" w14:textId="513E5C41" w:rsidR="00DE4916" w:rsidRDefault="00DE4916">
      <w:pPr>
        <w:pStyle w:val="TOC2"/>
        <w:tabs>
          <w:tab w:val="left" w:pos="1200"/>
          <w:tab w:val="right" w:leader="dot" w:pos="9350"/>
        </w:tabs>
        <w:rPr>
          <w:ins w:id="35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5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Authorization</w:t>
        </w:r>
        <w:r>
          <w:rPr>
            <w:noProof/>
          </w:rPr>
          <w:tab/>
        </w:r>
        <w:r>
          <w:rPr>
            <w:noProof/>
          </w:rPr>
          <w:fldChar w:fldCharType="begin"/>
        </w:r>
        <w:r>
          <w:rPr>
            <w:noProof/>
          </w:rPr>
          <w:instrText xml:space="preserve"> PAGEREF _Toc217408800 \h </w:instrText>
        </w:r>
      </w:ins>
      <w:r>
        <w:rPr>
          <w:noProof/>
        </w:rPr>
      </w:r>
      <w:ins w:id="359" w:author="Douglas Craig" w:date="2025-12-23T18:58:00Z" w16du:dateUtc="2025-12-23T23:58:00Z">
        <w:r>
          <w:rPr>
            <w:noProof/>
          </w:rPr>
          <w:fldChar w:fldCharType="separate"/>
        </w:r>
        <w:r>
          <w:rPr>
            <w:noProof/>
          </w:rPr>
          <w:t>173</w:t>
        </w:r>
        <w:r>
          <w:rPr>
            <w:noProof/>
          </w:rPr>
          <w:fldChar w:fldCharType="end"/>
        </w:r>
        <w:r w:rsidRPr="007929B1">
          <w:rPr>
            <w:rStyle w:val="Hyperlink"/>
            <w:noProof/>
          </w:rPr>
          <w:fldChar w:fldCharType="end"/>
        </w:r>
      </w:ins>
    </w:p>
    <w:p w14:paraId="3B228623" w14:textId="47B00782" w:rsidR="00DE4916" w:rsidRDefault="00DE4916">
      <w:pPr>
        <w:pStyle w:val="TOC2"/>
        <w:tabs>
          <w:tab w:val="left" w:pos="1200"/>
          <w:tab w:val="right" w:leader="dot" w:pos="9350"/>
        </w:tabs>
        <w:rPr>
          <w:ins w:id="36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6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Legislative Act</w:t>
        </w:r>
        <w:r>
          <w:rPr>
            <w:noProof/>
          </w:rPr>
          <w:tab/>
        </w:r>
        <w:r>
          <w:rPr>
            <w:noProof/>
          </w:rPr>
          <w:fldChar w:fldCharType="begin"/>
        </w:r>
        <w:r>
          <w:rPr>
            <w:noProof/>
          </w:rPr>
          <w:instrText xml:space="preserve"> PAGEREF _Toc217408801 \h </w:instrText>
        </w:r>
      </w:ins>
      <w:r>
        <w:rPr>
          <w:noProof/>
        </w:rPr>
      </w:r>
      <w:ins w:id="362" w:author="Douglas Craig" w:date="2025-12-23T18:58:00Z" w16du:dateUtc="2025-12-23T23:58:00Z">
        <w:r>
          <w:rPr>
            <w:noProof/>
          </w:rPr>
          <w:fldChar w:fldCharType="separate"/>
        </w:r>
        <w:r>
          <w:rPr>
            <w:noProof/>
          </w:rPr>
          <w:t>173</w:t>
        </w:r>
        <w:r>
          <w:rPr>
            <w:noProof/>
          </w:rPr>
          <w:fldChar w:fldCharType="end"/>
        </w:r>
        <w:r w:rsidRPr="007929B1">
          <w:rPr>
            <w:rStyle w:val="Hyperlink"/>
            <w:noProof/>
          </w:rPr>
          <w:fldChar w:fldCharType="end"/>
        </w:r>
      </w:ins>
    </w:p>
    <w:p w14:paraId="3680B0AD" w14:textId="37DB7439" w:rsidR="00DE4916" w:rsidRDefault="00DE4916">
      <w:pPr>
        <w:pStyle w:val="TOC2"/>
        <w:tabs>
          <w:tab w:val="left" w:pos="1200"/>
          <w:tab w:val="right" w:leader="dot" w:pos="9350"/>
        </w:tabs>
        <w:rPr>
          <w:ins w:id="363"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64"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"_Toc217408802"</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Advisory Report of the Planning Board</w:t>
        </w:r>
        <w:r>
          <w:rPr>
            <w:noProof/>
          </w:rPr>
          <w:tab/>
        </w:r>
        <w:r>
          <w:rPr>
            <w:noProof/>
          </w:rPr>
          <w:fldChar w:fldCharType="begin"/>
        </w:r>
        <w:r>
          <w:rPr>
            <w:noProof/>
          </w:rPr>
          <w:instrText xml:space="preserve"> PAGEREF _Toc217408802 \h </w:instrText>
        </w:r>
      </w:ins>
      <w:r>
        <w:rPr>
          <w:noProof/>
        </w:rPr>
      </w:r>
      <w:ins w:id="365" w:author="Douglas Craig" w:date="2025-12-23T18:58:00Z" w16du:dateUtc="2025-12-23T23:58:00Z">
        <w:r>
          <w:rPr>
            <w:noProof/>
          </w:rPr>
          <w:fldChar w:fldCharType="separate"/>
        </w:r>
        <w:r>
          <w:rPr>
            <w:noProof/>
          </w:rPr>
          <w:t>173</w:t>
        </w:r>
        <w:r>
          <w:rPr>
            <w:noProof/>
          </w:rPr>
          <w:fldChar w:fldCharType="end"/>
        </w:r>
        <w:r w:rsidRPr="007929B1">
          <w:rPr>
            <w:rStyle w:val="Hyperlink"/>
            <w:noProof/>
          </w:rPr>
          <w:fldChar w:fldCharType="end"/>
        </w:r>
      </w:ins>
    </w:p>
    <w:p w14:paraId="0206AD06" w14:textId="083BB0DB" w:rsidR="00DE4916" w:rsidRDefault="00DE4916">
      <w:pPr>
        <w:pStyle w:val="TOC2"/>
        <w:tabs>
          <w:tab w:val="left" w:pos="1200"/>
          <w:tab w:val="right" w:leader="dot" w:pos="9350"/>
        </w:tabs>
        <w:rPr>
          <w:ins w:id="366"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67"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"_Toc217408803"</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Town Board Procedures</w:t>
        </w:r>
        <w:r>
          <w:rPr>
            <w:noProof/>
          </w:rPr>
          <w:tab/>
        </w:r>
        <w:r>
          <w:rPr>
            <w:noProof/>
          </w:rPr>
          <w:fldChar w:fldCharType="begin"/>
        </w:r>
        <w:r>
          <w:rPr>
            <w:noProof/>
          </w:rPr>
          <w:instrText xml:space="preserve"> PAGEREF _Toc217408803 \h </w:instrText>
        </w:r>
      </w:ins>
      <w:r>
        <w:rPr>
          <w:noProof/>
        </w:rPr>
      </w:r>
      <w:ins w:id="368" w:author="Douglas Craig" w:date="2025-12-23T18:58:00Z" w16du:dateUtc="2025-12-23T23:58:00Z">
        <w:r>
          <w:rPr>
            <w:noProof/>
          </w:rPr>
          <w:fldChar w:fldCharType="separate"/>
        </w:r>
        <w:r>
          <w:rPr>
            <w:noProof/>
          </w:rPr>
          <w:t>174</w:t>
        </w:r>
        <w:r>
          <w:rPr>
            <w:noProof/>
          </w:rPr>
          <w:fldChar w:fldCharType="end"/>
        </w:r>
        <w:r w:rsidRPr="007929B1">
          <w:rPr>
            <w:rStyle w:val="Hyperlink"/>
            <w:noProof/>
          </w:rPr>
          <w:fldChar w:fldCharType="end"/>
        </w:r>
      </w:ins>
    </w:p>
    <w:p w14:paraId="5528804B" w14:textId="171989CD" w:rsidR="00DE4916" w:rsidRDefault="00DE4916">
      <w:pPr>
        <w:pStyle w:val="TOC1"/>
        <w:tabs>
          <w:tab w:val="right" w:leader="dot" w:pos="9350"/>
        </w:tabs>
        <w:rPr>
          <w:ins w:id="369"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70"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"_Toc217408804"</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Section 130 - Interpretation and Application</w:t>
        </w:r>
        <w:r>
          <w:rPr>
            <w:noProof/>
          </w:rPr>
          <w:tab/>
        </w:r>
        <w:r>
          <w:rPr>
            <w:noProof/>
          </w:rPr>
          <w:fldChar w:fldCharType="begin"/>
        </w:r>
        <w:r>
          <w:rPr>
            <w:noProof/>
          </w:rPr>
          <w:instrText xml:space="preserve"> PAGEREF _Toc217408804 \h </w:instrText>
        </w:r>
      </w:ins>
      <w:r>
        <w:rPr>
          <w:noProof/>
        </w:rPr>
      </w:r>
      <w:ins w:id="371" w:author="Douglas Craig" w:date="2025-12-23T18:58:00Z" w16du:dateUtc="2025-12-23T23:58:00Z">
        <w:r>
          <w:rPr>
            <w:noProof/>
          </w:rPr>
          <w:fldChar w:fldCharType="separate"/>
        </w:r>
        <w:r>
          <w:rPr>
            <w:noProof/>
          </w:rPr>
          <w:t>177</w:t>
        </w:r>
        <w:r>
          <w:rPr>
            <w:noProof/>
          </w:rPr>
          <w:fldChar w:fldCharType="end"/>
        </w:r>
        <w:r w:rsidRPr="007929B1">
          <w:rPr>
            <w:rStyle w:val="Hyperlink"/>
            <w:noProof/>
          </w:rPr>
          <w:fldChar w:fldCharType="end"/>
        </w:r>
      </w:ins>
    </w:p>
    <w:p w14:paraId="0DCE912C" w14:textId="23AE020D" w:rsidR="00DE4916" w:rsidRDefault="00DE4916">
      <w:pPr>
        <w:pStyle w:val="TOC2"/>
        <w:tabs>
          <w:tab w:val="left" w:pos="1200"/>
          <w:tab w:val="right" w:leader="dot" w:pos="9350"/>
        </w:tabs>
        <w:rPr>
          <w:ins w:id="372"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73"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"_Toc217408805"</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Intent</w:t>
        </w:r>
        <w:r>
          <w:rPr>
            <w:noProof/>
          </w:rPr>
          <w:tab/>
        </w:r>
        <w:r>
          <w:rPr>
            <w:noProof/>
          </w:rPr>
          <w:fldChar w:fldCharType="begin"/>
        </w:r>
        <w:r>
          <w:rPr>
            <w:noProof/>
          </w:rPr>
          <w:instrText xml:space="preserve"> PAGEREF _Toc217408805 \h </w:instrText>
        </w:r>
      </w:ins>
      <w:r>
        <w:rPr>
          <w:noProof/>
        </w:rPr>
      </w:r>
      <w:ins w:id="374" w:author="Douglas Craig" w:date="2025-12-23T18:58:00Z" w16du:dateUtc="2025-12-23T23:58:00Z">
        <w:r>
          <w:rPr>
            <w:noProof/>
          </w:rPr>
          <w:fldChar w:fldCharType="separate"/>
        </w:r>
        <w:r>
          <w:rPr>
            <w:noProof/>
          </w:rPr>
          <w:t>177</w:t>
        </w:r>
        <w:r>
          <w:rPr>
            <w:noProof/>
          </w:rPr>
          <w:fldChar w:fldCharType="end"/>
        </w:r>
        <w:r w:rsidRPr="007929B1">
          <w:rPr>
            <w:rStyle w:val="Hyperlink"/>
            <w:noProof/>
          </w:rPr>
          <w:fldChar w:fldCharType="end"/>
        </w:r>
      </w:ins>
    </w:p>
    <w:p w14:paraId="48A3F9E2" w14:textId="16328A0C" w:rsidR="00DE4916" w:rsidRDefault="00DE4916">
      <w:pPr>
        <w:pStyle w:val="TOC2"/>
        <w:tabs>
          <w:tab w:val="left" w:pos="1200"/>
          <w:tab w:val="right" w:leader="dot" w:pos="9350"/>
        </w:tabs>
        <w:rPr>
          <w:ins w:id="375"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76"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"_Toc217408806"</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Severability</w:t>
        </w:r>
        <w:r>
          <w:rPr>
            <w:noProof/>
          </w:rPr>
          <w:tab/>
        </w:r>
        <w:r>
          <w:rPr>
            <w:noProof/>
          </w:rPr>
          <w:fldChar w:fldCharType="begin"/>
        </w:r>
        <w:r>
          <w:rPr>
            <w:noProof/>
          </w:rPr>
          <w:instrText xml:space="preserve"> PAGEREF _Toc217408806 \h </w:instrText>
        </w:r>
      </w:ins>
      <w:r>
        <w:rPr>
          <w:noProof/>
        </w:rPr>
      </w:r>
      <w:ins w:id="377" w:author="Douglas Craig" w:date="2025-12-23T18:58:00Z" w16du:dateUtc="2025-12-23T23:58:00Z">
        <w:r>
          <w:rPr>
            <w:noProof/>
          </w:rPr>
          <w:fldChar w:fldCharType="separate"/>
        </w:r>
        <w:r>
          <w:rPr>
            <w:noProof/>
          </w:rPr>
          <w:t>177</w:t>
        </w:r>
        <w:r>
          <w:rPr>
            <w:noProof/>
          </w:rPr>
          <w:fldChar w:fldCharType="end"/>
        </w:r>
        <w:r w:rsidRPr="007929B1">
          <w:rPr>
            <w:rStyle w:val="Hyperlink"/>
            <w:noProof/>
          </w:rPr>
          <w:fldChar w:fldCharType="end"/>
        </w:r>
      </w:ins>
    </w:p>
    <w:p w14:paraId="55B63615" w14:textId="493A67A8" w:rsidR="00DE4916" w:rsidRDefault="00DE4916">
      <w:pPr>
        <w:pStyle w:val="TOC2"/>
        <w:tabs>
          <w:tab w:val="left" w:pos="1200"/>
          <w:tab w:val="right" w:leader="dot" w:pos="9350"/>
        </w:tabs>
        <w:rPr>
          <w:ins w:id="378"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79"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"_Toc217408807"</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Conflict with Other Laws</w:t>
        </w:r>
        <w:r>
          <w:rPr>
            <w:noProof/>
          </w:rPr>
          <w:tab/>
        </w:r>
        <w:r>
          <w:rPr>
            <w:noProof/>
          </w:rPr>
          <w:fldChar w:fldCharType="begin"/>
        </w:r>
        <w:r>
          <w:rPr>
            <w:noProof/>
          </w:rPr>
          <w:instrText xml:space="preserve"> PAGEREF _Toc217408807 \h </w:instrText>
        </w:r>
      </w:ins>
      <w:r>
        <w:rPr>
          <w:noProof/>
        </w:rPr>
      </w:r>
      <w:ins w:id="380" w:author="Douglas Craig" w:date="2025-12-23T18:58:00Z" w16du:dateUtc="2025-12-23T23:58:00Z">
        <w:r>
          <w:rPr>
            <w:noProof/>
          </w:rPr>
          <w:fldChar w:fldCharType="separate"/>
        </w:r>
        <w:r>
          <w:rPr>
            <w:noProof/>
          </w:rPr>
          <w:t>177</w:t>
        </w:r>
        <w:r>
          <w:rPr>
            <w:noProof/>
          </w:rPr>
          <w:fldChar w:fldCharType="end"/>
        </w:r>
        <w:r w:rsidRPr="007929B1">
          <w:rPr>
            <w:rStyle w:val="Hyperlink"/>
            <w:noProof/>
          </w:rPr>
          <w:fldChar w:fldCharType="end"/>
        </w:r>
      </w:ins>
    </w:p>
    <w:p w14:paraId="4A459B72" w14:textId="12CE096E" w:rsidR="00DE4916" w:rsidRDefault="00DE4916">
      <w:pPr>
        <w:pStyle w:val="TOC2"/>
        <w:tabs>
          <w:tab w:val="left" w:pos="1200"/>
          <w:tab w:val="right" w:leader="dot" w:pos="9350"/>
        </w:tabs>
        <w:rPr>
          <w:ins w:id="381"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82"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"_Toc217408808"</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Effect of Existing Violations</w:t>
        </w:r>
        <w:r>
          <w:rPr>
            <w:noProof/>
          </w:rPr>
          <w:tab/>
        </w:r>
        <w:r>
          <w:rPr>
            <w:noProof/>
          </w:rPr>
          <w:fldChar w:fldCharType="begin"/>
        </w:r>
        <w:r>
          <w:rPr>
            <w:noProof/>
          </w:rPr>
          <w:instrText xml:space="preserve"> PAGEREF _Toc217408808 \h </w:instrText>
        </w:r>
      </w:ins>
      <w:r>
        <w:rPr>
          <w:noProof/>
        </w:rPr>
      </w:r>
      <w:ins w:id="383" w:author="Douglas Craig" w:date="2025-12-23T18:58:00Z" w16du:dateUtc="2025-12-23T23:58:00Z">
        <w:r>
          <w:rPr>
            <w:noProof/>
          </w:rPr>
          <w:fldChar w:fldCharType="separate"/>
        </w:r>
        <w:r>
          <w:rPr>
            <w:noProof/>
          </w:rPr>
          <w:t>178</w:t>
        </w:r>
        <w:r>
          <w:rPr>
            <w:noProof/>
          </w:rPr>
          <w:fldChar w:fldCharType="end"/>
        </w:r>
        <w:r w:rsidRPr="007929B1">
          <w:rPr>
            <w:rStyle w:val="Hyperlink"/>
            <w:noProof/>
          </w:rPr>
          <w:fldChar w:fldCharType="end"/>
        </w:r>
      </w:ins>
    </w:p>
    <w:p w14:paraId="6B6939C1" w14:textId="5FCE4D5C" w:rsidR="00DE4916" w:rsidRDefault="00DE4916">
      <w:pPr>
        <w:pStyle w:val="TOC2"/>
        <w:tabs>
          <w:tab w:val="left" w:pos="1200"/>
          <w:tab w:val="right" w:leader="dot" w:pos="9350"/>
        </w:tabs>
        <w:rPr>
          <w:ins w:id="384"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85"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"_Toc217408809"</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Periodic Review Required</w:t>
        </w:r>
        <w:r>
          <w:rPr>
            <w:noProof/>
          </w:rPr>
          <w:tab/>
        </w:r>
        <w:r>
          <w:rPr>
            <w:noProof/>
          </w:rPr>
          <w:fldChar w:fldCharType="begin"/>
        </w:r>
        <w:r>
          <w:rPr>
            <w:noProof/>
          </w:rPr>
          <w:instrText xml:space="preserve"> PAGEREF _Toc217408809 \h </w:instrText>
        </w:r>
      </w:ins>
      <w:r>
        <w:rPr>
          <w:noProof/>
        </w:rPr>
      </w:r>
      <w:ins w:id="386" w:author="Douglas Craig" w:date="2025-12-23T18:58:00Z" w16du:dateUtc="2025-12-23T23:58:00Z">
        <w:r>
          <w:rPr>
            <w:noProof/>
          </w:rPr>
          <w:fldChar w:fldCharType="separate"/>
        </w:r>
        <w:r>
          <w:rPr>
            <w:noProof/>
          </w:rPr>
          <w:t>178</w:t>
        </w:r>
        <w:r>
          <w:rPr>
            <w:noProof/>
          </w:rPr>
          <w:fldChar w:fldCharType="end"/>
        </w:r>
        <w:r w:rsidRPr="007929B1">
          <w:rPr>
            <w:rStyle w:val="Hyperlink"/>
            <w:noProof/>
          </w:rPr>
          <w:fldChar w:fldCharType="end"/>
        </w:r>
      </w:ins>
    </w:p>
    <w:p w14:paraId="3ED99D0C" w14:textId="655EAA44" w:rsidR="00DE4916" w:rsidRDefault="00DE4916">
      <w:pPr>
        <w:pStyle w:val="TOC2"/>
        <w:tabs>
          <w:tab w:val="left" w:pos="1200"/>
          <w:tab w:val="right" w:leader="dot" w:pos="9350"/>
        </w:tabs>
        <w:rPr>
          <w:ins w:id="387"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88"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"_Toc217408810"</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7929B1">
          <w:rPr>
            <w:rStyle w:val="Hyperlink"/>
            <w:noProof/>
          </w:rPr>
          <w:t>When Effective</w:t>
        </w:r>
        <w:r>
          <w:rPr>
            <w:noProof/>
          </w:rPr>
          <w:tab/>
        </w:r>
        <w:r>
          <w:rPr>
            <w:noProof/>
          </w:rPr>
          <w:fldChar w:fldCharType="begin"/>
        </w:r>
        <w:r>
          <w:rPr>
            <w:noProof/>
          </w:rPr>
          <w:instrText xml:space="preserve"> PAGEREF _Toc217408810 \h </w:instrText>
        </w:r>
      </w:ins>
      <w:r>
        <w:rPr>
          <w:noProof/>
        </w:rPr>
      </w:r>
      <w:ins w:id="389" w:author="Douglas Craig" w:date="2025-12-23T18:58:00Z" w16du:dateUtc="2025-12-23T23:58:00Z">
        <w:r>
          <w:rPr>
            <w:noProof/>
          </w:rPr>
          <w:fldChar w:fldCharType="separate"/>
        </w:r>
        <w:r>
          <w:rPr>
            <w:noProof/>
          </w:rPr>
          <w:t>178</w:t>
        </w:r>
        <w:r>
          <w:rPr>
            <w:noProof/>
          </w:rPr>
          <w:fldChar w:fldCharType="end"/>
        </w:r>
        <w:r w:rsidRPr="007929B1">
          <w:rPr>
            <w:rStyle w:val="Hyperlink"/>
            <w:noProof/>
          </w:rPr>
          <w:fldChar w:fldCharType="end"/>
        </w:r>
      </w:ins>
    </w:p>
    <w:p w14:paraId="3D6A999F" w14:textId="306FAF8C" w:rsidR="00DE4916" w:rsidRDefault="00DE4916">
      <w:pPr>
        <w:pStyle w:val="TOC1"/>
        <w:tabs>
          <w:tab w:val="right" w:leader="dot" w:pos="9350"/>
        </w:tabs>
        <w:rPr>
          <w:ins w:id="390" w:author="Douglas Craig" w:date="2025-12-23T18:58:00Z" w16du:dateUtc="2025-12-23T23:58:00Z"/>
          <w:rFonts w:asciiTheme="minorHAnsi" w:eastAsiaTheme="minorEastAsia" w:hAnsiTheme="minorHAnsi" w:cstheme="minorBidi"/>
          <w:noProof/>
          <w:color w:val="auto"/>
          <w:kern w:val="2"/>
          <w:sz w:val="24"/>
          <w:szCs w:val="24"/>
          <w14:ligatures w14:val="standardContextual"/>
        </w:rPr>
      </w:pPr>
      <w:ins w:id="391" w:author="Douglas Craig" w:date="2025-12-23T18:58:00Z" w16du:dateUtc="2025-12-23T23:58:00Z">
        <w:r w:rsidRPr="007929B1">
          <w:rPr>
            <w:rStyle w:val="Hyperlink"/>
            <w:noProof/>
          </w:rPr>
          <w:fldChar w:fldCharType="begin"/>
        </w:r>
        <w:r w:rsidRPr="007929B1">
          <w:rPr>
            <w:rStyle w:val="Hyperlink"/>
            <w:noProof/>
          </w:rPr>
          <w:instrText xml:space="preserve"> </w:instrText>
        </w:r>
        <w:r>
          <w:rPr>
            <w:noProof/>
          </w:rPr>
          <w:instrText>HYPERLINK \l "_Toc217408811"</w:instrText>
        </w:r>
        <w:r w:rsidRPr="007929B1">
          <w:rPr>
            <w:rStyle w:val="Hyperlink"/>
            <w:noProof/>
          </w:rPr>
          <w:instrText xml:space="preserve"> </w:instrText>
        </w:r>
        <w:r w:rsidRPr="007929B1">
          <w:rPr>
            <w:rStyle w:val="Hyperlink"/>
            <w:noProof/>
          </w:rPr>
        </w:r>
        <w:r w:rsidRPr="007929B1">
          <w:rPr>
            <w:rStyle w:val="Hyperlink"/>
            <w:noProof/>
          </w:rPr>
          <w:fldChar w:fldCharType="separate"/>
        </w:r>
        <w:r w:rsidRPr="007929B1">
          <w:rPr>
            <w:rStyle w:val="Hyperlink"/>
            <w:noProof/>
          </w:rPr>
          <w:t>Appendix A: Conservation Subdivision Regulations</w:t>
        </w:r>
        <w:r>
          <w:rPr>
            <w:noProof/>
          </w:rPr>
          <w:tab/>
        </w:r>
        <w:r>
          <w:rPr>
            <w:noProof/>
          </w:rPr>
          <w:fldChar w:fldCharType="begin"/>
        </w:r>
        <w:r>
          <w:rPr>
            <w:noProof/>
          </w:rPr>
          <w:instrText xml:space="preserve"> PAGEREF _Toc217408811 \h </w:instrText>
        </w:r>
      </w:ins>
      <w:r>
        <w:rPr>
          <w:noProof/>
        </w:rPr>
      </w:r>
      <w:ins w:id="392" w:author="Douglas Craig" w:date="2025-12-23T18:58:00Z" w16du:dateUtc="2025-12-23T23:58:00Z">
        <w:r>
          <w:rPr>
            <w:noProof/>
          </w:rPr>
          <w:fldChar w:fldCharType="separate"/>
        </w:r>
        <w:r>
          <w:rPr>
            <w:noProof/>
          </w:rPr>
          <w:t>179</w:t>
        </w:r>
        <w:r>
          <w:rPr>
            <w:noProof/>
          </w:rPr>
          <w:fldChar w:fldCharType="end"/>
        </w:r>
        <w:r w:rsidRPr="007929B1">
          <w:rPr>
            <w:rStyle w:val="Hyperlink"/>
            <w:noProof/>
          </w:rPr>
          <w:fldChar w:fldCharType="end"/>
        </w:r>
      </w:ins>
    </w:p>
    <w:p w14:paraId="39975AA7" w14:textId="3D942E72" w:rsidR="00921985" w:rsidDel="00C42DA3" w:rsidRDefault="00921985">
      <w:pPr>
        <w:pStyle w:val="TOC1"/>
        <w:tabs>
          <w:tab w:val="right" w:leader="dot" w:pos="9350"/>
        </w:tabs>
        <w:rPr>
          <w:del w:id="39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394" w:author="Douglas Craig" w:date="2025-12-16T13:52:00Z" w16du:dateUtc="2025-12-16T18:52:00Z">
        <w:r w:rsidRPr="00C42DA3" w:rsidDel="00C42DA3">
          <w:rPr>
            <w:rPrChange w:id="395" w:author="Douglas Craig" w:date="2025-12-16T13:52:00Z" w16du:dateUtc="2025-12-16T18:52:00Z">
              <w:rPr>
                <w:rStyle w:val="Hyperlink"/>
                <w:noProof/>
              </w:rPr>
            </w:rPrChange>
          </w:rPr>
          <w:delText>TOWN OF TAGHKANIC, NY</w:delText>
        </w:r>
        <w:r w:rsidDel="00C42DA3">
          <w:rPr>
            <w:noProof/>
          </w:rPr>
          <w:tab/>
          <w:delText>1</w:delText>
        </w:r>
      </w:del>
    </w:p>
    <w:p w14:paraId="7E7D8132" w14:textId="4987BB4F" w:rsidR="00921985" w:rsidDel="00C42DA3" w:rsidRDefault="00921985">
      <w:pPr>
        <w:pStyle w:val="TOC1"/>
        <w:tabs>
          <w:tab w:val="right" w:leader="dot" w:pos="9350"/>
        </w:tabs>
        <w:rPr>
          <w:del w:id="39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397" w:author="Douglas Craig" w:date="2025-12-16T13:52:00Z" w16du:dateUtc="2025-12-16T18:52:00Z">
        <w:r w:rsidRPr="00C42DA3" w:rsidDel="00C42DA3">
          <w:rPr>
            <w:rPrChange w:id="398" w:author="Douglas Craig" w:date="2025-12-16T13:52:00Z" w16du:dateUtc="2025-12-16T18:52:00Z">
              <w:rPr>
                <w:rStyle w:val="Hyperlink"/>
                <w:noProof/>
              </w:rPr>
            </w:rPrChange>
          </w:rPr>
          <w:delText>DRAFT ZONING REGULATIONS</w:delText>
        </w:r>
        <w:r w:rsidDel="00C42DA3">
          <w:rPr>
            <w:noProof/>
          </w:rPr>
          <w:tab/>
          <w:delText>1</w:delText>
        </w:r>
      </w:del>
    </w:p>
    <w:p w14:paraId="2FD254C6" w14:textId="2CA5BC05" w:rsidR="00921985" w:rsidDel="00C42DA3" w:rsidRDefault="00921985">
      <w:pPr>
        <w:pStyle w:val="TOC1"/>
        <w:tabs>
          <w:tab w:val="right" w:leader="dot" w:pos="9350"/>
        </w:tabs>
        <w:rPr>
          <w:del w:id="39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00" w:author="Douglas Craig" w:date="2025-12-16T13:52:00Z" w16du:dateUtc="2025-12-16T18:52:00Z">
        <w:r w:rsidRPr="00C42DA3" w:rsidDel="00C42DA3">
          <w:rPr>
            <w:rPrChange w:id="401" w:author="Douglas Craig" w:date="2025-12-16T13:52:00Z" w16du:dateUtc="2025-12-16T18:52:00Z">
              <w:rPr>
                <w:rStyle w:val="Hyperlink"/>
                <w:noProof/>
              </w:rPr>
            </w:rPrChange>
          </w:rPr>
          <w:delText>Acknowledgements</w:delText>
        </w:r>
        <w:r w:rsidDel="00C42DA3">
          <w:rPr>
            <w:noProof/>
          </w:rPr>
          <w:tab/>
          <w:delText>2</w:delText>
        </w:r>
      </w:del>
    </w:p>
    <w:p w14:paraId="330B0247" w14:textId="58C1A03F" w:rsidR="00921985" w:rsidDel="00C42DA3" w:rsidRDefault="00921985">
      <w:pPr>
        <w:pStyle w:val="TOC1"/>
        <w:tabs>
          <w:tab w:val="right" w:leader="dot" w:pos="9350"/>
        </w:tabs>
        <w:rPr>
          <w:del w:id="40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03" w:author="Douglas Craig" w:date="2025-12-16T13:52:00Z" w16du:dateUtc="2025-12-16T18:52:00Z">
        <w:r w:rsidRPr="00C42DA3" w:rsidDel="00C42DA3">
          <w:rPr>
            <w:rPrChange w:id="404" w:author="Douglas Craig" w:date="2025-12-16T13:52:00Z" w16du:dateUtc="2025-12-16T18:52:00Z">
              <w:rPr>
                <w:rStyle w:val="Hyperlink"/>
                <w:noProof/>
              </w:rPr>
            </w:rPrChange>
          </w:rPr>
          <w:delText>Town Board of the Town of Taghkanic</w:delText>
        </w:r>
        <w:r w:rsidDel="00C42DA3">
          <w:rPr>
            <w:noProof/>
          </w:rPr>
          <w:tab/>
          <w:delText>2</w:delText>
        </w:r>
      </w:del>
    </w:p>
    <w:p w14:paraId="4863292C" w14:textId="3D3857B5" w:rsidR="00921985" w:rsidDel="00C42DA3" w:rsidRDefault="00921985">
      <w:pPr>
        <w:pStyle w:val="TOC1"/>
        <w:tabs>
          <w:tab w:val="right" w:leader="dot" w:pos="9350"/>
        </w:tabs>
        <w:rPr>
          <w:del w:id="40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06" w:author="Douglas Craig" w:date="2025-12-16T13:52:00Z" w16du:dateUtc="2025-12-16T18:52:00Z">
        <w:r w:rsidRPr="00C42DA3" w:rsidDel="00C42DA3">
          <w:rPr>
            <w:rPrChange w:id="407" w:author="Douglas Craig" w:date="2025-12-16T13:52:00Z" w16du:dateUtc="2025-12-16T18:52:00Z">
              <w:rPr>
                <w:rStyle w:val="Hyperlink"/>
                <w:noProof/>
              </w:rPr>
            </w:rPrChange>
          </w:rPr>
          <w:delText>Town of Taghkanic Zoning Commission</w:delText>
        </w:r>
        <w:r w:rsidDel="00C42DA3">
          <w:rPr>
            <w:noProof/>
          </w:rPr>
          <w:tab/>
          <w:delText>2</w:delText>
        </w:r>
      </w:del>
    </w:p>
    <w:p w14:paraId="1F2F4C7C" w14:textId="15AD0060" w:rsidR="00921985" w:rsidDel="00C42DA3" w:rsidRDefault="00921985">
      <w:pPr>
        <w:pStyle w:val="TOC1"/>
        <w:tabs>
          <w:tab w:val="right" w:leader="dot" w:pos="9350"/>
        </w:tabs>
        <w:rPr>
          <w:del w:id="40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09" w:author="Douglas Craig" w:date="2025-12-16T13:52:00Z" w16du:dateUtc="2025-12-16T18:52:00Z">
        <w:r w:rsidRPr="00C42DA3" w:rsidDel="00C42DA3">
          <w:rPr>
            <w:rPrChange w:id="410" w:author="Douglas Craig" w:date="2025-12-16T13:52:00Z" w16du:dateUtc="2025-12-16T18:52:00Z">
              <w:rPr>
                <w:rStyle w:val="Hyperlink"/>
                <w:noProof/>
              </w:rPr>
            </w:rPrChange>
          </w:rPr>
          <w:delText>Section 10. Zoning Scope and Purposes</w:delText>
        </w:r>
        <w:r w:rsidDel="00C42DA3">
          <w:rPr>
            <w:noProof/>
          </w:rPr>
          <w:tab/>
          <w:delText>8</w:delText>
        </w:r>
      </w:del>
    </w:p>
    <w:p w14:paraId="7496002B" w14:textId="0F0A02E8" w:rsidR="00921985" w:rsidDel="00C42DA3" w:rsidRDefault="00921985">
      <w:pPr>
        <w:pStyle w:val="TOC2"/>
        <w:tabs>
          <w:tab w:val="left" w:pos="1200"/>
          <w:tab w:val="right" w:leader="dot" w:pos="9350"/>
        </w:tabs>
        <w:rPr>
          <w:del w:id="41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12" w:author="Douglas Craig" w:date="2025-12-16T13:52:00Z" w16du:dateUtc="2025-12-16T18:52:00Z">
        <w:r w:rsidRPr="00C42DA3" w:rsidDel="00C42DA3">
          <w:rPr>
            <w:rPrChange w:id="413" w:author="Douglas Craig" w:date="2025-12-16T13:52:00Z" w16du:dateUtc="2025-12-16T18:52:00Z">
              <w:rPr>
                <w:rStyle w:val="Hyperlink"/>
                <w:noProof/>
              </w:rPr>
            </w:rPrChange>
          </w:rPr>
          <w:delText>10-A.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14" w:author="Douglas Craig" w:date="2025-12-16T13:52:00Z" w16du:dateUtc="2025-12-16T18:52:00Z">
              <w:rPr>
                <w:rStyle w:val="Hyperlink"/>
                <w:noProof/>
              </w:rPr>
            </w:rPrChange>
          </w:rPr>
          <w:delText>Title</w:delText>
        </w:r>
        <w:r w:rsidDel="00C42DA3">
          <w:rPr>
            <w:noProof/>
          </w:rPr>
          <w:tab/>
          <w:delText>8</w:delText>
        </w:r>
      </w:del>
    </w:p>
    <w:p w14:paraId="39916AA2" w14:textId="658B89AC" w:rsidR="00921985" w:rsidDel="00C42DA3" w:rsidRDefault="00921985">
      <w:pPr>
        <w:pStyle w:val="TOC2"/>
        <w:tabs>
          <w:tab w:val="left" w:pos="1200"/>
          <w:tab w:val="right" w:leader="dot" w:pos="9350"/>
        </w:tabs>
        <w:rPr>
          <w:del w:id="41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16" w:author="Douglas Craig" w:date="2025-12-16T13:52:00Z" w16du:dateUtc="2025-12-16T18:52:00Z">
        <w:r w:rsidRPr="00C42DA3" w:rsidDel="00C42DA3">
          <w:rPr>
            <w:rPrChange w:id="417" w:author="Douglas Craig" w:date="2025-12-16T13:52:00Z" w16du:dateUtc="2025-12-16T18:52:00Z">
              <w:rPr>
                <w:rStyle w:val="Hyperlink"/>
                <w:noProof/>
              </w:rPr>
            </w:rPrChange>
          </w:rPr>
          <w:delText>10-B.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18" w:author="Douglas Craig" w:date="2025-12-16T13:52:00Z" w16du:dateUtc="2025-12-16T18:52:00Z">
              <w:rPr>
                <w:rStyle w:val="Hyperlink"/>
                <w:noProof/>
              </w:rPr>
            </w:rPrChange>
          </w:rPr>
          <w:delText>Scope</w:delText>
        </w:r>
        <w:r w:rsidDel="00C42DA3">
          <w:rPr>
            <w:noProof/>
          </w:rPr>
          <w:tab/>
          <w:delText>8</w:delText>
        </w:r>
      </w:del>
    </w:p>
    <w:p w14:paraId="1AB489D1" w14:textId="07376EAD" w:rsidR="00921985" w:rsidDel="00C42DA3" w:rsidRDefault="00921985">
      <w:pPr>
        <w:pStyle w:val="TOC2"/>
        <w:tabs>
          <w:tab w:val="left" w:pos="1200"/>
          <w:tab w:val="right" w:leader="dot" w:pos="9350"/>
        </w:tabs>
        <w:rPr>
          <w:del w:id="41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20" w:author="Douglas Craig" w:date="2025-12-16T13:52:00Z" w16du:dateUtc="2025-12-16T18:52:00Z">
        <w:r w:rsidRPr="00C42DA3" w:rsidDel="00C42DA3">
          <w:rPr>
            <w:rPrChange w:id="421" w:author="Douglas Craig" w:date="2025-12-16T13:52:00Z" w16du:dateUtc="2025-12-16T18:52:00Z">
              <w:rPr>
                <w:rStyle w:val="Hyperlink"/>
                <w:noProof/>
              </w:rPr>
            </w:rPrChange>
          </w:rPr>
          <w:delText>10-C.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22" w:author="Douglas Craig" w:date="2025-12-16T13:52:00Z" w16du:dateUtc="2025-12-16T18:52:00Z">
              <w:rPr>
                <w:rStyle w:val="Hyperlink"/>
                <w:noProof/>
              </w:rPr>
            </w:rPrChange>
          </w:rPr>
          <w:delText>Purposes</w:delText>
        </w:r>
        <w:r w:rsidDel="00C42DA3">
          <w:rPr>
            <w:noProof/>
          </w:rPr>
          <w:tab/>
          <w:delText>8</w:delText>
        </w:r>
      </w:del>
    </w:p>
    <w:p w14:paraId="1B17DCE9" w14:textId="691FC983" w:rsidR="00921985" w:rsidDel="00C42DA3" w:rsidRDefault="00921985">
      <w:pPr>
        <w:pStyle w:val="TOC2"/>
        <w:tabs>
          <w:tab w:val="left" w:pos="1200"/>
          <w:tab w:val="right" w:leader="dot" w:pos="9350"/>
        </w:tabs>
        <w:rPr>
          <w:del w:id="42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24" w:author="Douglas Craig" w:date="2025-12-16T13:52:00Z" w16du:dateUtc="2025-12-16T18:52:00Z">
        <w:r w:rsidRPr="00C42DA3" w:rsidDel="00C42DA3">
          <w:rPr>
            <w:rPrChange w:id="425" w:author="Douglas Craig" w:date="2025-12-16T13:52:00Z" w16du:dateUtc="2025-12-16T18:52:00Z">
              <w:rPr>
                <w:rStyle w:val="Hyperlink"/>
                <w:noProof/>
              </w:rPr>
            </w:rPrChange>
          </w:rPr>
          <w:delText>10-D.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26" w:author="Douglas Craig" w:date="2025-12-16T13:52:00Z" w16du:dateUtc="2025-12-16T18:52:00Z">
              <w:rPr>
                <w:rStyle w:val="Hyperlink"/>
                <w:noProof/>
              </w:rPr>
            </w:rPrChange>
          </w:rPr>
          <w:delText>How To Use This Zoning Law</w:delText>
        </w:r>
        <w:r w:rsidDel="00C42DA3">
          <w:rPr>
            <w:noProof/>
          </w:rPr>
          <w:tab/>
          <w:delText>9</w:delText>
        </w:r>
      </w:del>
    </w:p>
    <w:p w14:paraId="7D82A325" w14:textId="61470286" w:rsidR="00921985" w:rsidDel="00C42DA3" w:rsidRDefault="00921985">
      <w:pPr>
        <w:pStyle w:val="TOC2"/>
        <w:tabs>
          <w:tab w:val="left" w:pos="1200"/>
          <w:tab w:val="right" w:leader="dot" w:pos="9350"/>
        </w:tabs>
        <w:rPr>
          <w:del w:id="42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28" w:author="Douglas Craig" w:date="2025-12-16T13:52:00Z" w16du:dateUtc="2025-12-16T18:52:00Z">
        <w:r w:rsidRPr="00C42DA3" w:rsidDel="00C42DA3">
          <w:rPr>
            <w:rPrChange w:id="429" w:author="Douglas Craig" w:date="2025-12-16T13:52:00Z" w16du:dateUtc="2025-12-16T18:52:00Z">
              <w:rPr>
                <w:rStyle w:val="Hyperlink"/>
                <w:noProof/>
              </w:rPr>
            </w:rPrChange>
          </w:rPr>
          <w:delText>10-E.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30" w:author="Douglas Craig" w:date="2025-12-16T13:52:00Z" w16du:dateUtc="2025-12-16T18:52:00Z">
              <w:rPr>
                <w:rStyle w:val="Hyperlink"/>
                <w:noProof/>
              </w:rPr>
            </w:rPrChange>
          </w:rPr>
          <w:delText>Jurisdiction</w:delText>
        </w:r>
        <w:r w:rsidDel="00C42DA3">
          <w:rPr>
            <w:noProof/>
          </w:rPr>
          <w:tab/>
          <w:delText>10</w:delText>
        </w:r>
      </w:del>
    </w:p>
    <w:p w14:paraId="17B9ADBE" w14:textId="48754121" w:rsidR="00921985" w:rsidDel="00C42DA3" w:rsidRDefault="00921985">
      <w:pPr>
        <w:pStyle w:val="TOC2"/>
        <w:tabs>
          <w:tab w:val="left" w:pos="960"/>
          <w:tab w:val="right" w:leader="dot" w:pos="9350"/>
        </w:tabs>
        <w:rPr>
          <w:del w:id="43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32" w:author="Douglas Craig" w:date="2025-12-16T13:52:00Z" w16du:dateUtc="2025-12-16T18:52:00Z">
        <w:r w:rsidRPr="00C42DA3" w:rsidDel="00C42DA3">
          <w:rPr>
            <w:rPrChange w:id="433" w:author="Douglas Craig" w:date="2025-12-16T13:52:00Z" w16du:dateUtc="2025-12-16T18:52:00Z">
              <w:rPr>
                <w:rStyle w:val="Hyperlink"/>
                <w:noProof/>
              </w:rPr>
            </w:rPrChange>
          </w:rPr>
          <w:delText>10-F.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34" w:author="Douglas Craig" w:date="2025-12-16T13:52:00Z" w16du:dateUtc="2025-12-16T18:52:00Z">
              <w:rPr>
                <w:rStyle w:val="Hyperlink"/>
                <w:noProof/>
              </w:rPr>
            </w:rPrChange>
          </w:rPr>
          <w:delText xml:space="preserve"> Supersession of Inconsistent Laws</w:delText>
        </w:r>
        <w:r w:rsidDel="00C42DA3">
          <w:rPr>
            <w:noProof/>
          </w:rPr>
          <w:tab/>
          <w:delText>10</w:delText>
        </w:r>
      </w:del>
    </w:p>
    <w:p w14:paraId="494B09B2" w14:textId="3715C5DA" w:rsidR="00921985" w:rsidDel="00C42DA3" w:rsidRDefault="00921985">
      <w:pPr>
        <w:pStyle w:val="TOC2"/>
        <w:tabs>
          <w:tab w:val="left" w:pos="1200"/>
          <w:tab w:val="right" w:leader="dot" w:pos="9350"/>
        </w:tabs>
        <w:rPr>
          <w:del w:id="43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36" w:author="Douglas Craig" w:date="2025-12-16T13:52:00Z" w16du:dateUtc="2025-12-16T18:52:00Z">
        <w:r w:rsidRPr="00C42DA3" w:rsidDel="00C42DA3">
          <w:rPr>
            <w:rPrChange w:id="437" w:author="Douglas Craig" w:date="2025-12-16T13:52:00Z" w16du:dateUtc="2025-12-16T18:52:00Z">
              <w:rPr>
                <w:rStyle w:val="Hyperlink"/>
                <w:noProof/>
              </w:rPr>
            </w:rPrChange>
          </w:rPr>
          <w:delText>10-G.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38" w:author="Douglas Craig" w:date="2025-12-16T13:52:00Z" w16du:dateUtc="2025-12-16T18:52:00Z">
              <w:rPr>
                <w:rStyle w:val="Hyperlink"/>
                <w:noProof/>
              </w:rPr>
            </w:rPrChange>
          </w:rPr>
          <w:delText>Interpretation</w:delText>
        </w:r>
        <w:r w:rsidDel="00C42DA3">
          <w:rPr>
            <w:noProof/>
          </w:rPr>
          <w:tab/>
          <w:delText>11</w:delText>
        </w:r>
      </w:del>
    </w:p>
    <w:p w14:paraId="5EBFC9EE" w14:textId="4A3C4D45" w:rsidR="00921985" w:rsidDel="00C42DA3" w:rsidRDefault="00921985">
      <w:pPr>
        <w:pStyle w:val="TOC2"/>
        <w:tabs>
          <w:tab w:val="left" w:pos="1200"/>
          <w:tab w:val="right" w:leader="dot" w:pos="9350"/>
        </w:tabs>
        <w:rPr>
          <w:del w:id="43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40" w:author="Douglas Craig" w:date="2025-12-16T13:52:00Z" w16du:dateUtc="2025-12-16T18:52:00Z">
        <w:r w:rsidRPr="00C42DA3" w:rsidDel="00C42DA3">
          <w:rPr>
            <w:rPrChange w:id="441" w:author="Douglas Craig" w:date="2025-12-16T13:52:00Z" w16du:dateUtc="2025-12-16T18:52:00Z">
              <w:rPr>
                <w:rStyle w:val="Hyperlink"/>
                <w:noProof/>
              </w:rPr>
            </w:rPrChange>
          </w:rPr>
          <w:delText>10-H.</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42" w:author="Douglas Craig" w:date="2025-12-16T13:52:00Z" w16du:dateUtc="2025-12-16T18:52:00Z">
              <w:rPr>
                <w:rStyle w:val="Hyperlink"/>
                <w:noProof/>
              </w:rPr>
            </w:rPrChange>
          </w:rPr>
          <w:delText>Hudson River Valley Greenway Program</w:delText>
        </w:r>
        <w:r w:rsidDel="00C42DA3">
          <w:rPr>
            <w:noProof/>
          </w:rPr>
          <w:tab/>
          <w:delText>11</w:delText>
        </w:r>
      </w:del>
    </w:p>
    <w:p w14:paraId="7EB2883F" w14:textId="1D1D661A" w:rsidR="00921985" w:rsidDel="00C42DA3" w:rsidRDefault="00921985">
      <w:pPr>
        <w:pStyle w:val="TOC1"/>
        <w:tabs>
          <w:tab w:val="right" w:leader="dot" w:pos="9350"/>
        </w:tabs>
        <w:rPr>
          <w:del w:id="44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44" w:author="Douglas Craig" w:date="2025-12-16T13:52:00Z" w16du:dateUtc="2025-12-16T18:52:00Z">
        <w:r w:rsidRPr="00C42DA3" w:rsidDel="00C42DA3">
          <w:rPr>
            <w:rPrChange w:id="445" w:author="Douglas Craig" w:date="2025-12-16T13:52:00Z" w16du:dateUtc="2025-12-16T18:52:00Z">
              <w:rPr>
                <w:rStyle w:val="Hyperlink"/>
                <w:noProof/>
              </w:rPr>
            </w:rPrChange>
          </w:rPr>
          <w:delText>Section 20. Definitions</w:delText>
        </w:r>
        <w:r w:rsidDel="00C42DA3">
          <w:rPr>
            <w:noProof/>
          </w:rPr>
          <w:tab/>
          <w:delText>13</w:delText>
        </w:r>
      </w:del>
    </w:p>
    <w:p w14:paraId="2221E275" w14:textId="6A23D64A" w:rsidR="00921985" w:rsidDel="00C42DA3" w:rsidRDefault="00921985">
      <w:pPr>
        <w:pStyle w:val="TOC1"/>
        <w:tabs>
          <w:tab w:val="right" w:leader="dot" w:pos="9350"/>
        </w:tabs>
        <w:rPr>
          <w:del w:id="44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47" w:author="Douglas Craig" w:date="2025-12-16T13:52:00Z" w16du:dateUtc="2025-12-16T18:52:00Z">
        <w:r w:rsidRPr="00C42DA3" w:rsidDel="00C42DA3">
          <w:rPr>
            <w:rPrChange w:id="448" w:author="Douglas Craig" w:date="2025-12-16T13:52:00Z" w16du:dateUtc="2025-12-16T18:52:00Z">
              <w:rPr>
                <w:rStyle w:val="Hyperlink"/>
                <w:noProof/>
              </w:rPr>
            </w:rPrChange>
          </w:rPr>
          <w:delText>Section 30. Zoning Districts and Map</w:delText>
        </w:r>
        <w:r w:rsidDel="00C42DA3">
          <w:rPr>
            <w:noProof/>
          </w:rPr>
          <w:tab/>
          <w:delText>44</w:delText>
        </w:r>
      </w:del>
    </w:p>
    <w:p w14:paraId="08F968DE" w14:textId="05204433" w:rsidR="00921985" w:rsidDel="00C42DA3" w:rsidRDefault="00921985">
      <w:pPr>
        <w:pStyle w:val="TOC2"/>
        <w:tabs>
          <w:tab w:val="left" w:pos="960"/>
          <w:tab w:val="right" w:leader="dot" w:pos="9350"/>
        </w:tabs>
        <w:rPr>
          <w:del w:id="44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50" w:author="Douglas Craig" w:date="2025-12-16T13:52:00Z" w16du:dateUtc="2025-12-16T18:52:00Z">
        <w:r w:rsidRPr="00C42DA3" w:rsidDel="00C42DA3">
          <w:rPr>
            <w:rPrChange w:id="451" w:author="Douglas Craig" w:date="2025-12-16T13:52:00Z" w16du:dateUtc="2025-12-16T18:52:00Z">
              <w:rPr>
                <w:rStyle w:val="Hyperlink"/>
                <w:noProof/>
              </w:rPr>
            </w:rPrChange>
          </w:rPr>
          <w:delText>30-A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52" w:author="Douglas Craig" w:date="2025-12-16T13:52:00Z" w16du:dateUtc="2025-12-16T18:52:00Z">
              <w:rPr>
                <w:rStyle w:val="Hyperlink"/>
                <w:noProof/>
              </w:rPr>
            </w:rPrChange>
          </w:rPr>
          <w:delText>Names and Purposes of Zoning Districts</w:delText>
        </w:r>
        <w:r w:rsidDel="00C42DA3">
          <w:rPr>
            <w:noProof/>
          </w:rPr>
          <w:tab/>
          <w:delText>44</w:delText>
        </w:r>
      </w:del>
    </w:p>
    <w:p w14:paraId="6338AF43" w14:textId="1CFA92DA" w:rsidR="00921985" w:rsidDel="00C42DA3" w:rsidRDefault="00921985">
      <w:pPr>
        <w:pStyle w:val="TOC2"/>
        <w:tabs>
          <w:tab w:val="left" w:pos="1200"/>
          <w:tab w:val="right" w:leader="dot" w:pos="9350"/>
        </w:tabs>
        <w:rPr>
          <w:del w:id="45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54" w:author="Douglas Craig" w:date="2025-12-16T13:52:00Z" w16du:dateUtc="2025-12-16T18:52:00Z">
        <w:r w:rsidRPr="00C42DA3" w:rsidDel="00C42DA3">
          <w:rPr>
            <w:rPrChange w:id="455" w:author="Douglas Craig" w:date="2025-12-16T13:52:00Z" w16du:dateUtc="2025-12-16T18:52:00Z">
              <w:rPr>
                <w:rStyle w:val="Hyperlink"/>
                <w:noProof/>
              </w:rPr>
            </w:rPrChange>
          </w:rPr>
          <w:delText>30-B.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56" w:author="Douglas Craig" w:date="2025-12-16T13:52:00Z" w16du:dateUtc="2025-12-16T18:52:00Z">
              <w:rPr>
                <w:rStyle w:val="Hyperlink"/>
                <w:noProof/>
              </w:rPr>
            </w:rPrChange>
          </w:rPr>
          <w:delText>Zoning Map</w:delText>
        </w:r>
        <w:r w:rsidDel="00C42DA3">
          <w:rPr>
            <w:noProof/>
          </w:rPr>
          <w:tab/>
          <w:delText>44</w:delText>
        </w:r>
      </w:del>
    </w:p>
    <w:p w14:paraId="10A89A66" w14:textId="524BB900" w:rsidR="00921985" w:rsidDel="00C42DA3" w:rsidRDefault="00921985">
      <w:pPr>
        <w:pStyle w:val="TOC2"/>
        <w:tabs>
          <w:tab w:val="left" w:pos="1200"/>
          <w:tab w:val="right" w:leader="dot" w:pos="9350"/>
        </w:tabs>
        <w:rPr>
          <w:del w:id="45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58" w:author="Douglas Craig" w:date="2025-12-16T13:52:00Z" w16du:dateUtc="2025-12-16T18:52:00Z">
        <w:r w:rsidRPr="00C42DA3" w:rsidDel="00C42DA3">
          <w:rPr>
            <w:rPrChange w:id="459" w:author="Douglas Craig" w:date="2025-12-16T13:52:00Z" w16du:dateUtc="2025-12-16T18:52:00Z">
              <w:rPr>
                <w:rStyle w:val="Hyperlink"/>
                <w:noProof/>
              </w:rPr>
            </w:rPrChange>
          </w:rPr>
          <w:delText>30-C.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60" w:author="Douglas Craig" w:date="2025-12-16T13:52:00Z" w16du:dateUtc="2025-12-16T18:52:00Z">
              <w:rPr>
                <w:rStyle w:val="Hyperlink"/>
                <w:noProof/>
              </w:rPr>
            </w:rPrChange>
          </w:rPr>
          <w:delText>Interpretation of District Regulations</w:delText>
        </w:r>
        <w:r w:rsidDel="00C42DA3">
          <w:rPr>
            <w:noProof/>
          </w:rPr>
          <w:tab/>
          <w:delText>45</w:delText>
        </w:r>
      </w:del>
    </w:p>
    <w:p w14:paraId="2F37F49A" w14:textId="67D4DF01" w:rsidR="00921985" w:rsidDel="00C42DA3" w:rsidRDefault="00921985">
      <w:pPr>
        <w:pStyle w:val="TOC2"/>
        <w:tabs>
          <w:tab w:val="left" w:pos="1200"/>
          <w:tab w:val="right" w:leader="dot" w:pos="9350"/>
        </w:tabs>
        <w:rPr>
          <w:del w:id="46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62" w:author="Douglas Craig" w:date="2025-12-16T13:52:00Z" w16du:dateUtc="2025-12-16T18:52:00Z">
        <w:r w:rsidRPr="00C42DA3" w:rsidDel="00C42DA3">
          <w:rPr>
            <w:rPrChange w:id="463" w:author="Douglas Craig" w:date="2025-12-16T13:52:00Z" w16du:dateUtc="2025-12-16T18:52:00Z">
              <w:rPr>
                <w:rStyle w:val="Hyperlink"/>
                <w:noProof/>
              </w:rPr>
            </w:rPrChange>
          </w:rPr>
          <w:delText>30-D.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64" w:author="Douglas Craig" w:date="2025-12-16T13:52:00Z" w16du:dateUtc="2025-12-16T18:52:00Z">
              <w:rPr>
                <w:rStyle w:val="Hyperlink"/>
                <w:noProof/>
              </w:rPr>
            </w:rPrChange>
          </w:rPr>
          <w:delText>Application of District Regulations</w:delText>
        </w:r>
        <w:r w:rsidDel="00C42DA3">
          <w:rPr>
            <w:noProof/>
          </w:rPr>
          <w:tab/>
          <w:delText>45</w:delText>
        </w:r>
      </w:del>
    </w:p>
    <w:p w14:paraId="10AF7E9B" w14:textId="31257651" w:rsidR="00921985" w:rsidDel="00C42DA3" w:rsidRDefault="00921985">
      <w:pPr>
        <w:pStyle w:val="TOC1"/>
        <w:tabs>
          <w:tab w:val="right" w:leader="dot" w:pos="9350"/>
        </w:tabs>
        <w:rPr>
          <w:del w:id="46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66" w:author="Douglas Craig" w:date="2025-12-16T13:52:00Z" w16du:dateUtc="2025-12-16T18:52:00Z">
        <w:r w:rsidRPr="00C42DA3" w:rsidDel="00C42DA3">
          <w:rPr>
            <w:rPrChange w:id="467" w:author="Douglas Craig" w:date="2025-12-16T13:52:00Z" w16du:dateUtc="2025-12-16T18:52:00Z">
              <w:rPr>
                <w:rStyle w:val="Hyperlink"/>
                <w:noProof/>
              </w:rPr>
            </w:rPrChange>
          </w:rPr>
          <w:delText>Section 40. Use Regulations</w:delText>
        </w:r>
        <w:r w:rsidDel="00C42DA3">
          <w:rPr>
            <w:noProof/>
          </w:rPr>
          <w:tab/>
          <w:delText>47</w:delText>
        </w:r>
      </w:del>
    </w:p>
    <w:p w14:paraId="3798BECD" w14:textId="44451531" w:rsidR="00921985" w:rsidDel="00C42DA3" w:rsidRDefault="00921985">
      <w:pPr>
        <w:pStyle w:val="TOC2"/>
        <w:tabs>
          <w:tab w:val="left" w:pos="1200"/>
          <w:tab w:val="right" w:leader="dot" w:pos="9350"/>
        </w:tabs>
        <w:rPr>
          <w:del w:id="46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69" w:author="Douglas Craig" w:date="2025-12-16T13:52:00Z" w16du:dateUtc="2025-12-16T18:52:00Z">
        <w:r w:rsidRPr="00C42DA3" w:rsidDel="00C42DA3">
          <w:rPr>
            <w:rPrChange w:id="470" w:author="Douglas Craig" w:date="2025-12-16T13:52:00Z" w16du:dateUtc="2025-12-16T18:52:00Z">
              <w:rPr>
                <w:rStyle w:val="Hyperlink"/>
                <w:rFonts w:ascii="Helvetica" w:hAnsi="Helvetica"/>
                <w:noProof/>
              </w:rPr>
            </w:rPrChange>
          </w:rPr>
          <w:delText>40-A.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71" w:author="Douglas Craig" w:date="2025-12-16T13:52:00Z" w16du:dateUtc="2025-12-16T18:52:00Z">
              <w:rPr>
                <w:rStyle w:val="Hyperlink"/>
                <w:rFonts w:ascii="Helvetica" w:hAnsi="Helvetica"/>
                <w:noProof/>
              </w:rPr>
            </w:rPrChange>
          </w:rPr>
          <w:delText>Uses Permitted</w:delText>
        </w:r>
        <w:r w:rsidDel="00C42DA3">
          <w:rPr>
            <w:noProof/>
          </w:rPr>
          <w:tab/>
          <w:delText>47</w:delText>
        </w:r>
      </w:del>
    </w:p>
    <w:p w14:paraId="79DC84AD" w14:textId="01DACD2E" w:rsidR="00921985" w:rsidDel="00C42DA3" w:rsidRDefault="00921985">
      <w:pPr>
        <w:pStyle w:val="TOC2"/>
        <w:tabs>
          <w:tab w:val="left" w:pos="1200"/>
          <w:tab w:val="right" w:leader="dot" w:pos="9350"/>
        </w:tabs>
        <w:rPr>
          <w:del w:id="47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73" w:author="Douglas Craig" w:date="2025-12-16T13:52:00Z" w16du:dateUtc="2025-12-16T18:52:00Z">
        <w:r w:rsidRPr="00C42DA3" w:rsidDel="00C42DA3">
          <w:rPr>
            <w:rPrChange w:id="474" w:author="Douglas Craig" w:date="2025-12-16T13:52:00Z" w16du:dateUtc="2025-12-16T18:52:00Z">
              <w:rPr>
                <w:rStyle w:val="Hyperlink"/>
                <w:noProof/>
              </w:rPr>
            </w:rPrChange>
          </w:rPr>
          <w:delText>40-B.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75" w:author="Douglas Craig" w:date="2025-12-16T13:52:00Z" w16du:dateUtc="2025-12-16T18:52:00Z">
              <w:rPr>
                <w:rStyle w:val="Hyperlink"/>
                <w:noProof/>
              </w:rPr>
            </w:rPrChange>
          </w:rPr>
          <w:delText>District Schedule of Use Regulations</w:delText>
        </w:r>
        <w:r w:rsidDel="00C42DA3">
          <w:rPr>
            <w:noProof/>
          </w:rPr>
          <w:tab/>
          <w:delText>48</w:delText>
        </w:r>
      </w:del>
    </w:p>
    <w:p w14:paraId="1BDAE89F" w14:textId="532ADF11" w:rsidR="00921985" w:rsidDel="00C42DA3" w:rsidRDefault="00921985">
      <w:pPr>
        <w:pStyle w:val="TOC2"/>
        <w:tabs>
          <w:tab w:val="left" w:pos="1200"/>
          <w:tab w:val="right" w:leader="dot" w:pos="9350"/>
        </w:tabs>
        <w:rPr>
          <w:del w:id="47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77" w:author="Douglas Craig" w:date="2025-12-16T13:52:00Z" w16du:dateUtc="2025-12-16T18:52:00Z">
        <w:r w:rsidRPr="00C42DA3" w:rsidDel="00C42DA3">
          <w:rPr>
            <w:rPrChange w:id="478" w:author="Douglas Craig" w:date="2025-12-16T13:52:00Z" w16du:dateUtc="2025-12-16T18:52:00Z">
              <w:rPr>
                <w:rStyle w:val="Hyperlink"/>
                <w:noProof/>
              </w:rPr>
            </w:rPrChange>
          </w:rPr>
          <w:delText>40-C.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79" w:author="Douglas Craig" w:date="2025-12-16T13:52:00Z" w16du:dateUtc="2025-12-16T18:52:00Z">
              <w:rPr>
                <w:rStyle w:val="Hyperlink"/>
                <w:noProof/>
              </w:rPr>
            </w:rPrChange>
          </w:rPr>
          <w:delText>Prohibited Uses</w:delText>
        </w:r>
        <w:r w:rsidDel="00C42DA3">
          <w:rPr>
            <w:noProof/>
          </w:rPr>
          <w:tab/>
          <w:delText>54</w:delText>
        </w:r>
      </w:del>
    </w:p>
    <w:p w14:paraId="381AD455" w14:textId="48AEAFE9" w:rsidR="00921985" w:rsidDel="00C42DA3" w:rsidRDefault="00921985">
      <w:pPr>
        <w:pStyle w:val="TOC1"/>
        <w:tabs>
          <w:tab w:val="right" w:leader="dot" w:pos="9350"/>
        </w:tabs>
        <w:rPr>
          <w:del w:id="48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81" w:author="Douglas Craig" w:date="2025-12-16T13:52:00Z" w16du:dateUtc="2025-12-16T18:52:00Z">
        <w:r w:rsidRPr="00C42DA3" w:rsidDel="00C42DA3">
          <w:rPr>
            <w:rPrChange w:id="482" w:author="Douglas Craig" w:date="2025-12-16T13:52:00Z" w16du:dateUtc="2025-12-16T18:52:00Z">
              <w:rPr>
                <w:rStyle w:val="Hyperlink"/>
                <w:noProof/>
              </w:rPr>
            </w:rPrChange>
          </w:rPr>
          <w:delText>50. Area and Bulk Requirements</w:delText>
        </w:r>
        <w:r w:rsidDel="00C42DA3">
          <w:rPr>
            <w:noProof/>
          </w:rPr>
          <w:tab/>
          <w:delText>56</w:delText>
        </w:r>
      </w:del>
    </w:p>
    <w:p w14:paraId="7850A009" w14:textId="4409D53F" w:rsidR="00921985" w:rsidDel="00C42DA3" w:rsidRDefault="00921985">
      <w:pPr>
        <w:pStyle w:val="TOC2"/>
        <w:tabs>
          <w:tab w:val="left" w:pos="1200"/>
          <w:tab w:val="right" w:leader="dot" w:pos="9350"/>
        </w:tabs>
        <w:rPr>
          <w:del w:id="48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84" w:author="Douglas Craig" w:date="2025-12-16T13:52:00Z" w16du:dateUtc="2025-12-16T18:52:00Z">
        <w:r w:rsidRPr="00C42DA3" w:rsidDel="00C42DA3">
          <w:rPr>
            <w:rPrChange w:id="485" w:author="Douglas Craig" w:date="2025-12-16T13:52:00Z" w16du:dateUtc="2025-12-16T18:52:00Z">
              <w:rPr>
                <w:rStyle w:val="Hyperlink"/>
                <w:noProof/>
              </w:rPr>
            </w:rPrChange>
          </w:rPr>
          <w:delText>50-A.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86" w:author="Douglas Craig" w:date="2025-12-16T13:52:00Z" w16du:dateUtc="2025-12-16T18:52:00Z">
              <w:rPr>
                <w:rStyle w:val="Hyperlink"/>
                <w:noProof/>
              </w:rPr>
            </w:rPrChange>
          </w:rPr>
          <w:delText>Purpose</w:delText>
        </w:r>
        <w:r w:rsidDel="00C42DA3">
          <w:rPr>
            <w:noProof/>
          </w:rPr>
          <w:tab/>
          <w:delText>56</w:delText>
        </w:r>
      </w:del>
    </w:p>
    <w:p w14:paraId="48186D55" w14:textId="32F3062A" w:rsidR="00921985" w:rsidDel="00C42DA3" w:rsidRDefault="00921985">
      <w:pPr>
        <w:pStyle w:val="TOC2"/>
        <w:tabs>
          <w:tab w:val="left" w:pos="1200"/>
          <w:tab w:val="right" w:leader="dot" w:pos="9350"/>
        </w:tabs>
        <w:rPr>
          <w:del w:id="48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88" w:author="Douglas Craig" w:date="2025-12-16T13:52:00Z" w16du:dateUtc="2025-12-16T18:52:00Z">
        <w:r w:rsidRPr="00C42DA3" w:rsidDel="00C42DA3">
          <w:rPr>
            <w:rPrChange w:id="489" w:author="Douglas Craig" w:date="2025-12-16T13:52:00Z" w16du:dateUtc="2025-12-16T18:52:00Z">
              <w:rPr>
                <w:rStyle w:val="Hyperlink"/>
                <w:noProof/>
              </w:rPr>
            </w:rPrChange>
          </w:rPr>
          <w:delText>50-B.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90" w:author="Douglas Craig" w:date="2025-12-16T13:52:00Z" w16du:dateUtc="2025-12-16T18:52:00Z">
              <w:rPr>
                <w:rStyle w:val="Hyperlink"/>
                <w:noProof/>
              </w:rPr>
            </w:rPrChange>
          </w:rPr>
          <w:delText>Area and Bulk Requirements</w:delText>
        </w:r>
        <w:r w:rsidDel="00C42DA3">
          <w:rPr>
            <w:noProof/>
          </w:rPr>
          <w:tab/>
          <w:delText>56</w:delText>
        </w:r>
      </w:del>
    </w:p>
    <w:p w14:paraId="6C273DA7" w14:textId="0995FDC0" w:rsidR="00921985" w:rsidDel="00C42DA3" w:rsidRDefault="00921985">
      <w:pPr>
        <w:pStyle w:val="TOC2"/>
        <w:tabs>
          <w:tab w:val="left" w:pos="1200"/>
          <w:tab w:val="right" w:leader="dot" w:pos="9350"/>
        </w:tabs>
        <w:rPr>
          <w:del w:id="49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92" w:author="Douglas Craig" w:date="2025-12-16T13:52:00Z" w16du:dateUtc="2025-12-16T18:52:00Z">
        <w:r w:rsidRPr="00C42DA3" w:rsidDel="00C42DA3">
          <w:rPr>
            <w:rPrChange w:id="493" w:author="Douglas Craig" w:date="2025-12-16T13:52:00Z" w16du:dateUtc="2025-12-16T18:52:00Z">
              <w:rPr>
                <w:rStyle w:val="Hyperlink"/>
                <w:noProof/>
              </w:rPr>
            </w:rPrChange>
          </w:rPr>
          <w:delText>50-C.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94" w:author="Douglas Craig" w:date="2025-12-16T13:52:00Z" w16du:dateUtc="2025-12-16T18:52:00Z">
              <w:rPr>
                <w:rStyle w:val="Hyperlink"/>
                <w:noProof/>
              </w:rPr>
            </w:rPrChange>
          </w:rPr>
          <w:delText>Corner Lots</w:delText>
        </w:r>
        <w:r w:rsidDel="00C42DA3">
          <w:rPr>
            <w:noProof/>
          </w:rPr>
          <w:tab/>
          <w:delText>57</w:delText>
        </w:r>
      </w:del>
    </w:p>
    <w:p w14:paraId="38751F76" w14:textId="0B73D2DF" w:rsidR="00921985" w:rsidDel="00C42DA3" w:rsidRDefault="00921985">
      <w:pPr>
        <w:pStyle w:val="TOC2"/>
        <w:tabs>
          <w:tab w:val="left" w:pos="1200"/>
          <w:tab w:val="right" w:leader="dot" w:pos="9350"/>
        </w:tabs>
        <w:rPr>
          <w:del w:id="49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496" w:author="Douglas Craig" w:date="2025-12-16T13:52:00Z" w16du:dateUtc="2025-12-16T18:52:00Z">
        <w:r w:rsidRPr="00C42DA3" w:rsidDel="00C42DA3">
          <w:rPr>
            <w:rPrChange w:id="497" w:author="Douglas Craig" w:date="2025-12-16T13:52:00Z" w16du:dateUtc="2025-12-16T18:52:00Z">
              <w:rPr>
                <w:rStyle w:val="Hyperlink"/>
                <w:noProof/>
              </w:rPr>
            </w:rPrChange>
          </w:rPr>
          <w:delText>50-D.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498" w:author="Douglas Craig" w:date="2025-12-16T13:52:00Z" w16du:dateUtc="2025-12-16T18:52:00Z">
              <w:rPr>
                <w:rStyle w:val="Hyperlink"/>
                <w:noProof/>
              </w:rPr>
            </w:rPrChange>
          </w:rPr>
          <w:delText>Height Limitations</w:delText>
        </w:r>
        <w:r w:rsidDel="00C42DA3">
          <w:rPr>
            <w:noProof/>
          </w:rPr>
          <w:tab/>
          <w:delText>57</w:delText>
        </w:r>
      </w:del>
    </w:p>
    <w:p w14:paraId="0044CC03" w14:textId="7014307C" w:rsidR="00921985" w:rsidDel="00C42DA3" w:rsidRDefault="00921985">
      <w:pPr>
        <w:pStyle w:val="TOC2"/>
        <w:tabs>
          <w:tab w:val="left" w:pos="1200"/>
          <w:tab w:val="right" w:leader="dot" w:pos="9350"/>
        </w:tabs>
        <w:rPr>
          <w:del w:id="49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00" w:author="Douglas Craig" w:date="2025-12-16T13:52:00Z" w16du:dateUtc="2025-12-16T18:52:00Z">
        <w:r w:rsidRPr="00C42DA3" w:rsidDel="00C42DA3">
          <w:rPr>
            <w:rPrChange w:id="501" w:author="Douglas Craig" w:date="2025-12-16T13:52:00Z" w16du:dateUtc="2025-12-16T18:52:00Z">
              <w:rPr>
                <w:rStyle w:val="Hyperlink"/>
                <w:noProof/>
              </w:rPr>
            </w:rPrChange>
          </w:rPr>
          <w:delText>50-E.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02" w:author="Douglas Craig" w:date="2025-12-16T13:52:00Z" w16du:dateUtc="2025-12-16T18:52:00Z">
              <w:rPr>
                <w:rStyle w:val="Hyperlink"/>
                <w:noProof/>
              </w:rPr>
            </w:rPrChange>
          </w:rPr>
          <w:delText>Distance Between Buildings</w:delText>
        </w:r>
        <w:r w:rsidDel="00C42DA3">
          <w:rPr>
            <w:noProof/>
          </w:rPr>
          <w:tab/>
          <w:delText>57</w:delText>
        </w:r>
      </w:del>
    </w:p>
    <w:p w14:paraId="6A532FE8" w14:textId="673611A8" w:rsidR="00921985" w:rsidDel="00C42DA3" w:rsidRDefault="00921985">
      <w:pPr>
        <w:pStyle w:val="TOC2"/>
        <w:tabs>
          <w:tab w:val="left" w:pos="960"/>
          <w:tab w:val="right" w:leader="dot" w:pos="9350"/>
        </w:tabs>
        <w:rPr>
          <w:del w:id="50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04" w:author="Douglas Craig" w:date="2025-12-16T13:52:00Z" w16du:dateUtc="2025-12-16T18:52:00Z">
        <w:r w:rsidRPr="00C42DA3" w:rsidDel="00C42DA3">
          <w:rPr>
            <w:rPrChange w:id="505" w:author="Douglas Craig" w:date="2025-12-16T13:52:00Z" w16du:dateUtc="2025-12-16T18:52:00Z">
              <w:rPr>
                <w:rStyle w:val="Hyperlink"/>
                <w:noProof/>
              </w:rPr>
            </w:rPrChange>
          </w:rPr>
          <w:delText>50-F.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06" w:author="Douglas Craig" w:date="2025-12-16T13:52:00Z" w16du:dateUtc="2025-12-16T18:52:00Z">
              <w:rPr>
                <w:rStyle w:val="Hyperlink"/>
                <w:noProof/>
              </w:rPr>
            </w:rPrChange>
          </w:rPr>
          <w:delText>Accessory Structures</w:delText>
        </w:r>
        <w:r w:rsidDel="00C42DA3">
          <w:rPr>
            <w:noProof/>
          </w:rPr>
          <w:tab/>
          <w:delText>57</w:delText>
        </w:r>
      </w:del>
    </w:p>
    <w:p w14:paraId="1461C68E" w14:textId="6F1065BF" w:rsidR="00921985" w:rsidDel="00C42DA3" w:rsidRDefault="00921985">
      <w:pPr>
        <w:pStyle w:val="TOC2"/>
        <w:tabs>
          <w:tab w:val="left" w:pos="1200"/>
          <w:tab w:val="right" w:leader="dot" w:pos="9350"/>
        </w:tabs>
        <w:rPr>
          <w:del w:id="50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08" w:author="Douglas Craig" w:date="2025-12-16T13:52:00Z" w16du:dateUtc="2025-12-16T18:52:00Z">
        <w:r w:rsidRPr="00C42DA3" w:rsidDel="00C42DA3">
          <w:rPr>
            <w:rPrChange w:id="509" w:author="Douglas Craig" w:date="2025-12-16T13:52:00Z" w16du:dateUtc="2025-12-16T18:52:00Z">
              <w:rPr>
                <w:rStyle w:val="Hyperlink"/>
                <w:noProof/>
              </w:rPr>
            </w:rPrChange>
          </w:rPr>
          <w:delText>50-G.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10" w:author="Douglas Craig" w:date="2025-12-16T13:52:00Z" w16du:dateUtc="2025-12-16T18:52:00Z">
              <w:rPr>
                <w:rStyle w:val="Hyperlink"/>
                <w:noProof/>
              </w:rPr>
            </w:rPrChange>
          </w:rPr>
          <w:delText>Modification of Front Yard Setbacks</w:delText>
        </w:r>
        <w:r w:rsidDel="00C42DA3">
          <w:rPr>
            <w:noProof/>
          </w:rPr>
          <w:tab/>
          <w:delText>58</w:delText>
        </w:r>
      </w:del>
    </w:p>
    <w:p w14:paraId="060AED56" w14:textId="5B534346" w:rsidR="00921985" w:rsidDel="00C42DA3" w:rsidRDefault="00921985">
      <w:pPr>
        <w:pStyle w:val="TOC2"/>
        <w:tabs>
          <w:tab w:val="left" w:pos="1200"/>
          <w:tab w:val="right" w:leader="dot" w:pos="9350"/>
        </w:tabs>
        <w:rPr>
          <w:del w:id="51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12" w:author="Douglas Craig" w:date="2025-12-16T13:52:00Z" w16du:dateUtc="2025-12-16T18:52:00Z">
        <w:r w:rsidRPr="00C42DA3" w:rsidDel="00C42DA3">
          <w:rPr>
            <w:rPrChange w:id="513" w:author="Douglas Craig" w:date="2025-12-16T13:52:00Z" w16du:dateUtc="2025-12-16T18:52:00Z">
              <w:rPr>
                <w:rStyle w:val="Hyperlink"/>
                <w:noProof/>
              </w:rPr>
            </w:rPrChange>
          </w:rPr>
          <w:delText>50-H.</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14" w:author="Douglas Craig" w:date="2025-12-16T13:52:00Z" w16du:dateUtc="2025-12-16T18:52:00Z">
              <w:rPr>
                <w:rStyle w:val="Hyperlink"/>
                <w:noProof/>
              </w:rPr>
            </w:rPrChange>
          </w:rPr>
          <w:delText>Flag Lots</w:delText>
        </w:r>
        <w:r w:rsidDel="00C42DA3">
          <w:rPr>
            <w:noProof/>
          </w:rPr>
          <w:tab/>
          <w:delText>58</w:delText>
        </w:r>
      </w:del>
    </w:p>
    <w:p w14:paraId="6C3FB51C" w14:textId="20F55980" w:rsidR="00921985" w:rsidDel="00C42DA3" w:rsidRDefault="00921985">
      <w:pPr>
        <w:pStyle w:val="TOC1"/>
        <w:tabs>
          <w:tab w:val="right" w:leader="dot" w:pos="9350"/>
        </w:tabs>
        <w:rPr>
          <w:del w:id="51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16" w:author="Douglas Craig" w:date="2025-12-16T13:52:00Z" w16du:dateUtc="2025-12-16T18:52:00Z">
        <w:r w:rsidRPr="00C42DA3" w:rsidDel="00C42DA3">
          <w:rPr>
            <w:rPrChange w:id="517" w:author="Douglas Craig" w:date="2025-12-16T13:52:00Z" w16du:dateUtc="2025-12-16T18:52:00Z">
              <w:rPr>
                <w:rStyle w:val="Hyperlink"/>
                <w:noProof/>
              </w:rPr>
            </w:rPrChange>
          </w:rPr>
          <w:delText>Section 60. General Provisions &amp; Supplementary  Regulations</w:delText>
        </w:r>
        <w:r w:rsidDel="00C42DA3">
          <w:rPr>
            <w:noProof/>
          </w:rPr>
          <w:tab/>
          <w:delText>61</w:delText>
        </w:r>
      </w:del>
    </w:p>
    <w:p w14:paraId="6313EE34" w14:textId="0503F063" w:rsidR="00921985" w:rsidDel="00C42DA3" w:rsidRDefault="00921985">
      <w:pPr>
        <w:pStyle w:val="TOC2"/>
        <w:tabs>
          <w:tab w:val="left" w:pos="1200"/>
          <w:tab w:val="right" w:leader="dot" w:pos="9350"/>
        </w:tabs>
        <w:rPr>
          <w:del w:id="51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19" w:author="Douglas Craig" w:date="2025-12-16T13:52:00Z" w16du:dateUtc="2025-12-16T18:52:00Z">
        <w:r w:rsidRPr="00C42DA3" w:rsidDel="00C42DA3">
          <w:rPr>
            <w:rPrChange w:id="520" w:author="Douglas Craig" w:date="2025-12-16T13:52:00Z" w16du:dateUtc="2025-12-16T18:52:00Z">
              <w:rPr>
                <w:rStyle w:val="Hyperlink"/>
                <w:noProof/>
              </w:rPr>
            </w:rPrChange>
          </w:rPr>
          <w:delText>60-A.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21" w:author="Douglas Craig" w:date="2025-12-16T13:52:00Z" w16du:dateUtc="2025-12-16T18:52:00Z">
              <w:rPr>
                <w:rStyle w:val="Hyperlink"/>
                <w:noProof/>
              </w:rPr>
            </w:rPrChange>
          </w:rPr>
          <w:delText>General Provisions</w:delText>
        </w:r>
        <w:r w:rsidDel="00C42DA3">
          <w:rPr>
            <w:noProof/>
          </w:rPr>
          <w:tab/>
          <w:delText>61</w:delText>
        </w:r>
      </w:del>
    </w:p>
    <w:p w14:paraId="0EA624A0" w14:textId="7758040A" w:rsidR="00921985" w:rsidDel="00C42DA3" w:rsidRDefault="00921985">
      <w:pPr>
        <w:pStyle w:val="TOC2"/>
        <w:tabs>
          <w:tab w:val="left" w:pos="1200"/>
          <w:tab w:val="right" w:leader="dot" w:pos="9350"/>
        </w:tabs>
        <w:rPr>
          <w:del w:id="52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23" w:author="Douglas Craig" w:date="2025-12-16T13:52:00Z" w16du:dateUtc="2025-12-16T18:52:00Z">
        <w:r w:rsidRPr="00C42DA3" w:rsidDel="00C42DA3">
          <w:rPr>
            <w:rPrChange w:id="524" w:author="Douglas Craig" w:date="2025-12-16T13:52:00Z" w16du:dateUtc="2025-12-16T18:52:00Z">
              <w:rPr>
                <w:rStyle w:val="Hyperlink"/>
                <w:noProof/>
              </w:rPr>
            </w:rPrChange>
          </w:rPr>
          <w:delText>60-B.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25" w:author="Douglas Craig" w:date="2025-12-16T13:52:00Z" w16du:dateUtc="2025-12-16T18:52:00Z">
              <w:rPr>
                <w:rStyle w:val="Hyperlink"/>
                <w:noProof/>
              </w:rPr>
            </w:rPrChange>
          </w:rPr>
          <w:delText>Environmental Performance Standards</w:delText>
        </w:r>
        <w:r w:rsidDel="00C42DA3">
          <w:rPr>
            <w:noProof/>
          </w:rPr>
          <w:tab/>
          <w:delText>62</w:delText>
        </w:r>
      </w:del>
    </w:p>
    <w:p w14:paraId="16D7B88A" w14:textId="7A2E59FC" w:rsidR="00921985" w:rsidDel="00C42DA3" w:rsidRDefault="00921985">
      <w:pPr>
        <w:pStyle w:val="TOC2"/>
        <w:tabs>
          <w:tab w:val="left" w:pos="1200"/>
          <w:tab w:val="right" w:leader="dot" w:pos="9350"/>
        </w:tabs>
        <w:rPr>
          <w:del w:id="52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27" w:author="Douglas Craig" w:date="2025-12-16T13:52:00Z" w16du:dateUtc="2025-12-16T18:52:00Z">
        <w:r w:rsidRPr="00C42DA3" w:rsidDel="00C42DA3">
          <w:rPr>
            <w:rPrChange w:id="528" w:author="Douglas Craig" w:date="2025-12-16T13:52:00Z" w16du:dateUtc="2025-12-16T18:52:00Z">
              <w:rPr>
                <w:rStyle w:val="Hyperlink"/>
                <w:noProof/>
              </w:rPr>
            </w:rPrChange>
          </w:rPr>
          <w:delText>60-C.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29" w:author="Douglas Craig" w:date="2025-12-16T13:52:00Z" w16du:dateUtc="2025-12-16T18:52:00Z">
              <w:rPr>
                <w:rStyle w:val="Hyperlink"/>
                <w:noProof/>
              </w:rPr>
            </w:rPrChange>
          </w:rPr>
          <w:delText>Off-Road Parking and Loading Standards</w:delText>
        </w:r>
        <w:r w:rsidDel="00C42DA3">
          <w:rPr>
            <w:noProof/>
          </w:rPr>
          <w:tab/>
          <w:delText>64</w:delText>
        </w:r>
      </w:del>
    </w:p>
    <w:p w14:paraId="6CCF3243" w14:textId="1040D582" w:rsidR="00921985" w:rsidDel="00C42DA3" w:rsidRDefault="00921985">
      <w:pPr>
        <w:pStyle w:val="TOC2"/>
        <w:tabs>
          <w:tab w:val="left" w:pos="1200"/>
          <w:tab w:val="right" w:leader="dot" w:pos="9350"/>
        </w:tabs>
        <w:rPr>
          <w:del w:id="53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31" w:author="Douglas Craig" w:date="2025-12-16T13:52:00Z" w16du:dateUtc="2025-12-16T18:52:00Z">
        <w:r w:rsidRPr="00C42DA3" w:rsidDel="00C42DA3">
          <w:rPr>
            <w:rPrChange w:id="532" w:author="Douglas Craig" w:date="2025-12-16T13:52:00Z" w16du:dateUtc="2025-12-16T18:52:00Z">
              <w:rPr>
                <w:rStyle w:val="Hyperlink"/>
                <w:noProof/>
              </w:rPr>
            </w:rPrChange>
          </w:rPr>
          <w:delText>60-D.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33" w:author="Douglas Craig" w:date="2025-12-16T13:52:00Z" w16du:dateUtc="2025-12-16T18:52:00Z">
              <w:rPr>
                <w:rStyle w:val="Hyperlink"/>
                <w:noProof/>
              </w:rPr>
            </w:rPrChange>
          </w:rPr>
          <w:delText>Sign Regulations</w:delText>
        </w:r>
        <w:r w:rsidDel="00C42DA3">
          <w:rPr>
            <w:noProof/>
          </w:rPr>
          <w:tab/>
          <w:delText>68</w:delText>
        </w:r>
      </w:del>
    </w:p>
    <w:p w14:paraId="63C83404" w14:textId="00F86B4A" w:rsidR="00921985" w:rsidDel="00C42DA3" w:rsidRDefault="00921985">
      <w:pPr>
        <w:pStyle w:val="TOC2"/>
        <w:tabs>
          <w:tab w:val="left" w:pos="1200"/>
          <w:tab w:val="right" w:leader="dot" w:pos="9350"/>
        </w:tabs>
        <w:rPr>
          <w:del w:id="53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35" w:author="Douglas Craig" w:date="2025-12-16T13:52:00Z" w16du:dateUtc="2025-12-16T18:52:00Z">
        <w:r w:rsidRPr="00C42DA3" w:rsidDel="00C42DA3">
          <w:rPr>
            <w:rPrChange w:id="536" w:author="Douglas Craig" w:date="2025-12-16T13:52:00Z" w16du:dateUtc="2025-12-16T18:52:00Z">
              <w:rPr>
                <w:rStyle w:val="Hyperlink"/>
                <w:noProof/>
              </w:rPr>
            </w:rPrChange>
          </w:rPr>
          <w:delText>60-E.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37" w:author="Douglas Craig" w:date="2025-12-16T13:52:00Z" w16du:dateUtc="2025-12-16T18:52:00Z">
              <w:rPr>
                <w:rStyle w:val="Hyperlink"/>
                <w:noProof/>
              </w:rPr>
            </w:rPrChange>
          </w:rPr>
          <w:delText>Home-Based Business</w:delText>
        </w:r>
        <w:r w:rsidDel="00C42DA3">
          <w:rPr>
            <w:noProof/>
          </w:rPr>
          <w:tab/>
          <w:delText>74</w:delText>
        </w:r>
      </w:del>
    </w:p>
    <w:p w14:paraId="12806B14" w14:textId="265E0415" w:rsidR="00921985" w:rsidDel="00C42DA3" w:rsidRDefault="00921985">
      <w:pPr>
        <w:pStyle w:val="TOC2"/>
        <w:tabs>
          <w:tab w:val="left" w:pos="1200"/>
          <w:tab w:val="right" w:leader="dot" w:pos="9350"/>
        </w:tabs>
        <w:rPr>
          <w:del w:id="53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39" w:author="Douglas Craig" w:date="2025-12-16T13:52:00Z" w16du:dateUtc="2025-12-16T18:52:00Z">
        <w:r w:rsidRPr="00C42DA3" w:rsidDel="00C42DA3">
          <w:rPr>
            <w:rPrChange w:id="540" w:author="Douglas Craig" w:date="2025-12-16T13:52:00Z" w16du:dateUtc="2025-12-16T18:52:00Z">
              <w:rPr>
                <w:rStyle w:val="Hyperlink"/>
                <w:noProof/>
              </w:rPr>
            </w:rPrChange>
          </w:rPr>
          <w:delText xml:space="preserve">60-F. </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41" w:author="Douglas Craig" w:date="2025-12-16T13:52:00Z" w16du:dateUtc="2025-12-16T18:52:00Z">
              <w:rPr>
                <w:rStyle w:val="Hyperlink"/>
                <w:noProof/>
              </w:rPr>
            </w:rPrChange>
          </w:rPr>
          <w:delText>Conservation Subdivision</w:delText>
        </w:r>
        <w:r w:rsidDel="00C42DA3">
          <w:rPr>
            <w:noProof/>
          </w:rPr>
          <w:tab/>
          <w:delText>76</w:delText>
        </w:r>
      </w:del>
    </w:p>
    <w:p w14:paraId="639887C6" w14:textId="1C83E03C" w:rsidR="00921985" w:rsidDel="00C42DA3" w:rsidRDefault="00921985">
      <w:pPr>
        <w:pStyle w:val="TOC2"/>
        <w:tabs>
          <w:tab w:val="left" w:pos="1200"/>
          <w:tab w:val="right" w:leader="dot" w:pos="9350"/>
        </w:tabs>
        <w:rPr>
          <w:del w:id="54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43" w:author="Douglas Craig" w:date="2025-12-16T13:52:00Z" w16du:dateUtc="2025-12-16T18:52:00Z">
        <w:r w:rsidRPr="00C42DA3" w:rsidDel="00C42DA3">
          <w:rPr>
            <w:rPrChange w:id="544" w:author="Douglas Craig" w:date="2025-12-16T13:52:00Z" w16du:dateUtc="2025-12-16T18:52:00Z">
              <w:rPr>
                <w:rStyle w:val="Hyperlink"/>
                <w:noProof/>
              </w:rPr>
            </w:rPrChange>
          </w:rPr>
          <w:delText>60-G.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45" w:author="Douglas Craig" w:date="2025-12-16T13:52:00Z" w16du:dateUtc="2025-12-16T18:52:00Z">
              <w:rPr>
                <w:rStyle w:val="Hyperlink"/>
                <w:noProof/>
              </w:rPr>
            </w:rPrChange>
          </w:rPr>
          <w:delText>Water Supply and Sewage Disposal Requirements</w:delText>
        </w:r>
        <w:r w:rsidDel="00C42DA3">
          <w:rPr>
            <w:noProof/>
          </w:rPr>
          <w:tab/>
          <w:delText>78</w:delText>
        </w:r>
      </w:del>
    </w:p>
    <w:p w14:paraId="6D9DA8E5" w14:textId="55AAC44E" w:rsidR="00921985" w:rsidDel="00C42DA3" w:rsidRDefault="00921985">
      <w:pPr>
        <w:pStyle w:val="TOC2"/>
        <w:tabs>
          <w:tab w:val="left" w:pos="1200"/>
          <w:tab w:val="right" w:leader="dot" w:pos="9350"/>
        </w:tabs>
        <w:rPr>
          <w:del w:id="54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47" w:author="Douglas Craig" w:date="2025-12-16T13:52:00Z" w16du:dateUtc="2025-12-16T18:52:00Z">
        <w:r w:rsidRPr="00C42DA3" w:rsidDel="00C42DA3">
          <w:rPr>
            <w:rPrChange w:id="548" w:author="Douglas Craig" w:date="2025-12-16T13:52:00Z" w16du:dateUtc="2025-12-16T18:52:00Z">
              <w:rPr>
                <w:rStyle w:val="Hyperlink"/>
                <w:noProof/>
              </w:rPr>
            </w:rPrChange>
          </w:rPr>
          <w:delText>60-H.</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49" w:author="Douglas Craig" w:date="2025-12-16T13:52:00Z" w16du:dateUtc="2025-12-16T18:52:00Z">
              <w:rPr>
                <w:rStyle w:val="Hyperlink"/>
                <w:noProof/>
              </w:rPr>
            </w:rPrChange>
          </w:rPr>
          <w:delText>Solar Energy Systems</w:delText>
        </w:r>
        <w:r w:rsidDel="00C42DA3">
          <w:rPr>
            <w:noProof/>
          </w:rPr>
          <w:tab/>
          <w:delText>78</w:delText>
        </w:r>
      </w:del>
    </w:p>
    <w:p w14:paraId="54653D98" w14:textId="6951FD4A" w:rsidR="00921985" w:rsidDel="00C42DA3" w:rsidRDefault="00921985">
      <w:pPr>
        <w:pStyle w:val="TOC2"/>
        <w:tabs>
          <w:tab w:val="left" w:pos="960"/>
          <w:tab w:val="right" w:leader="dot" w:pos="9350"/>
        </w:tabs>
        <w:rPr>
          <w:del w:id="55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51" w:author="Douglas Craig" w:date="2025-12-16T13:52:00Z" w16du:dateUtc="2025-12-16T18:52:00Z">
        <w:r w:rsidRPr="00C42DA3" w:rsidDel="00C42DA3">
          <w:rPr>
            <w:rPrChange w:id="552" w:author="Douglas Craig" w:date="2025-12-16T13:52:00Z" w16du:dateUtc="2025-12-16T18:52:00Z">
              <w:rPr>
                <w:rStyle w:val="Hyperlink"/>
                <w:noProof/>
              </w:rPr>
            </w:rPrChange>
          </w:rPr>
          <w:delText>60-I.</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53" w:author="Douglas Craig" w:date="2025-12-16T13:52:00Z" w16du:dateUtc="2025-12-16T18:52:00Z">
              <w:rPr>
                <w:rStyle w:val="Hyperlink"/>
                <w:noProof/>
              </w:rPr>
            </w:rPrChange>
          </w:rPr>
          <w:delText>Required Screening for Non-Residential Uses</w:delText>
        </w:r>
        <w:r w:rsidDel="00C42DA3">
          <w:rPr>
            <w:noProof/>
          </w:rPr>
          <w:tab/>
          <w:delText>85</w:delText>
        </w:r>
      </w:del>
    </w:p>
    <w:p w14:paraId="4AF8D958" w14:textId="1C654588" w:rsidR="00921985" w:rsidDel="00C42DA3" w:rsidRDefault="00921985">
      <w:pPr>
        <w:pStyle w:val="TOC2"/>
        <w:tabs>
          <w:tab w:val="left" w:pos="960"/>
          <w:tab w:val="right" w:leader="dot" w:pos="9350"/>
        </w:tabs>
        <w:rPr>
          <w:del w:id="55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55" w:author="Douglas Craig" w:date="2025-12-16T13:52:00Z" w16du:dateUtc="2025-12-16T18:52:00Z">
        <w:r w:rsidRPr="00C42DA3" w:rsidDel="00C42DA3">
          <w:rPr>
            <w:rPrChange w:id="556" w:author="Douglas Craig" w:date="2025-12-16T13:52:00Z" w16du:dateUtc="2025-12-16T18:52:00Z">
              <w:rPr>
                <w:rStyle w:val="Hyperlink"/>
                <w:noProof/>
              </w:rPr>
            </w:rPrChange>
          </w:rPr>
          <w:delText>60-J.</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57" w:author="Douglas Craig" w:date="2025-12-16T13:52:00Z" w16du:dateUtc="2025-12-16T18:52:00Z">
              <w:rPr>
                <w:rStyle w:val="Hyperlink"/>
                <w:noProof/>
              </w:rPr>
            </w:rPrChange>
          </w:rPr>
          <w:delText>Agriculture</w:delText>
        </w:r>
        <w:r w:rsidDel="00C42DA3">
          <w:rPr>
            <w:noProof/>
          </w:rPr>
          <w:tab/>
          <w:delText>86</w:delText>
        </w:r>
      </w:del>
    </w:p>
    <w:p w14:paraId="47B6D8BD" w14:textId="70B2C36B" w:rsidR="00921985" w:rsidDel="00C42DA3" w:rsidRDefault="00921985">
      <w:pPr>
        <w:pStyle w:val="TOC2"/>
        <w:tabs>
          <w:tab w:val="left" w:pos="1200"/>
          <w:tab w:val="right" w:leader="dot" w:pos="9350"/>
        </w:tabs>
        <w:rPr>
          <w:del w:id="55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59" w:author="Douglas Craig" w:date="2025-12-16T13:52:00Z" w16du:dateUtc="2025-12-16T18:52:00Z">
        <w:r w:rsidRPr="00C42DA3" w:rsidDel="00C42DA3">
          <w:rPr>
            <w:rPrChange w:id="560" w:author="Douglas Craig" w:date="2025-12-16T13:52:00Z" w16du:dateUtc="2025-12-16T18:52:00Z">
              <w:rPr>
                <w:rStyle w:val="Hyperlink"/>
                <w:noProof/>
              </w:rPr>
            </w:rPrChange>
          </w:rPr>
          <w:delText>60-K.</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61" w:author="Douglas Craig" w:date="2025-12-16T13:52:00Z" w16du:dateUtc="2025-12-16T18:52:00Z">
              <w:rPr>
                <w:rStyle w:val="Hyperlink"/>
                <w:noProof/>
              </w:rPr>
            </w:rPrChange>
          </w:rPr>
          <w:delText>Keeping Farm Animals Accessory to a Residence</w:delText>
        </w:r>
        <w:r w:rsidDel="00C42DA3">
          <w:rPr>
            <w:noProof/>
          </w:rPr>
          <w:tab/>
          <w:delText>88</w:delText>
        </w:r>
      </w:del>
    </w:p>
    <w:p w14:paraId="4CA5A759" w14:textId="68CECC37" w:rsidR="00921985" w:rsidDel="00C42DA3" w:rsidRDefault="00921985">
      <w:pPr>
        <w:pStyle w:val="TOC2"/>
        <w:tabs>
          <w:tab w:val="left" w:pos="1200"/>
          <w:tab w:val="right" w:leader="dot" w:pos="9350"/>
        </w:tabs>
        <w:rPr>
          <w:del w:id="56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63" w:author="Douglas Craig" w:date="2025-12-16T13:52:00Z" w16du:dateUtc="2025-12-16T18:52:00Z">
        <w:r w:rsidRPr="00C42DA3" w:rsidDel="00C42DA3">
          <w:rPr>
            <w:rPrChange w:id="564" w:author="Douglas Craig" w:date="2025-12-16T13:52:00Z" w16du:dateUtc="2025-12-16T18:52:00Z">
              <w:rPr>
                <w:rStyle w:val="Hyperlink"/>
                <w:noProof/>
              </w:rPr>
            </w:rPrChange>
          </w:rPr>
          <w:delText>60-L.</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65" w:author="Douglas Craig" w:date="2025-12-16T13:52:00Z" w16du:dateUtc="2025-12-16T18:52:00Z">
              <w:rPr>
                <w:rStyle w:val="Hyperlink"/>
                <w:noProof/>
              </w:rPr>
            </w:rPrChange>
          </w:rPr>
          <w:delText>Reserved</w:delText>
        </w:r>
        <w:r w:rsidDel="00C42DA3">
          <w:rPr>
            <w:noProof/>
          </w:rPr>
          <w:tab/>
          <w:delText>88</w:delText>
        </w:r>
      </w:del>
    </w:p>
    <w:p w14:paraId="0A11CF43" w14:textId="39162C55" w:rsidR="00921985" w:rsidDel="00C42DA3" w:rsidRDefault="00921985">
      <w:pPr>
        <w:pStyle w:val="TOC2"/>
        <w:tabs>
          <w:tab w:val="left" w:pos="1200"/>
          <w:tab w:val="right" w:leader="dot" w:pos="9350"/>
        </w:tabs>
        <w:rPr>
          <w:del w:id="56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67" w:author="Douglas Craig" w:date="2025-12-16T13:52:00Z" w16du:dateUtc="2025-12-16T18:52:00Z">
        <w:r w:rsidRPr="00C42DA3" w:rsidDel="00C42DA3">
          <w:rPr>
            <w:rPrChange w:id="568" w:author="Douglas Craig" w:date="2025-12-16T13:52:00Z" w16du:dateUtc="2025-12-16T18:52:00Z">
              <w:rPr>
                <w:rStyle w:val="Hyperlink"/>
                <w:noProof/>
              </w:rPr>
            </w:rPrChange>
          </w:rPr>
          <w:delText>60-M.</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69" w:author="Douglas Craig" w:date="2025-12-16T13:52:00Z" w16du:dateUtc="2025-12-16T18:52:00Z">
              <w:rPr>
                <w:rStyle w:val="Hyperlink"/>
                <w:noProof/>
              </w:rPr>
            </w:rPrChange>
          </w:rPr>
          <w:delText>Lighting Regulations</w:delText>
        </w:r>
        <w:r w:rsidDel="00C42DA3">
          <w:rPr>
            <w:noProof/>
          </w:rPr>
          <w:tab/>
          <w:delText>88</w:delText>
        </w:r>
      </w:del>
    </w:p>
    <w:p w14:paraId="6848ED38" w14:textId="17DEF6B3" w:rsidR="00921985" w:rsidDel="00C42DA3" w:rsidRDefault="00921985">
      <w:pPr>
        <w:pStyle w:val="TOC2"/>
        <w:tabs>
          <w:tab w:val="left" w:pos="1200"/>
          <w:tab w:val="right" w:leader="dot" w:pos="9350"/>
        </w:tabs>
        <w:rPr>
          <w:del w:id="57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71" w:author="Douglas Craig" w:date="2025-12-16T13:52:00Z" w16du:dateUtc="2025-12-16T18:52:00Z">
        <w:r w:rsidRPr="00C42DA3" w:rsidDel="00C42DA3">
          <w:rPr>
            <w:rPrChange w:id="572" w:author="Douglas Craig" w:date="2025-12-16T13:52:00Z" w16du:dateUtc="2025-12-16T18:52:00Z">
              <w:rPr>
                <w:rStyle w:val="Hyperlink"/>
                <w:noProof/>
              </w:rPr>
            </w:rPrChange>
          </w:rPr>
          <w:delText>60-N.</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73" w:author="Douglas Craig" w:date="2025-12-16T13:52:00Z" w16du:dateUtc="2025-12-16T18:52:00Z">
              <w:rPr>
                <w:rStyle w:val="Hyperlink"/>
                <w:noProof/>
              </w:rPr>
            </w:rPrChange>
          </w:rPr>
          <w:delText>Bed and Breakfast Inn</w:delText>
        </w:r>
        <w:r w:rsidDel="00C42DA3">
          <w:rPr>
            <w:noProof/>
          </w:rPr>
          <w:tab/>
          <w:delText>89</w:delText>
        </w:r>
      </w:del>
    </w:p>
    <w:p w14:paraId="50C159CE" w14:textId="4E6A18DC" w:rsidR="00921985" w:rsidDel="00C42DA3" w:rsidRDefault="00921985">
      <w:pPr>
        <w:pStyle w:val="TOC2"/>
        <w:tabs>
          <w:tab w:val="left" w:pos="1200"/>
          <w:tab w:val="right" w:leader="dot" w:pos="9350"/>
        </w:tabs>
        <w:rPr>
          <w:del w:id="57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75" w:author="Douglas Craig" w:date="2025-12-16T13:52:00Z" w16du:dateUtc="2025-12-16T18:52:00Z">
        <w:r w:rsidRPr="00C42DA3" w:rsidDel="00C42DA3">
          <w:rPr>
            <w:rPrChange w:id="576" w:author="Douglas Craig" w:date="2025-12-16T13:52:00Z" w16du:dateUtc="2025-12-16T18:52:00Z">
              <w:rPr>
                <w:rStyle w:val="Hyperlink"/>
                <w:noProof/>
              </w:rPr>
            </w:rPrChange>
          </w:rPr>
          <w:delText>60-O.</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77" w:author="Douglas Craig" w:date="2025-12-16T13:52:00Z" w16du:dateUtc="2025-12-16T18:52:00Z">
              <w:rPr>
                <w:rStyle w:val="Hyperlink"/>
                <w:noProof/>
              </w:rPr>
            </w:rPrChange>
          </w:rPr>
          <w:delText>Forest Management</w:delText>
        </w:r>
        <w:r w:rsidDel="00C42DA3">
          <w:rPr>
            <w:noProof/>
          </w:rPr>
          <w:tab/>
          <w:delText>90</w:delText>
        </w:r>
      </w:del>
    </w:p>
    <w:p w14:paraId="249F1339" w14:textId="43F8F903" w:rsidR="00921985" w:rsidDel="00C42DA3" w:rsidRDefault="00921985">
      <w:pPr>
        <w:pStyle w:val="TOC2"/>
        <w:tabs>
          <w:tab w:val="left" w:pos="1200"/>
          <w:tab w:val="right" w:leader="dot" w:pos="9350"/>
        </w:tabs>
        <w:rPr>
          <w:del w:id="57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79" w:author="Douglas Craig" w:date="2025-12-16T13:52:00Z" w16du:dateUtc="2025-12-16T18:52:00Z">
        <w:r w:rsidRPr="00C42DA3" w:rsidDel="00C42DA3">
          <w:rPr>
            <w:rPrChange w:id="580" w:author="Douglas Craig" w:date="2025-12-16T13:52:00Z" w16du:dateUtc="2025-12-16T18:52:00Z">
              <w:rPr>
                <w:rStyle w:val="Hyperlink"/>
                <w:rFonts w:ascii="Helvetica" w:hAnsi="Helvetica"/>
                <w:noProof/>
              </w:rPr>
            </w:rPrChange>
          </w:rPr>
          <w:delText>60-Q.</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81" w:author="Douglas Craig" w:date="2025-12-16T13:52:00Z" w16du:dateUtc="2025-12-16T18:52:00Z">
              <w:rPr>
                <w:rStyle w:val="Hyperlink"/>
                <w:rFonts w:ascii="Helvetica" w:hAnsi="Helvetica"/>
                <w:noProof/>
              </w:rPr>
            </w:rPrChange>
          </w:rPr>
          <w:delText>Excavation</w:delText>
        </w:r>
        <w:r w:rsidDel="00C42DA3">
          <w:rPr>
            <w:noProof/>
          </w:rPr>
          <w:tab/>
          <w:delText>96</w:delText>
        </w:r>
      </w:del>
    </w:p>
    <w:p w14:paraId="05B12DF4" w14:textId="4DEEB3F2" w:rsidR="00921985" w:rsidDel="00C42DA3" w:rsidRDefault="00921985">
      <w:pPr>
        <w:pStyle w:val="TOC1"/>
        <w:tabs>
          <w:tab w:val="right" w:leader="dot" w:pos="9350"/>
        </w:tabs>
        <w:rPr>
          <w:del w:id="58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83" w:author="Douglas Craig" w:date="2025-12-16T13:52:00Z" w16du:dateUtc="2025-12-16T18:52:00Z">
        <w:r w:rsidRPr="00C42DA3" w:rsidDel="00C42DA3">
          <w:rPr>
            <w:rPrChange w:id="584" w:author="Douglas Craig" w:date="2025-12-16T13:52:00Z" w16du:dateUtc="2025-12-16T18:52:00Z">
              <w:rPr>
                <w:rStyle w:val="Hyperlink"/>
                <w:noProof/>
              </w:rPr>
            </w:rPrChange>
          </w:rPr>
          <w:delText>Section 70 - Non-Conforming Buildings, Uses &amp; Lots</w:delText>
        </w:r>
        <w:r w:rsidDel="00C42DA3">
          <w:rPr>
            <w:noProof/>
          </w:rPr>
          <w:tab/>
          <w:delText>101</w:delText>
        </w:r>
      </w:del>
    </w:p>
    <w:p w14:paraId="793C9E9D" w14:textId="44CAFB1A" w:rsidR="00921985" w:rsidDel="00C42DA3" w:rsidRDefault="00921985">
      <w:pPr>
        <w:pStyle w:val="TOC2"/>
        <w:tabs>
          <w:tab w:val="left" w:pos="1200"/>
          <w:tab w:val="right" w:leader="dot" w:pos="9350"/>
        </w:tabs>
        <w:rPr>
          <w:del w:id="58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86" w:author="Douglas Craig" w:date="2025-12-16T13:52:00Z" w16du:dateUtc="2025-12-16T18:52:00Z">
        <w:r w:rsidRPr="00C42DA3" w:rsidDel="00C42DA3">
          <w:rPr>
            <w:rPrChange w:id="587" w:author="Douglas Craig" w:date="2025-12-16T13:52:00Z" w16du:dateUtc="2025-12-16T18:52:00Z">
              <w:rPr>
                <w:rStyle w:val="Hyperlink"/>
                <w:noProof/>
              </w:rPr>
            </w:rPrChange>
          </w:rPr>
          <w:delText>70-A.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88" w:author="Douglas Craig" w:date="2025-12-16T13:52:00Z" w16du:dateUtc="2025-12-16T18:52:00Z">
              <w:rPr>
                <w:rStyle w:val="Hyperlink"/>
                <w:noProof/>
              </w:rPr>
            </w:rPrChange>
          </w:rPr>
          <w:delText>Continuation of Non-Conforming Buildings, Uses &amp; Lots</w:delText>
        </w:r>
        <w:r w:rsidDel="00C42DA3">
          <w:rPr>
            <w:noProof/>
          </w:rPr>
          <w:tab/>
          <w:delText>101</w:delText>
        </w:r>
      </w:del>
    </w:p>
    <w:p w14:paraId="259DD6FC" w14:textId="15EC10DF" w:rsidR="00921985" w:rsidDel="00C42DA3" w:rsidRDefault="00921985">
      <w:pPr>
        <w:pStyle w:val="TOC2"/>
        <w:tabs>
          <w:tab w:val="left" w:pos="1200"/>
          <w:tab w:val="right" w:leader="dot" w:pos="9350"/>
        </w:tabs>
        <w:rPr>
          <w:del w:id="58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90" w:author="Douglas Craig" w:date="2025-12-16T13:52:00Z" w16du:dateUtc="2025-12-16T18:52:00Z">
        <w:r w:rsidRPr="00C42DA3" w:rsidDel="00C42DA3">
          <w:rPr>
            <w:rPrChange w:id="591" w:author="Douglas Craig" w:date="2025-12-16T13:52:00Z" w16du:dateUtc="2025-12-16T18:52:00Z">
              <w:rPr>
                <w:rStyle w:val="Hyperlink"/>
                <w:noProof/>
              </w:rPr>
            </w:rPrChange>
          </w:rPr>
          <w:delText>70-B.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92" w:author="Douglas Craig" w:date="2025-12-16T13:52:00Z" w16du:dateUtc="2025-12-16T18:52:00Z">
              <w:rPr>
                <w:rStyle w:val="Hyperlink"/>
                <w:noProof/>
              </w:rPr>
            </w:rPrChange>
          </w:rPr>
          <w:delText>Increase of Volume of Use</w:delText>
        </w:r>
        <w:r w:rsidDel="00C42DA3">
          <w:rPr>
            <w:noProof/>
          </w:rPr>
          <w:tab/>
          <w:delText>102</w:delText>
        </w:r>
      </w:del>
    </w:p>
    <w:p w14:paraId="334D5565" w14:textId="6EC7D83F" w:rsidR="00921985" w:rsidDel="00C42DA3" w:rsidRDefault="00921985">
      <w:pPr>
        <w:pStyle w:val="TOC2"/>
        <w:tabs>
          <w:tab w:val="left" w:pos="1200"/>
          <w:tab w:val="right" w:leader="dot" w:pos="9350"/>
        </w:tabs>
        <w:rPr>
          <w:del w:id="59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94" w:author="Douglas Craig" w:date="2025-12-16T13:52:00Z" w16du:dateUtc="2025-12-16T18:52:00Z">
        <w:r w:rsidRPr="00C42DA3" w:rsidDel="00C42DA3">
          <w:rPr>
            <w:rPrChange w:id="595" w:author="Douglas Craig" w:date="2025-12-16T13:52:00Z" w16du:dateUtc="2025-12-16T18:52:00Z">
              <w:rPr>
                <w:rStyle w:val="Hyperlink"/>
                <w:noProof/>
              </w:rPr>
            </w:rPrChange>
          </w:rPr>
          <w:delText>70-C.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596" w:author="Douglas Craig" w:date="2025-12-16T13:52:00Z" w16du:dateUtc="2025-12-16T18:52:00Z">
              <w:rPr>
                <w:rStyle w:val="Hyperlink"/>
                <w:noProof/>
              </w:rPr>
            </w:rPrChange>
          </w:rPr>
          <w:delText>Repair and Maintenance of Non-Conforming Buildings</w:delText>
        </w:r>
        <w:r w:rsidDel="00C42DA3">
          <w:rPr>
            <w:noProof/>
          </w:rPr>
          <w:tab/>
          <w:delText>102</w:delText>
        </w:r>
      </w:del>
    </w:p>
    <w:p w14:paraId="38D1C0FC" w14:textId="38257992" w:rsidR="00921985" w:rsidDel="00C42DA3" w:rsidRDefault="00921985">
      <w:pPr>
        <w:pStyle w:val="TOC2"/>
        <w:tabs>
          <w:tab w:val="left" w:pos="1200"/>
          <w:tab w:val="right" w:leader="dot" w:pos="9350"/>
        </w:tabs>
        <w:rPr>
          <w:del w:id="59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598" w:author="Douglas Craig" w:date="2025-12-16T13:52:00Z" w16du:dateUtc="2025-12-16T18:52:00Z">
        <w:r w:rsidRPr="00C42DA3" w:rsidDel="00C42DA3">
          <w:rPr>
            <w:rPrChange w:id="599" w:author="Douglas Craig" w:date="2025-12-16T13:52:00Z" w16du:dateUtc="2025-12-16T18:52:00Z">
              <w:rPr>
                <w:rStyle w:val="Hyperlink"/>
                <w:noProof/>
              </w:rPr>
            </w:rPrChange>
          </w:rPr>
          <w:delText>70-D.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00" w:author="Douglas Craig" w:date="2025-12-16T13:52:00Z" w16du:dateUtc="2025-12-16T18:52:00Z">
              <w:rPr>
                <w:rStyle w:val="Hyperlink"/>
                <w:noProof/>
              </w:rPr>
            </w:rPrChange>
          </w:rPr>
          <w:delText>Restoration After Damage</w:delText>
        </w:r>
        <w:r w:rsidDel="00C42DA3">
          <w:rPr>
            <w:noProof/>
          </w:rPr>
          <w:tab/>
          <w:delText>102</w:delText>
        </w:r>
      </w:del>
    </w:p>
    <w:p w14:paraId="61E54D59" w14:textId="139D5CD9" w:rsidR="00921985" w:rsidDel="00C42DA3" w:rsidRDefault="00921985">
      <w:pPr>
        <w:pStyle w:val="TOC2"/>
        <w:tabs>
          <w:tab w:val="left" w:pos="1200"/>
          <w:tab w:val="right" w:leader="dot" w:pos="9350"/>
        </w:tabs>
        <w:rPr>
          <w:del w:id="60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02" w:author="Douglas Craig" w:date="2025-12-16T13:52:00Z" w16du:dateUtc="2025-12-16T18:52:00Z">
        <w:r w:rsidRPr="00C42DA3" w:rsidDel="00C42DA3">
          <w:rPr>
            <w:rPrChange w:id="603" w:author="Douglas Craig" w:date="2025-12-16T13:52:00Z" w16du:dateUtc="2025-12-16T18:52:00Z">
              <w:rPr>
                <w:rStyle w:val="Hyperlink"/>
                <w:noProof/>
              </w:rPr>
            </w:rPrChange>
          </w:rPr>
          <w:delText>70-E.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04" w:author="Douglas Craig" w:date="2025-12-16T13:52:00Z" w16du:dateUtc="2025-12-16T18:52:00Z">
              <w:rPr>
                <w:rStyle w:val="Hyperlink"/>
                <w:noProof/>
              </w:rPr>
            </w:rPrChange>
          </w:rPr>
          <w:delText>Completion of On-going Construction</w:delText>
        </w:r>
        <w:r w:rsidDel="00C42DA3">
          <w:rPr>
            <w:noProof/>
          </w:rPr>
          <w:tab/>
          <w:delText>102</w:delText>
        </w:r>
      </w:del>
    </w:p>
    <w:p w14:paraId="34D54C50" w14:textId="35BF2FEB" w:rsidR="00921985" w:rsidDel="00C42DA3" w:rsidRDefault="00921985">
      <w:pPr>
        <w:pStyle w:val="TOC2"/>
        <w:tabs>
          <w:tab w:val="left" w:pos="960"/>
          <w:tab w:val="right" w:leader="dot" w:pos="9350"/>
        </w:tabs>
        <w:rPr>
          <w:del w:id="60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06" w:author="Douglas Craig" w:date="2025-12-16T13:52:00Z" w16du:dateUtc="2025-12-16T18:52:00Z">
        <w:r w:rsidRPr="00C42DA3" w:rsidDel="00C42DA3">
          <w:rPr>
            <w:rPrChange w:id="607" w:author="Douglas Craig" w:date="2025-12-16T13:52:00Z" w16du:dateUtc="2025-12-16T18:52:00Z">
              <w:rPr>
                <w:rStyle w:val="Hyperlink"/>
                <w:noProof/>
              </w:rPr>
            </w:rPrChange>
          </w:rPr>
          <w:delText>70-F.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08" w:author="Douglas Craig" w:date="2025-12-16T13:52:00Z" w16du:dateUtc="2025-12-16T18:52:00Z">
              <w:rPr>
                <w:rStyle w:val="Hyperlink"/>
                <w:noProof/>
              </w:rPr>
            </w:rPrChange>
          </w:rPr>
          <w:delText>Existing Undersized Lots</w:delText>
        </w:r>
        <w:r w:rsidDel="00C42DA3">
          <w:rPr>
            <w:noProof/>
          </w:rPr>
          <w:tab/>
          <w:delText>103</w:delText>
        </w:r>
      </w:del>
    </w:p>
    <w:p w14:paraId="75DD7200" w14:textId="45AAA591" w:rsidR="00921985" w:rsidDel="00C42DA3" w:rsidRDefault="00921985">
      <w:pPr>
        <w:pStyle w:val="TOC2"/>
        <w:tabs>
          <w:tab w:val="left" w:pos="1200"/>
          <w:tab w:val="right" w:leader="dot" w:pos="9350"/>
        </w:tabs>
        <w:rPr>
          <w:del w:id="60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10" w:author="Douglas Craig" w:date="2025-12-16T13:52:00Z" w16du:dateUtc="2025-12-16T18:52:00Z">
        <w:r w:rsidRPr="00C42DA3" w:rsidDel="00C42DA3">
          <w:rPr>
            <w:rPrChange w:id="611" w:author="Douglas Craig" w:date="2025-12-16T13:52:00Z" w16du:dateUtc="2025-12-16T18:52:00Z">
              <w:rPr>
                <w:rStyle w:val="Hyperlink"/>
                <w:noProof/>
              </w:rPr>
            </w:rPrChange>
          </w:rPr>
          <w:delText>70-G.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12" w:author="Douglas Craig" w:date="2025-12-16T13:52:00Z" w16du:dateUtc="2025-12-16T18:52:00Z">
              <w:rPr>
                <w:rStyle w:val="Hyperlink"/>
                <w:noProof/>
              </w:rPr>
            </w:rPrChange>
          </w:rPr>
          <w:delText>Reduction in Lot Area</w:delText>
        </w:r>
        <w:r w:rsidDel="00C42DA3">
          <w:rPr>
            <w:noProof/>
          </w:rPr>
          <w:tab/>
          <w:delText>103</w:delText>
        </w:r>
      </w:del>
    </w:p>
    <w:p w14:paraId="4B6B5B24" w14:textId="0D49B923" w:rsidR="00921985" w:rsidDel="00C42DA3" w:rsidRDefault="00921985">
      <w:pPr>
        <w:pStyle w:val="TOC2"/>
        <w:tabs>
          <w:tab w:val="right" w:leader="dot" w:pos="9350"/>
        </w:tabs>
        <w:rPr>
          <w:del w:id="61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14" w:author="Douglas Craig" w:date="2025-12-16T13:52:00Z" w16du:dateUtc="2025-12-16T18:52:00Z">
        <w:r w:rsidRPr="00C42DA3" w:rsidDel="00C42DA3">
          <w:rPr>
            <w:rPrChange w:id="615" w:author="Douglas Craig" w:date="2025-12-16T13:52:00Z" w16du:dateUtc="2025-12-16T18:52:00Z">
              <w:rPr>
                <w:rStyle w:val="Hyperlink"/>
                <w:noProof/>
              </w:rPr>
            </w:rPrChange>
          </w:rPr>
          <w:delText>70-H. Exemption of Lots Shown on Approved Subdivision Plats</w:delText>
        </w:r>
        <w:r w:rsidDel="00C42DA3">
          <w:rPr>
            <w:noProof/>
          </w:rPr>
          <w:tab/>
          <w:delText>104</w:delText>
        </w:r>
      </w:del>
    </w:p>
    <w:p w14:paraId="709458B4" w14:textId="041ADC00" w:rsidR="00921985" w:rsidDel="00C42DA3" w:rsidRDefault="00921985">
      <w:pPr>
        <w:pStyle w:val="TOC2"/>
        <w:tabs>
          <w:tab w:val="left" w:pos="960"/>
          <w:tab w:val="right" w:leader="dot" w:pos="9350"/>
        </w:tabs>
        <w:rPr>
          <w:del w:id="61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17" w:author="Douglas Craig" w:date="2025-12-16T13:52:00Z" w16du:dateUtc="2025-12-16T18:52:00Z">
        <w:r w:rsidRPr="00C42DA3" w:rsidDel="00C42DA3">
          <w:rPr>
            <w:rPrChange w:id="618" w:author="Douglas Craig" w:date="2025-12-16T13:52:00Z" w16du:dateUtc="2025-12-16T18:52:00Z">
              <w:rPr>
                <w:rStyle w:val="Hyperlink"/>
                <w:noProof/>
              </w:rPr>
            </w:rPrChange>
          </w:rPr>
          <w:delText>70-I.</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19" w:author="Douglas Craig" w:date="2025-12-16T13:52:00Z" w16du:dateUtc="2025-12-16T18:52:00Z">
              <w:rPr>
                <w:rStyle w:val="Hyperlink"/>
                <w:noProof/>
              </w:rPr>
            </w:rPrChange>
          </w:rPr>
          <w:delText>Compliance with Environmental Performance Standards</w:delText>
        </w:r>
        <w:r w:rsidDel="00C42DA3">
          <w:rPr>
            <w:noProof/>
          </w:rPr>
          <w:tab/>
          <w:delText>104</w:delText>
        </w:r>
      </w:del>
    </w:p>
    <w:p w14:paraId="061BEF6D" w14:textId="420042F5" w:rsidR="00921985" w:rsidDel="00C42DA3" w:rsidRDefault="00921985">
      <w:pPr>
        <w:pStyle w:val="TOC2"/>
        <w:tabs>
          <w:tab w:val="left" w:pos="960"/>
          <w:tab w:val="right" w:leader="dot" w:pos="9350"/>
        </w:tabs>
        <w:rPr>
          <w:del w:id="62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21" w:author="Douglas Craig" w:date="2025-12-16T13:52:00Z" w16du:dateUtc="2025-12-16T18:52:00Z">
        <w:r w:rsidRPr="00C42DA3" w:rsidDel="00C42DA3">
          <w:rPr>
            <w:rPrChange w:id="622" w:author="Douglas Craig" w:date="2025-12-16T13:52:00Z" w16du:dateUtc="2025-12-16T18:52:00Z">
              <w:rPr>
                <w:rStyle w:val="Hyperlink"/>
                <w:noProof/>
              </w:rPr>
            </w:rPrChange>
          </w:rPr>
          <w:delText>70-J.</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23" w:author="Douglas Craig" w:date="2025-12-16T13:52:00Z" w16du:dateUtc="2025-12-16T18:52:00Z">
              <w:rPr>
                <w:rStyle w:val="Hyperlink"/>
                <w:noProof/>
              </w:rPr>
            </w:rPrChange>
          </w:rPr>
          <w:delText>Application for Special Use Permit or Site Plan Review</w:delText>
        </w:r>
        <w:r w:rsidDel="00C42DA3">
          <w:rPr>
            <w:noProof/>
          </w:rPr>
          <w:tab/>
          <w:delText>104</w:delText>
        </w:r>
      </w:del>
    </w:p>
    <w:p w14:paraId="78BCC9CA" w14:textId="7A953BDB" w:rsidR="00921985" w:rsidDel="00C42DA3" w:rsidRDefault="00921985">
      <w:pPr>
        <w:pStyle w:val="TOC1"/>
        <w:tabs>
          <w:tab w:val="right" w:leader="dot" w:pos="9350"/>
        </w:tabs>
        <w:rPr>
          <w:del w:id="62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25" w:author="Douglas Craig" w:date="2025-12-16T13:52:00Z" w16du:dateUtc="2025-12-16T18:52:00Z">
        <w:r w:rsidRPr="00C42DA3" w:rsidDel="00C42DA3">
          <w:rPr>
            <w:rPrChange w:id="626" w:author="Douglas Craig" w:date="2025-12-16T13:52:00Z" w16du:dateUtc="2025-12-16T18:52:00Z">
              <w:rPr>
                <w:rStyle w:val="Hyperlink"/>
                <w:noProof/>
              </w:rPr>
            </w:rPrChange>
          </w:rPr>
          <w:delText>Section 80 - Special Use Permits</w:delText>
        </w:r>
        <w:r w:rsidDel="00C42DA3">
          <w:rPr>
            <w:noProof/>
          </w:rPr>
          <w:tab/>
          <w:delText>105</w:delText>
        </w:r>
      </w:del>
    </w:p>
    <w:p w14:paraId="7D963620" w14:textId="06242403" w:rsidR="00921985" w:rsidDel="00C42DA3" w:rsidRDefault="00921985">
      <w:pPr>
        <w:pStyle w:val="TOC2"/>
        <w:tabs>
          <w:tab w:val="left" w:pos="1200"/>
          <w:tab w:val="right" w:leader="dot" w:pos="9350"/>
        </w:tabs>
        <w:rPr>
          <w:del w:id="62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28" w:author="Douglas Craig" w:date="2025-12-16T13:52:00Z" w16du:dateUtc="2025-12-16T18:52:00Z">
        <w:r w:rsidRPr="00C42DA3" w:rsidDel="00C42DA3">
          <w:rPr>
            <w:rPrChange w:id="629" w:author="Douglas Craig" w:date="2025-12-16T13:52:00Z" w16du:dateUtc="2025-12-16T18:52:00Z">
              <w:rPr>
                <w:rStyle w:val="Hyperlink"/>
                <w:noProof/>
              </w:rPr>
            </w:rPrChange>
          </w:rPr>
          <w:delText>80-A.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30" w:author="Douglas Craig" w:date="2025-12-16T13:52:00Z" w16du:dateUtc="2025-12-16T18:52:00Z">
              <w:rPr>
                <w:rStyle w:val="Hyperlink"/>
                <w:noProof/>
              </w:rPr>
            </w:rPrChange>
          </w:rPr>
          <w:delText>Intent and Purposes</w:delText>
        </w:r>
        <w:r w:rsidDel="00C42DA3">
          <w:rPr>
            <w:noProof/>
          </w:rPr>
          <w:tab/>
          <w:delText>105</w:delText>
        </w:r>
      </w:del>
    </w:p>
    <w:p w14:paraId="06A771A0" w14:textId="2FF11F20" w:rsidR="00921985" w:rsidDel="00C42DA3" w:rsidRDefault="00921985">
      <w:pPr>
        <w:pStyle w:val="TOC2"/>
        <w:tabs>
          <w:tab w:val="left" w:pos="1200"/>
          <w:tab w:val="right" w:leader="dot" w:pos="9350"/>
        </w:tabs>
        <w:rPr>
          <w:del w:id="63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32" w:author="Douglas Craig" w:date="2025-12-16T13:52:00Z" w16du:dateUtc="2025-12-16T18:52:00Z">
        <w:r w:rsidRPr="00C42DA3" w:rsidDel="00C42DA3">
          <w:rPr>
            <w:rPrChange w:id="633" w:author="Douglas Craig" w:date="2025-12-16T13:52:00Z" w16du:dateUtc="2025-12-16T18:52:00Z">
              <w:rPr>
                <w:rStyle w:val="Hyperlink"/>
                <w:noProof/>
              </w:rPr>
            </w:rPrChange>
          </w:rPr>
          <w:delText>80-B.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34" w:author="Douglas Craig" w:date="2025-12-16T13:52:00Z" w16du:dateUtc="2025-12-16T18:52:00Z">
              <w:rPr>
                <w:rStyle w:val="Hyperlink"/>
                <w:noProof/>
              </w:rPr>
            </w:rPrChange>
          </w:rPr>
          <w:delText>Special Use Permit Application Procedures</w:delText>
        </w:r>
        <w:r w:rsidDel="00C42DA3">
          <w:rPr>
            <w:noProof/>
          </w:rPr>
          <w:tab/>
          <w:delText>106</w:delText>
        </w:r>
      </w:del>
    </w:p>
    <w:p w14:paraId="60BEAE50" w14:textId="192A4676" w:rsidR="00921985" w:rsidDel="00C42DA3" w:rsidRDefault="00921985">
      <w:pPr>
        <w:pStyle w:val="TOC2"/>
        <w:tabs>
          <w:tab w:val="left" w:pos="1200"/>
          <w:tab w:val="right" w:leader="dot" w:pos="9350"/>
        </w:tabs>
        <w:rPr>
          <w:del w:id="63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36" w:author="Douglas Craig" w:date="2025-12-16T13:52:00Z" w16du:dateUtc="2025-12-16T18:52:00Z">
        <w:r w:rsidRPr="00C42DA3" w:rsidDel="00C42DA3">
          <w:rPr>
            <w:rPrChange w:id="637" w:author="Douglas Craig" w:date="2025-12-16T13:52:00Z" w16du:dateUtc="2025-12-16T18:52:00Z">
              <w:rPr>
                <w:rStyle w:val="Hyperlink"/>
                <w:noProof/>
              </w:rPr>
            </w:rPrChange>
          </w:rPr>
          <w:delText>80-C.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38" w:author="Douglas Craig" w:date="2025-12-16T13:52:00Z" w16du:dateUtc="2025-12-16T18:52:00Z">
              <w:rPr>
                <w:rStyle w:val="Hyperlink"/>
                <w:noProof/>
              </w:rPr>
            </w:rPrChange>
          </w:rPr>
          <w:delText>General Standards</w:delText>
        </w:r>
        <w:r w:rsidDel="00C42DA3">
          <w:rPr>
            <w:noProof/>
          </w:rPr>
          <w:tab/>
          <w:delText>111</w:delText>
        </w:r>
      </w:del>
    </w:p>
    <w:p w14:paraId="0E320CD4" w14:textId="3B590CDE" w:rsidR="00921985" w:rsidDel="00C42DA3" w:rsidRDefault="00921985">
      <w:pPr>
        <w:pStyle w:val="TOC2"/>
        <w:tabs>
          <w:tab w:val="left" w:pos="1200"/>
          <w:tab w:val="right" w:leader="dot" w:pos="9350"/>
        </w:tabs>
        <w:rPr>
          <w:del w:id="63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40" w:author="Douglas Craig" w:date="2025-12-16T13:52:00Z" w16du:dateUtc="2025-12-16T18:52:00Z">
        <w:r w:rsidRPr="00C42DA3" w:rsidDel="00C42DA3">
          <w:rPr>
            <w:rPrChange w:id="641" w:author="Douglas Craig" w:date="2025-12-16T13:52:00Z" w16du:dateUtc="2025-12-16T18:52:00Z">
              <w:rPr>
                <w:rStyle w:val="Hyperlink"/>
                <w:noProof/>
              </w:rPr>
            </w:rPrChange>
          </w:rPr>
          <w:delText>80-D.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42" w:author="Douglas Craig" w:date="2025-12-16T13:52:00Z" w16du:dateUtc="2025-12-16T18:52:00Z">
              <w:rPr>
                <w:rStyle w:val="Hyperlink"/>
                <w:noProof/>
              </w:rPr>
            </w:rPrChange>
          </w:rPr>
          <w:delText>Additional Specific Standards for Certain Uses</w:delText>
        </w:r>
        <w:r w:rsidDel="00C42DA3">
          <w:rPr>
            <w:noProof/>
          </w:rPr>
          <w:tab/>
          <w:delText>112</w:delText>
        </w:r>
      </w:del>
    </w:p>
    <w:p w14:paraId="3122EBB8" w14:textId="0DBEACDB" w:rsidR="00921985" w:rsidDel="00C42DA3" w:rsidRDefault="00921985">
      <w:pPr>
        <w:pStyle w:val="TOC1"/>
        <w:tabs>
          <w:tab w:val="right" w:leader="dot" w:pos="9350"/>
        </w:tabs>
        <w:rPr>
          <w:del w:id="64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44" w:author="Douglas Craig" w:date="2025-12-16T13:52:00Z" w16du:dateUtc="2025-12-16T18:52:00Z">
        <w:r w:rsidRPr="00C42DA3" w:rsidDel="00C42DA3">
          <w:rPr>
            <w:rPrChange w:id="645" w:author="Douglas Craig" w:date="2025-12-16T13:52:00Z" w16du:dateUtc="2025-12-16T18:52:00Z">
              <w:rPr>
                <w:rStyle w:val="Hyperlink"/>
                <w:noProof/>
              </w:rPr>
            </w:rPrChange>
          </w:rPr>
          <w:delText>Section 90 - Site Plan Review and Approval</w:delText>
        </w:r>
        <w:r w:rsidDel="00C42DA3">
          <w:rPr>
            <w:noProof/>
          </w:rPr>
          <w:tab/>
          <w:delText>131</w:delText>
        </w:r>
      </w:del>
    </w:p>
    <w:p w14:paraId="23B9CF5B" w14:textId="34D33687" w:rsidR="00921985" w:rsidDel="00C42DA3" w:rsidRDefault="00921985">
      <w:pPr>
        <w:pStyle w:val="TOC2"/>
        <w:tabs>
          <w:tab w:val="left" w:pos="1200"/>
          <w:tab w:val="right" w:leader="dot" w:pos="9350"/>
        </w:tabs>
        <w:rPr>
          <w:del w:id="64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47" w:author="Douglas Craig" w:date="2025-12-16T13:52:00Z" w16du:dateUtc="2025-12-16T18:52:00Z">
        <w:r w:rsidRPr="00C42DA3" w:rsidDel="00C42DA3">
          <w:rPr>
            <w:rPrChange w:id="648" w:author="Douglas Craig" w:date="2025-12-16T13:52:00Z" w16du:dateUtc="2025-12-16T18:52:00Z">
              <w:rPr>
                <w:rStyle w:val="Hyperlink"/>
                <w:noProof/>
              </w:rPr>
            </w:rPrChange>
          </w:rPr>
          <w:delText>90-A.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49" w:author="Douglas Craig" w:date="2025-12-16T13:52:00Z" w16du:dateUtc="2025-12-16T18:52:00Z">
              <w:rPr>
                <w:rStyle w:val="Hyperlink"/>
                <w:noProof/>
              </w:rPr>
            </w:rPrChange>
          </w:rPr>
          <w:delText>Purposes</w:delText>
        </w:r>
        <w:r w:rsidDel="00C42DA3">
          <w:rPr>
            <w:noProof/>
          </w:rPr>
          <w:tab/>
          <w:delText>131</w:delText>
        </w:r>
      </w:del>
    </w:p>
    <w:p w14:paraId="2A54A3E9" w14:textId="5EA1B02C" w:rsidR="00921985" w:rsidDel="00C42DA3" w:rsidRDefault="00921985">
      <w:pPr>
        <w:pStyle w:val="TOC2"/>
        <w:tabs>
          <w:tab w:val="left" w:pos="1200"/>
          <w:tab w:val="right" w:leader="dot" w:pos="9350"/>
        </w:tabs>
        <w:rPr>
          <w:del w:id="65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51" w:author="Douglas Craig" w:date="2025-12-16T13:52:00Z" w16du:dateUtc="2025-12-16T18:52:00Z">
        <w:r w:rsidRPr="00C42DA3" w:rsidDel="00C42DA3">
          <w:rPr>
            <w:rPrChange w:id="652" w:author="Douglas Craig" w:date="2025-12-16T13:52:00Z" w16du:dateUtc="2025-12-16T18:52:00Z">
              <w:rPr>
                <w:rStyle w:val="Hyperlink"/>
                <w:noProof/>
              </w:rPr>
            </w:rPrChange>
          </w:rPr>
          <w:delText>90-B.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53" w:author="Douglas Craig" w:date="2025-12-16T13:52:00Z" w16du:dateUtc="2025-12-16T18:52:00Z">
              <w:rPr>
                <w:rStyle w:val="Hyperlink"/>
                <w:noProof/>
              </w:rPr>
            </w:rPrChange>
          </w:rPr>
          <w:delText>Site Plan Review and Approval Required</w:delText>
        </w:r>
        <w:r w:rsidDel="00C42DA3">
          <w:rPr>
            <w:noProof/>
          </w:rPr>
          <w:tab/>
          <w:delText>131</w:delText>
        </w:r>
      </w:del>
    </w:p>
    <w:p w14:paraId="0C20F0EC" w14:textId="6D349366" w:rsidR="00921985" w:rsidDel="00C42DA3" w:rsidRDefault="00921985">
      <w:pPr>
        <w:pStyle w:val="TOC2"/>
        <w:tabs>
          <w:tab w:val="left" w:pos="1200"/>
          <w:tab w:val="right" w:leader="dot" w:pos="9350"/>
        </w:tabs>
        <w:rPr>
          <w:del w:id="65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55" w:author="Douglas Craig" w:date="2025-12-16T13:52:00Z" w16du:dateUtc="2025-12-16T18:52:00Z">
        <w:r w:rsidRPr="00C42DA3" w:rsidDel="00C42DA3">
          <w:rPr>
            <w:rPrChange w:id="656" w:author="Douglas Craig" w:date="2025-12-16T13:52:00Z" w16du:dateUtc="2025-12-16T18:52:00Z">
              <w:rPr>
                <w:rStyle w:val="Hyperlink"/>
                <w:noProof/>
              </w:rPr>
            </w:rPrChange>
          </w:rPr>
          <w:delText>`90-C.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57" w:author="Douglas Craig" w:date="2025-12-16T13:52:00Z" w16du:dateUtc="2025-12-16T18:52:00Z">
              <w:rPr>
                <w:rStyle w:val="Hyperlink"/>
                <w:noProof/>
              </w:rPr>
            </w:rPrChange>
          </w:rPr>
          <w:delText>Uses Subject to Site Plan Review and Approval</w:delText>
        </w:r>
        <w:r w:rsidDel="00C42DA3">
          <w:rPr>
            <w:noProof/>
          </w:rPr>
          <w:tab/>
          <w:delText>132</w:delText>
        </w:r>
      </w:del>
    </w:p>
    <w:p w14:paraId="66C747F4" w14:textId="3E090C7D" w:rsidR="00921985" w:rsidDel="00C42DA3" w:rsidRDefault="00921985">
      <w:pPr>
        <w:pStyle w:val="TOC2"/>
        <w:tabs>
          <w:tab w:val="left" w:pos="1200"/>
          <w:tab w:val="right" w:leader="dot" w:pos="9350"/>
        </w:tabs>
        <w:rPr>
          <w:del w:id="65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59" w:author="Douglas Craig" w:date="2025-12-16T13:52:00Z" w16du:dateUtc="2025-12-16T18:52:00Z">
        <w:r w:rsidRPr="00C42DA3" w:rsidDel="00C42DA3">
          <w:rPr>
            <w:rPrChange w:id="660" w:author="Douglas Craig" w:date="2025-12-16T13:52:00Z" w16du:dateUtc="2025-12-16T18:52:00Z">
              <w:rPr>
                <w:rStyle w:val="Hyperlink"/>
                <w:noProof/>
              </w:rPr>
            </w:rPrChange>
          </w:rPr>
          <w:delText>90-D.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61" w:author="Douglas Craig" w:date="2025-12-16T13:52:00Z" w16du:dateUtc="2025-12-16T18:52:00Z">
              <w:rPr>
                <w:rStyle w:val="Hyperlink"/>
                <w:noProof/>
              </w:rPr>
            </w:rPrChange>
          </w:rPr>
          <w:delText>Sketch Plan Conference</w:delText>
        </w:r>
        <w:r w:rsidDel="00C42DA3">
          <w:rPr>
            <w:noProof/>
          </w:rPr>
          <w:tab/>
          <w:delText>133</w:delText>
        </w:r>
      </w:del>
    </w:p>
    <w:p w14:paraId="06203AA7" w14:textId="343CFABE" w:rsidR="00921985" w:rsidDel="00C42DA3" w:rsidRDefault="00921985">
      <w:pPr>
        <w:pStyle w:val="TOC2"/>
        <w:tabs>
          <w:tab w:val="left" w:pos="1200"/>
          <w:tab w:val="right" w:leader="dot" w:pos="9350"/>
        </w:tabs>
        <w:rPr>
          <w:del w:id="66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63" w:author="Douglas Craig" w:date="2025-12-16T13:52:00Z" w16du:dateUtc="2025-12-16T18:52:00Z">
        <w:r w:rsidRPr="00C42DA3" w:rsidDel="00C42DA3">
          <w:rPr>
            <w:rPrChange w:id="664" w:author="Douglas Craig" w:date="2025-12-16T13:52:00Z" w16du:dateUtc="2025-12-16T18:52:00Z">
              <w:rPr>
                <w:rStyle w:val="Hyperlink"/>
                <w:noProof/>
              </w:rPr>
            </w:rPrChange>
          </w:rPr>
          <w:delText>90-E.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65" w:author="Douglas Craig" w:date="2025-12-16T13:52:00Z" w16du:dateUtc="2025-12-16T18:52:00Z">
              <w:rPr>
                <w:rStyle w:val="Hyperlink"/>
                <w:noProof/>
              </w:rPr>
            </w:rPrChange>
          </w:rPr>
          <w:delText>Application for Site Plan Review and Approval</w:delText>
        </w:r>
        <w:r w:rsidDel="00C42DA3">
          <w:rPr>
            <w:noProof/>
          </w:rPr>
          <w:tab/>
          <w:delText>134</w:delText>
        </w:r>
      </w:del>
    </w:p>
    <w:p w14:paraId="1D76D86F" w14:textId="34289ADD" w:rsidR="00921985" w:rsidDel="00C42DA3" w:rsidRDefault="00921985">
      <w:pPr>
        <w:pStyle w:val="TOC2"/>
        <w:tabs>
          <w:tab w:val="left" w:pos="960"/>
          <w:tab w:val="right" w:leader="dot" w:pos="9350"/>
        </w:tabs>
        <w:rPr>
          <w:del w:id="66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67" w:author="Douglas Craig" w:date="2025-12-16T13:52:00Z" w16du:dateUtc="2025-12-16T18:52:00Z">
        <w:r w:rsidRPr="00C42DA3" w:rsidDel="00C42DA3">
          <w:rPr>
            <w:rPrChange w:id="668" w:author="Douglas Craig" w:date="2025-12-16T13:52:00Z" w16du:dateUtc="2025-12-16T18:52:00Z">
              <w:rPr>
                <w:rStyle w:val="Hyperlink"/>
                <w:noProof/>
              </w:rPr>
            </w:rPrChange>
          </w:rPr>
          <w:delText>90-F.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69" w:author="Douglas Craig" w:date="2025-12-16T13:52:00Z" w16du:dateUtc="2025-12-16T18:52:00Z">
              <w:rPr>
                <w:rStyle w:val="Hyperlink"/>
                <w:noProof/>
              </w:rPr>
            </w:rPrChange>
          </w:rPr>
          <w:delText>Site Plan Design Criteria</w:delText>
        </w:r>
        <w:r w:rsidDel="00C42DA3">
          <w:rPr>
            <w:noProof/>
          </w:rPr>
          <w:tab/>
          <w:delText>139</w:delText>
        </w:r>
      </w:del>
    </w:p>
    <w:p w14:paraId="7359E3E7" w14:textId="25237171" w:rsidR="00921985" w:rsidDel="00C42DA3" w:rsidRDefault="00921985">
      <w:pPr>
        <w:pStyle w:val="TOC2"/>
        <w:tabs>
          <w:tab w:val="left" w:pos="1200"/>
          <w:tab w:val="right" w:leader="dot" w:pos="9350"/>
        </w:tabs>
        <w:rPr>
          <w:del w:id="67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71" w:author="Douglas Craig" w:date="2025-12-16T13:52:00Z" w16du:dateUtc="2025-12-16T18:52:00Z">
        <w:r w:rsidRPr="00C42DA3" w:rsidDel="00C42DA3">
          <w:rPr>
            <w:rPrChange w:id="672" w:author="Douglas Craig" w:date="2025-12-16T13:52:00Z" w16du:dateUtc="2025-12-16T18:52:00Z">
              <w:rPr>
                <w:rStyle w:val="Hyperlink"/>
                <w:noProof/>
              </w:rPr>
            </w:rPrChange>
          </w:rPr>
          <w:delText>90-G.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73" w:author="Douglas Craig" w:date="2025-12-16T13:52:00Z" w16du:dateUtc="2025-12-16T18:52:00Z">
              <w:rPr>
                <w:rStyle w:val="Hyperlink"/>
                <w:noProof/>
              </w:rPr>
            </w:rPrChange>
          </w:rPr>
          <w:delText>Planning Board Review of Site Plan</w:delText>
        </w:r>
        <w:r w:rsidDel="00C42DA3">
          <w:rPr>
            <w:noProof/>
          </w:rPr>
          <w:tab/>
          <w:delText>143</w:delText>
        </w:r>
      </w:del>
    </w:p>
    <w:p w14:paraId="5A88FCFE" w14:textId="28D0E82E" w:rsidR="00921985" w:rsidDel="00C42DA3" w:rsidRDefault="00921985">
      <w:pPr>
        <w:pStyle w:val="TOC2"/>
        <w:tabs>
          <w:tab w:val="left" w:pos="1200"/>
          <w:tab w:val="right" w:leader="dot" w:pos="9350"/>
        </w:tabs>
        <w:rPr>
          <w:del w:id="67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75" w:author="Douglas Craig" w:date="2025-12-16T13:52:00Z" w16du:dateUtc="2025-12-16T18:52:00Z">
        <w:r w:rsidRPr="00C42DA3" w:rsidDel="00C42DA3">
          <w:rPr>
            <w:rPrChange w:id="676" w:author="Douglas Craig" w:date="2025-12-16T13:52:00Z" w16du:dateUtc="2025-12-16T18:52:00Z">
              <w:rPr>
                <w:rStyle w:val="Hyperlink"/>
                <w:noProof/>
              </w:rPr>
            </w:rPrChange>
          </w:rPr>
          <w:delText>90-H.</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77" w:author="Douglas Craig" w:date="2025-12-16T13:52:00Z" w16du:dateUtc="2025-12-16T18:52:00Z">
              <w:rPr>
                <w:rStyle w:val="Hyperlink"/>
                <w:noProof/>
              </w:rPr>
            </w:rPrChange>
          </w:rPr>
          <w:delText>Planning Board Action on Site Plan</w:delText>
        </w:r>
        <w:r w:rsidDel="00C42DA3">
          <w:rPr>
            <w:noProof/>
          </w:rPr>
          <w:tab/>
          <w:delText>146</w:delText>
        </w:r>
      </w:del>
    </w:p>
    <w:p w14:paraId="545E81A7" w14:textId="3E8965CA" w:rsidR="00921985" w:rsidDel="00C42DA3" w:rsidRDefault="00921985">
      <w:pPr>
        <w:pStyle w:val="TOC2"/>
        <w:tabs>
          <w:tab w:val="left" w:pos="960"/>
          <w:tab w:val="right" w:leader="dot" w:pos="9350"/>
        </w:tabs>
        <w:rPr>
          <w:del w:id="67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79" w:author="Douglas Craig" w:date="2025-12-16T13:52:00Z" w16du:dateUtc="2025-12-16T18:52:00Z">
        <w:r w:rsidRPr="00C42DA3" w:rsidDel="00C42DA3">
          <w:rPr>
            <w:rPrChange w:id="680" w:author="Douglas Craig" w:date="2025-12-16T13:52:00Z" w16du:dateUtc="2025-12-16T18:52:00Z">
              <w:rPr>
                <w:rStyle w:val="Hyperlink"/>
                <w:noProof/>
              </w:rPr>
            </w:rPrChange>
          </w:rPr>
          <w:delText>90-I.</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81" w:author="Douglas Craig" w:date="2025-12-16T13:52:00Z" w16du:dateUtc="2025-12-16T18:52:00Z">
              <w:rPr>
                <w:rStyle w:val="Hyperlink"/>
                <w:noProof/>
              </w:rPr>
            </w:rPrChange>
          </w:rPr>
          <w:delText xml:space="preserve"> Reimbursable Costs for Site Plan Review and Approval</w:delText>
        </w:r>
        <w:r w:rsidDel="00C42DA3">
          <w:rPr>
            <w:noProof/>
          </w:rPr>
          <w:tab/>
          <w:delText>147</w:delText>
        </w:r>
      </w:del>
    </w:p>
    <w:p w14:paraId="48A0B44A" w14:textId="09CB0477" w:rsidR="00921985" w:rsidDel="00C42DA3" w:rsidRDefault="00921985">
      <w:pPr>
        <w:pStyle w:val="TOC2"/>
        <w:tabs>
          <w:tab w:val="left" w:pos="960"/>
          <w:tab w:val="right" w:leader="dot" w:pos="9350"/>
        </w:tabs>
        <w:rPr>
          <w:del w:id="68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83" w:author="Douglas Craig" w:date="2025-12-16T13:52:00Z" w16du:dateUtc="2025-12-16T18:52:00Z">
        <w:r w:rsidRPr="00C42DA3" w:rsidDel="00C42DA3">
          <w:rPr>
            <w:rPrChange w:id="684" w:author="Douglas Craig" w:date="2025-12-16T13:52:00Z" w16du:dateUtc="2025-12-16T18:52:00Z">
              <w:rPr>
                <w:rStyle w:val="Hyperlink"/>
                <w:noProof/>
              </w:rPr>
            </w:rPrChange>
          </w:rPr>
          <w:delText>90-J.</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85" w:author="Douglas Craig" w:date="2025-12-16T13:52:00Z" w16du:dateUtc="2025-12-16T18:52:00Z">
              <w:rPr>
                <w:rStyle w:val="Hyperlink"/>
                <w:noProof/>
              </w:rPr>
            </w:rPrChange>
          </w:rPr>
          <w:delText>Integration of Procedures</w:delText>
        </w:r>
        <w:r w:rsidDel="00C42DA3">
          <w:rPr>
            <w:noProof/>
          </w:rPr>
          <w:tab/>
          <w:delText>147</w:delText>
        </w:r>
      </w:del>
    </w:p>
    <w:p w14:paraId="583165CE" w14:textId="318FC56F" w:rsidR="00921985" w:rsidDel="00C42DA3" w:rsidRDefault="00921985">
      <w:pPr>
        <w:pStyle w:val="TOC2"/>
        <w:tabs>
          <w:tab w:val="left" w:pos="1200"/>
          <w:tab w:val="right" w:leader="dot" w:pos="9350"/>
        </w:tabs>
        <w:rPr>
          <w:del w:id="68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87" w:author="Douglas Craig" w:date="2025-12-16T13:52:00Z" w16du:dateUtc="2025-12-16T18:52:00Z">
        <w:r w:rsidRPr="00C42DA3" w:rsidDel="00C42DA3">
          <w:rPr>
            <w:rPrChange w:id="688" w:author="Douglas Craig" w:date="2025-12-16T13:52:00Z" w16du:dateUtc="2025-12-16T18:52:00Z">
              <w:rPr>
                <w:rStyle w:val="Hyperlink"/>
                <w:noProof/>
              </w:rPr>
            </w:rPrChange>
          </w:rPr>
          <w:delText>90-K.</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89" w:author="Douglas Craig" w:date="2025-12-16T13:52:00Z" w16du:dateUtc="2025-12-16T18:52:00Z">
              <w:rPr>
                <w:rStyle w:val="Hyperlink"/>
                <w:noProof/>
              </w:rPr>
            </w:rPrChange>
          </w:rPr>
          <w:delText>Relief from Decisions</w:delText>
        </w:r>
        <w:r w:rsidDel="00C42DA3">
          <w:rPr>
            <w:noProof/>
          </w:rPr>
          <w:tab/>
          <w:delText>148</w:delText>
        </w:r>
      </w:del>
    </w:p>
    <w:p w14:paraId="7A1B7164" w14:textId="089E99CB" w:rsidR="00921985" w:rsidDel="00C42DA3" w:rsidRDefault="00921985">
      <w:pPr>
        <w:pStyle w:val="TOC1"/>
        <w:tabs>
          <w:tab w:val="right" w:leader="dot" w:pos="9350"/>
        </w:tabs>
        <w:rPr>
          <w:del w:id="69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91" w:author="Douglas Craig" w:date="2025-12-16T13:52:00Z" w16du:dateUtc="2025-12-16T18:52:00Z">
        <w:r w:rsidRPr="00C42DA3" w:rsidDel="00C42DA3">
          <w:rPr>
            <w:rPrChange w:id="692" w:author="Douglas Craig" w:date="2025-12-16T13:52:00Z" w16du:dateUtc="2025-12-16T18:52:00Z">
              <w:rPr>
                <w:rStyle w:val="Hyperlink"/>
                <w:noProof/>
              </w:rPr>
            </w:rPrChange>
          </w:rPr>
          <w:delText>Section 100 - Administration</w:delText>
        </w:r>
        <w:r w:rsidDel="00C42DA3">
          <w:rPr>
            <w:noProof/>
          </w:rPr>
          <w:tab/>
          <w:delText>149</w:delText>
        </w:r>
      </w:del>
    </w:p>
    <w:p w14:paraId="09D9F634" w14:textId="68FE1DB8" w:rsidR="00921985" w:rsidDel="00C42DA3" w:rsidRDefault="00921985">
      <w:pPr>
        <w:pStyle w:val="TOC2"/>
        <w:tabs>
          <w:tab w:val="left" w:pos="1440"/>
          <w:tab w:val="right" w:leader="dot" w:pos="9350"/>
        </w:tabs>
        <w:rPr>
          <w:del w:id="69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94" w:author="Douglas Craig" w:date="2025-12-16T13:52:00Z" w16du:dateUtc="2025-12-16T18:52:00Z">
        <w:r w:rsidRPr="00C42DA3" w:rsidDel="00C42DA3">
          <w:rPr>
            <w:rPrChange w:id="695" w:author="Douglas Craig" w:date="2025-12-16T13:52:00Z" w16du:dateUtc="2025-12-16T18:52:00Z">
              <w:rPr>
                <w:rStyle w:val="Hyperlink"/>
                <w:noProof/>
              </w:rPr>
            </w:rPrChange>
          </w:rPr>
          <w:delText xml:space="preserve">100-A.  </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696" w:author="Douglas Craig" w:date="2025-12-16T13:52:00Z" w16du:dateUtc="2025-12-16T18:52:00Z">
              <w:rPr>
                <w:rStyle w:val="Hyperlink"/>
                <w:noProof/>
              </w:rPr>
            </w:rPrChange>
          </w:rPr>
          <w:delText>Purpose and Intent</w:delText>
        </w:r>
        <w:r w:rsidDel="00C42DA3">
          <w:rPr>
            <w:noProof/>
          </w:rPr>
          <w:tab/>
          <w:delText>149</w:delText>
        </w:r>
      </w:del>
    </w:p>
    <w:p w14:paraId="09C6D986" w14:textId="2CCEC834" w:rsidR="00921985" w:rsidDel="00C42DA3" w:rsidRDefault="00921985">
      <w:pPr>
        <w:pStyle w:val="TOC2"/>
        <w:tabs>
          <w:tab w:val="left" w:pos="1200"/>
          <w:tab w:val="right" w:leader="dot" w:pos="9350"/>
        </w:tabs>
        <w:rPr>
          <w:del w:id="69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698" w:author="Douglas Craig" w:date="2025-12-16T13:52:00Z" w16du:dateUtc="2025-12-16T18:52:00Z">
        <w:r w:rsidRPr="00C42DA3" w:rsidDel="00C42DA3">
          <w:rPr>
            <w:rPrChange w:id="699" w:author="Douglas Craig" w:date="2025-12-16T13:52:00Z" w16du:dateUtc="2025-12-16T18:52:00Z">
              <w:rPr>
                <w:rStyle w:val="Hyperlink"/>
                <w:noProof/>
              </w:rPr>
            </w:rPrChange>
          </w:rPr>
          <w:delText xml:space="preserve">100-B. </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00" w:author="Douglas Craig" w:date="2025-12-16T13:52:00Z" w16du:dateUtc="2025-12-16T18:52:00Z">
              <w:rPr>
                <w:rStyle w:val="Hyperlink"/>
                <w:noProof/>
              </w:rPr>
            </w:rPrChange>
          </w:rPr>
          <w:delText>Code Enforcement Officer</w:delText>
        </w:r>
        <w:r w:rsidDel="00C42DA3">
          <w:rPr>
            <w:noProof/>
          </w:rPr>
          <w:tab/>
          <w:delText>149</w:delText>
        </w:r>
      </w:del>
    </w:p>
    <w:p w14:paraId="2C9398BC" w14:textId="628DCE98" w:rsidR="00921985" w:rsidDel="00C42DA3" w:rsidRDefault="00921985">
      <w:pPr>
        <w:pStyle w:val="TOC2"/>
        <w:tabs>
          <w:tab w:val="left" w:pos="1200"/>
          <w:tab w:val="right" w:leader="dot" w:pos="9350"/>
        </w:tabs>
        <w:rPr>
          <w:del w:id="70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02" w:author="Douglas Craig" w:date="2025-12-16T13:52:00Z" w16du:dateUtc="2025-12-16T18:52:00Z">
        <w:r w:rsidRPr="00C42DA3" w:rsidDel="00C42DA3">
          <w:rPr>
            <w:rPrChange w:id="703" w:author="Douglas Craig" w:date="2025-12-16T13:52:00Z" w16du:dateUtc="2025-12-16T18:52:00Z">
              <w:rPr>
                <w:rStyle w:val="Hyperlink"/>
                <w:noProof/>
              </w:rPr>
            </w:rPrChange>
          </w:rPr>
          <w:delText xml:space="preserve">100-C. </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04" w:author="Douglas Craig" w:date="2025-12-16T13:52:00Z" w16du:dateUtc="2025-12-16T18:52:00Z">
              <w:rPr>
                <w:rStyle w:val="Hyperlink"/>
                <w:noProof/>
              </w:rPr>
            </w:rPrChange>
          </w:rPr>
          <w:delText>Building Permits</w:delText>
        </w:r>
        <w:r w:rsidDel="00C42DA3">
          <w:rPr>
            <w:noProof/>
          </w:rPr>
          <w:tab/>
          <w:delText>151</w:delText>
        </w:r>
      </w:del>
    </w:p>
    <w:p w14:paraId="355740D6" w14:textId="72A21846" w:rsidR="00921985" w:rsidDel="00C42DA3" w:rsidRDefault="00921985">
      <w:pPr>
        <w:pStyle w:val="TOC2"/>
        <w:tabs>
          <w:tab w:val="left" w:pos="1200"/>
          <w:tab w:val="right" w:leader="dot" w:pos="9350"/>
        </w:tabs>
        <w:rPr>
          <w:del w:id="70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06" w:author="Douglas Craig" w:date="2025-12-16T13:52:00Z" w16du:dateUtc="2025-12-16T18:52:00Z">
        <w:r w:rsidRPr="00C42DA3" w:rsidDel="00C42DA3">
          <w:rPr>
            <w:rPrChange w:id="707" w:author="Douglas Craig" w:date="2025-12-16T13:52:00Z" w16du:dateUtc="2025-12-16T18:52:00Z">
              <w:rPr>
                <w:rStyle w:val="Hyperlink"/>
                <w:noProof/>
              </w:rPr>
            </w:rPrChange>
          </w:rPr>
          <w:delText>100-E.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08" w:author="Douglas Craig" w:date="2025-12-16T13:52:00Z" w16du:dateUtc="2025-12-16T18:52:00Z">
              <w:rPr>
                <w:rStyle w:val="Hyperlink"/>
                <w:noProof/>
              </w:rPr>
            </w:rPrChange>
          </w:rPr>
          <w:delText>Stop Work Orders</w:delText>
        </w:r>
        <w:r w:rsidDel="00C42DA3">
          <w:rPr>
            <w:noProof/>
          </w:rPr>
          <w:tab/>
          <w:delText>155</w:delText>
        </w:r>
      </w:del>
    </w:p>
    <w:p w14:paraId="6F5F11BA" w14:textId="60158042" w:rsidR="00921985" w:rsidDel="00C42DA3" w:rsidRDefault="00921985">
      <w:pPr>
        <w:pStyle w:val="TOC2"/>
        <w:tabs>
          <w:tab w:val="left" w:pos="1200"/>
          <w:tab w:val="right" w:leader="dot" w:pos="9350"/>
        </w:tabs>
        <w:rPr>
          <w:del w:id="70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10" w:author="Douglas Craig" w:date="2025-12-16T13:52:00Z" w16du:dateUtc="2025-12-16T18:52:00Z">
        <w:r w:rsidRPr="00C42DA3" w:rsidDel="00C42DA3">
          <w:rPr>
            <w:rPrChange w:id="711" w:author="Douglas Craig" w:date="2025-12-16T13:52:00Z" w16du:dateUtc="2025-12-16T18:52:00Z">
              <w:rPr>
                <w:rStyle w:val="Hyperlink"/>
                <w:noProof/>
              </w:rPr>
            </w:rPrChange>
          </w:rPr>
          <w:delText>100-F.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12" w:author="Douglas Craig" w:date="2025-12-16T13:52:00Z" w16du:dateUtc="2025-12-16T18:52:00Z">
              <w:rPr>
                <w:rStyle w:val="Hyperlink"/>
                <w:noProof/>
              </w:rPr>
            </w:rPrChange>
          </w:rPr>
          <w:delText>Certificates of Occupancy and Certificates of Compliance</w:delText>
        </w:r>
        <w:r w:rsidDel="00C42DA3">
          <w:rPr>
            <w:noProof/>
          </w:rPr>
          <w:tab/>
          <w:delText>156</w:delText>
        </w:r>
      </w:del>
    </w:p>
    <w:p w14:paraId="2D38116B" w14:textId="08326AE5" w:rsidR="00921985" w:rsidDel="00C42DA3" w:rsidRDefault="00921985">
      <w:pPr>
        <w:pStyle w:val="TOC2"/>
        <w:tabs>
          <w:tab w:val="left" w:pos="1200"/>
          <w:tab w:val="right" w:leader="dot" w:pos="9350"/>
        </w:tabs>
        <w:rPr>
          <w:del w:id="71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14" w:author="Douglas Craig" w:date="2025-12-16T13:52:00Z" w16du:dateUtc="2025-12-16T18:52:00Z">
        <w:r w:rsidRPr="00C42DA3" w:rsidDel="00C42DA3">
          <w:rPr>
            <w:rPrChange w:id="715" w:author="Douglas Craig" w:date="2025-12-16T13:52:00Z" w16du:dateUtc="2025-12-16T18:52:00Z">
              <w:rPr>
                <w:rStyle w:val="Hyperlink"/>
                <w:noProof/>
              </w:rPr>
            </w:rPrChange>
          </w:rPr>
          <w:delText>100-G.</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16" w:author="Douglas Craig" w:date="2025-12-16T13:52:00Z" w16du:dateUtc="2025-12-16T18:52:00Z">
              <w:rPr>
                <w:rStyle w:val="Hyperlink"/>
                <w:noProof/>
              </w:rPr>
            </w:rPrChange>
          </w:rPr>
          <w:delText>Certificate of Use</w:delText>
        </w:r>
        <w:r w:rsidDel="00C42DA3">
          <w:rPr>
            <w:noProof/>
          </w:rPr>
          <w:tab/>
          <w:delText>158</w:delText>
        </w:r>
      </w:del>
    </w:p>
    <w:p w14:paraId="5B0111A8" w14:textId="5BABF00A" w:rsidR="00921985" w:rsidDel="00C42DA3" w:rsidRDefault="00921985">
      <w:pPr>
        <w:pStyle w:val="TOC2"/>
        <w:tabs>
          <w:tab w:val="left" w:pos="1200"/>
          <w:tab w:val="right" w:leader="dot" w:pos="9350"/>
        </w:tabs>
        <w:rPr>
          <w:del w:id="71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18" w:author="Douglas Craig" w:date="2025-12-16T13:52:00Z" w16du:dateUtc="2025-12-16T18:52:00Z">
        <w:r w:rsidRPr="00C42DA3" w:rsidDel="00C42DA3">
          <w:rPr>
            <w:rPrChange w:id="719" w:author="Douglas Craig" w:date="2025-12-16T13:52:00Z" w16du:dateUtc="2025-12-16T18:52:00Z">
              <w:rPr>
                <w:rStyle w:val="Hyperlink"/>
                <w:noProof/>
              </w:rPr>
            </w:rPrChange>
          </w:rPr>
          <w:delText>100-H.</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20" w:author="Douglas Craig" w:date="2025-12-16T13:52:00Z" w16du:dateUtc="2025-12-16T18:52:00Z">
              <w:rPr>
                <w:rStyle w:val="Hyperlink"/>
                <w:noProof/>
              </w:rPr>
            </w:rPrChange>
          </w:rPr>
          <w:delText>Filing of Administration Decision at Time of Appeal</w:delText>
        </w:r>
        <w:r w:rsidDel="00C42DA3">
          <w:rPr>
            <w:noProof/>
          </w:rPr>
          <w:tab/>
          <w:delText>159</w:delText>
        </w:r>
      </w:del>
    </w:p>
    <w:p w14:paraId="530F476D" w14:textId="02183882" w:rsidR="00921985" w:rsidDel="00C42DA3" w:rsidRDefault="00921985">
      <w:pPr>
        <w:pStyle w:val="TOC2"/>
        <w:tabs>
          <w:tab w:val="left" w:pos="1200"/>
          <w:tab w:val="right" w:leader="dot" w:pos="9350"/>
        </w:tabs>
        <w:rPr>
          <w:del w:id="72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22" w:author="Douglas Craig" w:date="2025-12-16T13:52:00Z" w16du:dateUtc="2025-12-16T18:52:00Z">
        <w:r w:rsidRPr="00C42DA3" w:rsidDel="00C42DA3">
          <w:rPr>
            <w:rPrChange w:id="723" w:author="Douglas Craig" w:date="2025-12-16T13:52:00Z" w16du:dateUtc="2025-12-16T18:52:00Z">
              <w:rPr>
                <w:rStyle w:val="Hyperlink"/>
                <w:noProof/>
              </w:rPr>
            </w:rPrChange>
          </w:rPr>
          <w:delText>100-I.</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24" w:author="Douglas Craig" w:date="2025-12-16T13:52:00Z" w16du:dateUtc="2025-12-16T18:52:00Z">
              <w:rPr>
                <w:rStyle w:val="Hyperlink"/>
                <w:noProof/>
              </w:rPr>
            </w:rPrChange>
          </w:rPr>
          <w:delText>Notification Regarding Fire or Explosion</w:delText>
        </w:r>
        <w:r w:rsidDel="00C42DA3">
          <w:rPr>
            <w:noProof/>
          </w:rPr>
          <w:tab/>
          <w:delText>159</w:delText>
        </w:r>
      </w:del>
    </w:p>
    <w:p w14:paraId="0C3401EF" w14:textId="17A702A4" w:rsidR="00921985" w:rsidDel="00C42DA3" w:rsidRDefault="00921985">
      <w:pPr>
        <w:pStyle w:val="TOC2"/>
        <w:tabs>
          <w:tab w:val="left" w:pos="1200"/>
          <w:tab w:val="right" w:leader="dot" w:pos="9350"/>
        </w:tabs>
        <w:rPr>
          <w:del w:id="72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26" w:author="Douglas Craig" w:date="2025-12-16T13:52:00Z" w16du:dateUtc="2025-12-16T18:52:00Z">
        <w:r w:rsidRPr="00C42DA3" w:rsidDel="00C42DA3">
          <w:rPr>
            <w:rPrChange w:id="727" w:author="Douglas Craig" w:date="2025-12-16T13:52:00Z" w16du:dateUtc="2025-12-16T18:52:00Z">
              <w:rPr>
                <w:rStyle w:val="Hyperlink"/>
                <w:noProof/>
              </w:rPr>
            </w:rPrChange>
          </w:rPr>
          <w:delText>100-J.</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28" w:author="Douglas Craig" w:date="2025-12-16T13:52:00Z" w16du:dateUtc="2025-12-16T18:52:00Z">
              <w:rPr>
                <w:rStyle w:val="Hyperlink"/>
                <w:noProof/>
              </w:rPr>
            </w:rPrChange>
          </w:rPr>
          <w:delText>Unsafe Buildings and Structures</w:delText>
        </w:r>
        <w:r w:rsidDel="00C42DA3">
          <w:rPr>
            <w:noProof/>
          </w:rPr>
          <w:tab/>
          <w:delText>160</w:delText>
        </w:r>
      </w:del>
    </w:p>
    <w:p w14:paraId="423ADF6D" w14:textId="068E3B00" w:rsidR="00921985" w:rsidDel="00C42DA3" w:rsidRDefault="00921985">
      <w:pPr>
        <w:pStyle w:val="TOC2"/>
        <w:tabs>
          <w:tab w:val="left" w:pos="1200"/>
          <w:tab w:val="right" w:leader="dot" w:pos="9350"/>
        </w:tabs>
        <w:rPr>
          <w:del w:id="72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30" w:author="Douglas Craig" w:date="2025-12-16T13:52:00Z" w16du:dateUtc="2025-12-16T18:52:00Z">
        <w:r w:rsidRPr="00C42DA3" w:rsidDel="00C42DA3">
          <w:rPr>
            <w:rPrChange w:id="731" w:author="Douglas Craig" w:date="2025-12-16T13:52:00Z" w16du:dateUtc="2025-12-16T18:52:00Z">
              <w:rPr>
                <w:rStyle w:val="Hyperlink"/>
                <w:noProof/>
              </w:rPr>
            </w:rPrChange>
          </w:rPr>
          <w:delText>100-K.</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32" w:author="Douglas Craig" w:date="2025-12-16T13:52:00Z" w16du:dateUtc="2025-12-16T18:52:00Z">
              <w:rPr>
                <w:rStyle w:val="Hyperlink"/>
                <w:noProof/>
              </w:rPr>
            </w:rPrChange>
          </w:rPr>
          <w:delText>Fire Safety and Property Maintenance Inspections</w:delText>
        </w:r>
        <w:r w:rsidDel="00C42DA3">
          <w:rPr>
            <w:noProof/>
          </w:rPr>
          <w:tab/>
          <w:delText>161</w:delText>
        </w:r>
      </w:del>
    </w:p>
    <w:p w14:paraId="679A3BE0" w14:textId="028833B7" w:rsidR="00921985" w:rsidDel="00C42DA3" w:rsidRDefault="00921985">
      <w:pPr>
        <w:pStyle w:val="TOC2"/>
        <w:tabs>
          <w:tab w:val="left" w:pos="1200"/>
          <w:tab w:val="right" w:leader="dot" w:pos="9350"/>
        </w:tabs>
        <w:rPr>
          <w:del w:id="73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34" w:author="Douglas Craig" w:date="2025-12-16T13:52:00Z" w16du:dateUtc="2025-12-16T18:52:00Z">
        <w:r w:rsidRPr="00C42DA3" w:rsidDel="00C42DA3">
          <w:rPr>
            <w:rPrChange w:id="735" w:author="Douglas Craig" w:date="2025-12-16T13:52:00Z" w16du:dateUtc="2025-12-16T18:52:00Z">
              <w:rPr>
                <w:rStyle w:val="Hyperlink"/>
                <w:noProof/>
              </w:rPr>
            </w:rPrChange>
          </w:rPr>
          <w:delText>100-L.</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36" w:author="Douglas Craig" w:date="2025-12-16T13:52:00Z" w16du:dateUtc="2025-12-16T18:52:00Z">
              <w:rPr>
                <w:rStyle w:val="Hyperlink"/>
                <w:noProof/>
              </w:rPr>
            </w:rPrChange>
          </w:rPr>
          <w:delText>Complaints</w:delText>
        </w:r>
        <w:r w:rsidDel="00C42DA3">
          <w:rPr>
            <w:noProof/>
          </w:rPr>
          <w:tab/>
          <w:delText>162</w:delText>
        </w:r>
      </w:del>
    </w:p>
    <w:p w14:paraId="22F7F411" w14:textId="4D71D5D7" w:rsidR="00921985" w:rsidDel="00C42DA3" w:rsidRDefault="00921985">
      <w:pPr>
        <w:pStyle w:val="TOC2"/>
        <w:tabs>
          <w:tab w:val="left" w:pos="1200"/>
          <w:tab w:val="right" w:leader="dot" w:pos="9350"/>
        </w:tabs>
        <w:rPr>
          <w:del w:id="73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38" w:author="Douglas Craig" w:date="2025-12-16T13:52:00Z" w16du:dateUtc="2025-12-16T18:52:00Z">
        <w:r w:rsidRPr="00C42DA3" w:rsidDel="00C42DA3">
          <w:rPr>
            <w:rPrChange w:id="739" w:author="Douglas Craig" w:date="2025-12-16T13:52:00Z" w16du:dateUtc="2025-12-16T18:52:00Z">
              <w:rPr>
                <w:rStyle w:val="Hyperlink"/>
                <w:noProof/>
              </w:rPr>
            </w:rPrChange>
          </w:rPr>
          <w:delText>100-M.</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40" w:author="Douglas Craig" w:date="2025-12-16T13:52:00Z" w16du:dateUtc="2025-12-16T18:52:00Z">
              <w:rPr>
                <w:rStyle w:val="Hyperlink"/>
                <w:noProof/>
              </w:rPr>
            </w:rPrChange>
          </w:rPr>
          <w:delText>Record Keeping</w:delText>
        </w:r>
        <w:r w:rsidDel="00C42DA3">
          <w:rPr>
            <w:noProof/>
          </w:rPr>
          <w:tab/>
          <w:delText>163</w:delText>
        </w:r>
      </w:del>
    </w:p>
    <w:p w14:paraId="1D5AF50A" w14:textId="6B98592B" w:rsidR="00921985" w:rsidDel="00C42DA3" w:rsidRDefault="00921985">
      <w:pPr>
        <w:pStyle w:val="TOC2"/>
        <w:tabs>
          <w:tab w:val="left" w:pos="1200"/>
          <w:tab w:val="right" w:leader="dot" w:pos="9350"/>
        </w:tabs>
        <w:rPr>
          <w:del w:id="74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42" w:author="Douglas Craig" w:date="2025-12-16T13:52:00Z" w16du:dateUtc="2025-12-16T18:52:00Z">
        <w:r w:rsidRPr="00C42DA3" w:rsidDel="00C42DA3">
          <w:rPr>
            <w:rPrChange w:id="743" w:author="Douglas Craig" w:date="2025-12-16T13:52:00Z" w16du:dateUtc="2025-12-16T18:52:00Z">
              <w:rPr>
                <w:rStyle w:val="Hyperlink"/>
                <w:noProof/>
              </w:rPr>
            </w:rPrChange>
          </w:rPr>
          <w:delText>100-N.</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44" w:author="Douglas Craig" w:date="2025-12-16T13:52:00Z" w16du:dateUtc="2025-12-16T18:52:00Z">
              <w:rPr>
                <w:rStyle w:val="Hyperlink"/>
                <w:noProof/>
              </w:rPr>
            </w:rPrChange>
          </w:rPr>
          <w:delText>Program Review and Reporting</w:delText>
        </w:r>
        <w:r w:rsidDel="00C42DA3">
          <w:rPr>
            <w:noProof/>
          </w:rPr>
          <w:tab/>
          <w:delText>163</w:delText>
        </w:r>
      </w:del>
    </w:p>
    <w:p w14:paraId="45773156" w14:textId="2136A755" w:rsidR="00921985" w:rsidDel="00C42DA3" w:rsidRDefault="00921985">
      <w:pPr>
        <w:pStyle w:val="TOC2"/>
        <w:tabs>
          <w:tab w:val="left" w:pos="1200"/>
          <w:tab w:val="right" w:leader="dot" w:pos="9350"/>
        </w:tabs>
        <w:rPr>
          <w:del w:id="74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46" w:author="Douglas Craig" w:date="2025-12-16T13:52:00Z" w16du:dateUtc="2025-12-16T18:52:00Z">
        <w:r w:rsidRPr="00C42DA3" w:rsidDel="00C42DA3">
          <w:rPr>
            <w:rPrChange w:id="747" w:author="Douglas Craig" w:date="2025-12-16T13:52:00Z" w16du:dateUtc="2025-12-16T18:52:00Z">
              <w:rPr>
                <w:rStyle w:val="Hyperlink"/>
                <w:noProof/>
              </w:rPr>
            </w:rPrChange>
          </w:rPr>
          <w:delText>100-O.</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48" w:author="Douglas Craig" w:date="2025-12-16T13:52:00Z" w16du:dateUtc="2025-12-16T18:52:00Z">
              <w:rPr>
                <w:rStyle w:val="Hyperlink"/>
                <w:noProof/>
              </w:rPr>
            </w:rPrChange>
          </w:rPr>
          <w:delText>Violations</w:delText>
        </w:r>
        <w:r w:rsidDel="00C42DA3">
          <w:rPr>
            <w:noProof/>
          </w:rPr>
          <w:tab/>
          <w:delText>164</w:delText>
        </w:r>
      </w:del>
    </w:p>
    <w:p w14:paraId="08AC8CA2" w14:textId="1FE60484" w:rsidR="00921985" w:rsidDel="00C42DA3" w:rsidRDefault="00921985">
      <w:pPr>
        <w:pStyle w:val="TOC2"/>
        <w:tabs>
          <w:tab w:val="left" w:pos="1200"/>
          <w:tab w:val="right" w:leader="dot" w:pos="9350"/>
        </w:tabs>
        <w:rPr>
          <w:del w:id="74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50" w:author="Douglas Craig" w:date="2025-12-16T13:52:00Z" w16du:dateUtc="2025-12-16T18:52:00Z">
        <w:r w:rsidRPr="00C42DA3" w:rsidDel="00C42DA3">
          <w:rPr>
            <w:rPrChange w:id="751" w:author="Douglas Craig" w:date="2025-12-16T13:52:00Z" w16du:dateUtc="2025-12-16T18:52:00Z">
              <w:rPr>
                <w:rStyle w:val="Hyperlink"/>
                <w:noProof/>
              </w:rPr>
            </w:rPrChange>
          </w:rPr>
          <w:delText>100-P.</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52" w:author="Douglas Craig" w:date="2025-12-16T13:52:00Z" w16du:dateUtc="2025-12-16T18:52:00Z">
              <w:rPr>
                <w:rStyle w:val="Hyperlink"/>
                <w:noProof/>
              </w:rPr>
            </w:rPrChange>
          </w:rPr>
          <w:delText>Fees</w:delText>
        </w:r>
        <w:r w:rsidDel="00C42DA3">
          <w:rPr>
            <w:noProof/>
          </w:rPr>
          <w:tab/>
          <w:delText>166</w:delText>
        </w:r>
      </w:del>
    </w:p>
    <w:p w14:paraId="5E9BD4E7" w14:textId="6A46A327" w:rsidR="00921985" w:rsidDel="00C42DA3" w:rsidRDefault="00921985">
      <w:pPr>
        <w:pStyle w:val="TOC2"/>
        <w:tabs>
          <w:tab w:val="left" w:pos="1200"/>
          <w:tab w:val="right" w:leader="dot" w:pos="9350"/>
        </w:tabs>
        <w:rPr>
          <w:del w:id="75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54" w:author="Douglas Craig" w:date="2025-12-16T13:52:00Z" w16du:dateUtc="2025-12-16T18:52:00Z">
        <w:r w:rsidRPr="00C42DA3" w:rsidDel="00C42DA3">
          <w:rPr>
            <w:rPrChange w:id="755" w:author="Douglas Craig" w:date="2025-12-16T13:52:00Z" w16du:dateUtc="2025-12-16T18:52:00Z">
              <w:rPr>
                <w:rStyle w:val="Hyperlink"/>
                <w:noProof/>
              </w:rPr>
            </w:rPrChange>
          </w:rPr>
          <w:delText>100-Q.</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56" w:author="Douglas Craig" w:date="2025-12-16T13:52:00Z" w16du:dateUtc="2025-12-16T18:52:00Z">
              <w:rPr>
                <w:rStyle w:val="Hyperlink"/>
                <w:noProof/>
              </w:rPr>
            </w:rPrChange>
          </w:rPr>
          <w:delText>Intermunicipal Agreements</w:delText>
        </w:r>
        <w:r w:rsidDel="00C42DA3">
          <w:rPr>
            <w:noProof/>
          </w:rPr>
          <w:tab/>
          <w:delText>166</w:delText>
        </w:r>
      </w:del>
    </w:p>
    <w:p w14:paraId="1B4388A6" w14:textId="5D2F8478" w:rsidR="00921985" w:rsidDel="00C42DA3" w:rsidRDefault="00921985">
      <w:pPr>
        <w:pStyle w:val="TOC1"/>
        <w:tabs>
          <w:tab w:val="right" w:leader="dot" w:pos="9350"/>
        </w:tabs>
        <w:rPr>
          <w:del w:id="75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58" w:author="Douglas Craig" w:date="2025-12-16T13:52:00Z" w16du:dateUtc="2025-12-16T18:52:00Z">
        <w:r w:rsidRPr="00C42DA3" w:rsidDel="00C42DA3">
          <w:rPr>
            <w:rPrChange w:id="759" w:author="Douglas Craig" w:date="2025-12-16T13:52:00Z" w16du:dateUtc="2025-12-16T18:52:00Z">
              <w:rPr>
                <w:rStyle w:val="Hyperlink"/>
                <w:noProof/>
              </w:rPr>
            </w:rPrChange>
          </w:rPr>
          <w:delText>Section 110 - Zoning Board of Appeals</w:delText>
        </w:r>
        <w:r w:rsidDel="00C42DA3">
          <w:rPr>
            <w:noProof/>
          </w:rPr>
          <w:tab/>
          <w:delText>167</w:delText>
        </w:r>
      </w:del>
    </w:p>
    <w:p w14:paraId="08DDFCE8" w14:textId="4334A7EC" w:rsidR="00921985" w:rsidDel="00C42DA3" w:rsidRDefault="00921985">
      <w:pPr>
        <w:pStyle w:val="TOC2"/>
        <w:tabs>
          <w:tab w:val="left" w:pos="1200"/>
          <w:tab w:val="right" w:leader="dot" w:pos="9350"/>
        </w:tabs>
        <w:rPr>
          <w:del w:id="76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61" w:author="Douglas Craig" w:date="2025-12-16T13:52:00Z" w16du:dateUtc="2025-12-16T18:52:00Z">
        <w:r w:rsidRPr="00C42DA3" w:rsidDel="00C42DA3">
          <w:rPr>
            <w:rPrChange w:id="762" w:author="Douglas Craig" w:date="2025-12-16T13:52:00Z" w16du:dateUtc="2025-12-16T18:52:00Z">
              <w:rPr>
                <w:rStyle w:val="Hyperlink"/>
                <w:noProof/>
              </w:rPr>
            </w:rPrChange>
          </w:rPr>
          <w:delText>110-A.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63" w:author="Douglas Craig" w:date="2025-12-16T13:52:00Z" w16du:dateUtc="2025-12-16T18:52:00Z">
              <w:rPr>
                <w:rStyle w:val="Hyperlink"/>
                <w:noProof/>
              </w:rPr>
            </w:rPrChange>
          </w:rPr>
          <w:delText>Creation, Appointment and Organization</w:delText>
        </w:r>
        <w:r w:rsidDel="00C42DA3">
          <w:rPr>
            <w:noProof/>
          </w:rPr>
          <w:tab/>
          <w:delText>167</w:delText>
        </w:r>
      </w:del>
    </w:p>
    <w:p w14:paraId="473C1763" w14:textId="5DC6E7D5" w:rsidR="00921985" w:rsidDel="00C42DA3" w:rsidRDefault="00921985">
      <w:pPr>
        <w:pStyle w:val="TOC2"/>
        <w:tabs>
          <w:tab w:val="left" w:pos="1200"/>
          <w:tab w:val="right" w:leader="dot" w:pos="9350"/>
        </w:tabs>
        <w:rPr>
          <w:del w:id="76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65" w:author="Douglas Craig" w:date="2025-12-16T13:52:00Z" w16du:dateUtc="2025-12-16T18:52:00Z">
        <w:r w:rsidRPr="00C42DA3" w:rsidDel="00C42DA3">
          <w:rPr>
            <w:rPrChange w:id="766" w:author="Douglas Craig" w:date="2025-12-16T13:52:00Z" w16du:dateUtc="2025-12-16T18:52:00Z">
              <w:rPr>
                <w:rStyle w:val="Hyperlink"/>
                <w:noProof/>
              </w:rPr>
            </w:rPrChange>
          </w:rPr>
          <w:delText>110-B.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67" w:author="Douglas Craig" w:date="2025-12-16T13:52:00Z" w16du:dateUtc="2025-12-16T18:52:00Z">
              <w:rPr>
                <w:rStyle w:val="Hyperlink"/>
                <w:noProof/>
              </w:rPr>
            </w:rPrChange>
          </w:rPr>
          <w:delText>Powers and Duties</w:delText>
        </w:r>
        <w:r w:rsidDel="00C42DA3">
          <w:rPr>
            <w:noProof/>
          </w:rPr>
          <w:tab/>
          <w:delText>167</w:delText>
        </w:r>
      </w:del>
    </w:p>
    <w:p w14:paraId="675A1943" w14:textId="76B8BABD" w:rsidR="00921985" w:rsidDel="00C42DA3" w:rsidRDefault="00921985">
      <w:pPr>
        <w:pStyle w:val="TOC2"/>
        <w:tabs>
          <w:tab w:val="left" w:pos="1200"/>
          <w:tab w:val="right" w:leader="dot" w:pos="9350"/>
        </w:tabs>
        <w:rPr>
          <w:del w:id="76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69" w:author="Douglas Craig" w:date="2025-12-16T13:52:00Z" w16du:dateUtc="2025-12-16T18:52:00Z">
        <w:r w:rsidRPr="00C42DA3" w:rsidDel="00C42DA3">
          <w:rPr>
            <w:rPrChange w:id="770" w:author="Douglas Craig" w:date="2025-12-16T13:52:00Z" w16du:dateUtc="2025-12-16T18:52:00Z">
              <w:rPr>
                <w:rStyle w:val="Hyperlink"/>
                <w:noProof/>
              </w:rPr>
            </w:rPrChange>
          </w:rPr>
          <w:delText>110-C.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71" w:author="Douglas Craig" w:date="2025-12-16T13:52:00Z" w16du:dateUtc="2025-12-16T18:52:00Z">
              <w:rPr>
                <w:rStyle w:val="Hyperlink"/>
                <w:noProof/>
              </w:rPr>
            </w:rPrChange>
          </w:rPr>
          <w:delText>Procedure</w:delText>
        </w:r>
        <w:r w:rsidDel="00C42DA3">
          <w:rPr>
            <w:noProof/>
          </w:rPr>
          <w:tab/>
          <w:delText>169</w:delText>
        </w:r>
      </w:del>
    </w:p>
    <w:p w14:paraId="0688198D" w14:textId="446BEC87" w:rsidR="00921985" w:rsidDel="00C42DA3" w:rsidRDefault="00921985">
      <w:pPr>
        <w:pStyle w:val="TOC2"/>
        <w:tabs>
          <w:tab w:val="left" w:pos="1200"/>
          <w:tab w:val="right" w:leader="dot" w:pos="9350"/>
        </w:tabs>
        <w:rPr>
          <w:del w:id="77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73" w:author="Douglas Craig" w:date="2025-12-16T13:52:00Z" w16du:dateUtc="2025-12-16T18:52:00Z">
        <w:r w:rsidRPr="00C42DA3" w:rsidDel="00C42DA3">
          <w:rPr>
            <w:rPrChange w:id="774" w:author="Douglas Craig" w:date="2025-12-16T13:52:00Z" w16du:dateUtc="2025-12-16T18:52:00Z">
              <w:rPr>
                <w:rStyle w:val="Hyperlink"/>
                <w:noProof/>
              </w:rPr>
            </w:rPrChange>
          </w:rPr>
          <w:delText>110-D.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75" w:author="Douglas Craig" w:date="2025-12-16T13:52:00Z" w16du:dateUtc="2025-12-16T18:52:00Z">
              <w:rPr>
                <w:rStyle w:val="Hyperlink"/>
                <w:noProof/>
              </w:rPr>
            </w:rPrChange>
          </w:rPr>
          <w:delText>Relief from Decisions</w:delText>
        </w:r>
        <w:r w:rsidDel="00C42DA3">
          <w:rPr>
            <w:noProof/>
          </w:rPr>
          <w:tab/>
          <w:delText>171</w:delText>
        </w:r>
      </w:del>
    </w:p>
    <w:p w14:paraId="2E48F384" w14:textId="5A5E43D4" w:rsidR="00921985" w:rsidDel="00C42DA3" w:rsidRDefault="00921985">
      <w:pPr>
        <w:pStyle w:val="TOC2"/>
        <w:tabs>
          <w:tab w:val="left" w:pos="1200"/>
          <w:tab w:val="right" w:leader="dot" w:pos="9350"/>
        </w:tabs>
        <w:rPr>
          <w:del w:id="77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77" w:author="Douglas Craig" w:date="2025-12-16T13:52:00Z" w16du:dateUtc="2025-12-16T18:52:00Z">
        <w:r w:rsidRPr="00C42DA3" w:rsidDel="00C42DA3">
          <w:rPr>
            <w:rPrChange w:id="778" w:author="Douglas Craig" w:date="2025-12-16T13:52:00Z" w16du:dateUtc="2025-12-16T18:52:00Z">
              <w:rPr>
                <w:rStyle w:val="Hyperlink"/>
                <w:noProof/>
              </w:rPr>
            </w:rPrChange>
          </w:rPr>
          <w:delText xml:space="preserve">110-E. </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79" w:author="Douglas Craig" w:date="2025-12-16T13:52:00Z" w16du:dateUtc="2025-12-16T18:52:00Z">
              <w:rPr>
                <w:rStyle w:val="Hyperlink"/>
                <w:noProof/>
              </w:rPr>
            </w:rPrChange>
          </w:rPr>
          <w:delText>Rehearing</w:delText>
        </w:r>
        <w:r w:rsidDel="00C42DA3">
          <w:rPr>
            <w:noProof/>
          </w:rPr>
          <w:tab/>
          <w:delText>172</w:delText>
        </w:r>
      </w:del>
    </w:p>
    <w:p w14:paraId="3FB2D8C2" w14:textId="76299082" w:rsidR="00921985" w:rsidDel="00C42DA3" w:rsidRDefault="00921985">
      <w:pPr>
        <w:pStyle w:val="TOC2"/>
        <w:tabs>
          <w:tab w:val="left" w:pos="1200"/>
          <w:tab w:val="right" w:leader="dot" w:pos="9350"/>
        </w:tabs>
        <w:rPr>
          <w:del w:id="78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81" w:author="Douglas Craig" w:date="2025-12-16T13:52:00Z" w16du:dateUtc="2025-12-16T18:52:00Z">
        <w:r w:rsidRPr="00C42DA3" w:rsidDel="00C42DA3">
          <w:rPr>
            <w:rPrChange w:id="782" w:author="Douglas Craig" w:date="2025-12-16T13:52:00Z" w16du:dateUtc="2025-12-16T18:52:00Z">
              <w:rPr>
                <w:rStyle w:val="Hyperlink"/>
                <w:noProof/>
              </w:rPr>
            </w:rPrChange>
          </w:rPr>
          <w:delText>110-F.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83" w:author="Douglas Craig" w:date="2025-12-16T13:52:00Z" w16du:dateUtc="2025-12-16T18:52:00Z">
              <w:rPr>
                <w:rStyle w:val="Hyperlink"/>
                <w:noProof/>
              </w:rPr>
            </w:rPrChange>
          </w:rPr>
          <w:delText>Other Provisions of Town Law Section 267-a</w:delText>
        </w:r>
        <w:r w:rsidDel="00C42DA3">
          <w:rPr>
            <w:noProof/>
          </w:rPr>
          <w:tab/>
          <w:delText>172</w:delText>
        </w:r>
      </w:del>
    </w:p>
    <w:p w14:paraId="4B326118" w14:textId="333A2DAE" w:rsidR="00921985" w:rsidDel="00C42DA3" w:rsidRDefault="00921985">
      <w:pPr>
        <w:pStyle w:val="TOC1"/>
        <w:tabs>
          <w:tab w:val="right" w:leader="dot" w:pos="9350"/>
        </w:tabs>
        <w:rPr>
          <w:del w:id="78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85" w:author="Douglas Craig" w:date="2025-12-16T13:52:00Z" w16du:dateUtc="2025-12-16T18:52:00Z">
        <w:r w:rsidRPr="00C42DA3" w:rsidDel="00C42DA3">
          <w:rPr>
            <w:rPrChange w:id="786" w:author="Douglas Craig" w:date="2025-12-16T13:52:00Z" w16du:dateUtc="2025-12-16T18:52:00Z">
              <w:rPr>
                <w:rStyle w:val="Hyperlink"/>
                <w:noProof/>
              </w:rPr>
            </w:rPrChange>
          </w:rPr>
          <w:delText>Section 120 -  Amendments</w:delText>
        </w:r>
        <w:r w:rsidDel="00C42DA3">
          <w:rPr>
            <w:noProof/>
          </w:rPr>
          <w:tab/>
          <w:delText>173</w:delText>
        </w:r>
      </w:del>
    </w:p>
    <w:p w14:paraId="66C3AEA8" w14:textId="74383428" w:rsidR="00921985" w:rsidDel="00C42DA3" w:rsidRDefault="00921985">
      <w:pPr>
        <w:pStyle w:val="TOC2"/>
        <w:tabs>
          <w:tab w:val="left" w:pos="1200"/>
          <w:tab w:val="right" w:leader="dot" w:pos="9350"/>
        </w:tabs>
        <w:rPr>
          <w:del w:id="787"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88" w:author="Douglas Craig" w:date="2025-12-16T13:52:00Z" w16du:dateUtc="2025-12-16T18:52:00Z">
        <w:r w:rsidRPr="00C42DA3" w:rsidDel="00C42DA3">
          <w:rPr>
            <w:rPrChange w:id="789" w:author="Douglas Craig" w:date="2025-12-16T13:52:00Z" w16du:dateUtc="2025-12-16T18:52:00Z">
              <w:rPr>
                <w:rStyle w:val="Hyperlink"/>
                <w:noProof/>
              </w:rPr>
            </w:rPrChange>
          </w:rPr>
          <w:delText>120-A.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90" w:author="Douglas Craig" w:date="2025-12-16T13:52:00Z" w16du:dateUtc="2025-12-16T18:52:00Z">
              <w:rPr>
                <w:rStyle w:val="Hyperlink"/>
                <w:noProof/>
              </w:rPr>
            </w:rPrChange>
          </w:rPr>
          <w:delText>Authorization</w:delText>
        </w:r>
        <w:r w:rsidDel="00C42DA3">
          <w:rPr>
            <w:noProof/>
          </w:rPr>
          <w:tab/>
          <w:delText>173</w:delText>
        </w:r>
      </w:del>
    </w:p>
    <w:p w14:paraId="7C10542B" w14:textId="76621EE4" w:rsidR="00921985" w:rsidDel="00C42DA3" w:rsidRDefault="00921985">
      <w:pPr>
        <w:pStyle w:val="TOC2"/>
        <w:tabs>
          <w:tab w:val="left" w:pos="1200"/>
          <w:tab w:val="right" w:leader="dot" w:pos="9350"/>
        </w:tabs>
        <w:rPr>
          <w:del w:id="791"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92" w:author="Douglas Craig" w:date="2025-12-16T13:52:00Z" w16du:dateUtc="2025-12-16T18:52:00Z">
        <w:r w:rsidRPr="00C42DA3" w:rsidDel="00C42DA3">
          <w:rPr>
            <w:rPrChange w:id="793" w:author="Douglas Craig" w:date="2025-12-16T13:52:00Z" w16du:dateUtc="2025-12-16T18:52:00Z">
              <w:rPr>
                <w:rStyle w:val="Hyperlink"/>
                <w:noProof/>
              </w:rPr>
            </w:rPrChange>
          </w:rPr>
          <w:delText>120-B.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94" w:author="Douglas Craig" w:date="2025-12-16T13:52:00Z" w16du:dateUtc="2025-12-16T18:52:00Z">
              <w:rPr>
                <w:rStyle w:val="Hyperlink"/>
                <w:noProof/>
              </w:rPr>
            </w:rPrChange>
          </w:rPr>
          <w:delText>Legislative Act</w:delText>
        </w:r>
        <w:r w:rsidDel="00C42DA3">
          <w:rPr>
            <w:noProof/>
          </w:rPr>
          <w:tab/>
          <w:delText>173</w:delText>
        </w:r>
      </w:del>
    </w:p>
    <w:p w14:paraId="197A0077" w14:textId="52E82955" w:rsidR="00921985" w:rsidDel="00C42DA3" w:rsidRDefault="00921985">
      <w:pPr>
        <w:pStyle w:val="TOC2"/>
        <w:tabs>
          <w:tab w:val="left" w:pos="1200"/>
          <w:tab w:val="right" w:leader="dot" w:pos="9350"/>
        </w:tabs>
        <w:rPr>
          <w:del w:id="795"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796" w:author="Douglas Craig" w:date="2025-12-16T13:52:00Z" w16du:dateUtc="2025-12-16T18:52:00Z">
        <w:r w:rsidRPr="00C42DA3" w:rsidDel="00C42DA3">
          <w:rPr>
            <w:rPrChange w:id="797" w:author="Douglas Craig" w:date="2025-12-16T13:52:00Z" w16du:dateUtc="2025-12-16T18:52:00Z">
              <w:rPr>
                <w:rStyle w:val="Hyperlink"/>
                <w:noProof/>
              </w:rPr>
            </w:rPrChange>
          </w:rPr>
          <w:delText>120-C.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798" w:author="Douglas Craig" w:date="2025-12-16T13:52:00Z" w16du:dateUtc="2025-12-16T18:52:00Z">
              <w:rPr>
                <w:rStyle w:val="Hyperlink"/>
                <w:noProof/>
              </w:rPr>
            </w:rPrChange>
          </w:rPr>
          <w:delText>Advisory Report of the Planning Board</w:delText>
        </w:r>
        <w:r w:rsidDel="00C42DA3">
          <w:rPr>
            <w:noProof/>
          </w:rPr>
          <w:tab/>
          <w:delText>173</w:delText>
        </w:r>
      </w:del>
    </w:p>
    <w:p w14:paraId="78709F08" w14:textId="4F2B9222" w:rsidR="00921985" w:rsidDel="00C42DA3" w:rsidRDefault="00921985">
      <w:pPr>
        <w:pStyle w:val="TOC2"/>
        <w:tabs>
          <w:tab w:val="left" w:pos="1200"/>
          <w:tab w:val="right" w:leader="dot" w:pos="9350"/>
        </w:tabs>
        <w:rPr>
          <w:del w:id="799"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00" w:author="Douglas Craig" w:date="2025-12-16T13:52:00Z" w16du:dateUtc="2025-12-16T18:52:00Z">
        <w:r w:rsidRPr="00C42DA3" w:rsidDel="00C42DA3">
          <w:rPr>
            <w:rPrChange w:id="801" w:author="Douglas Craig" w:date="2025-12-16T13:52:00Z" w16du:dateUtc="2025-12-16T18:52:00Z">
              <w:rPr>
                <w:rStyle w:val="Hyperlink"/>
                <w:noProof/>
              </w:rPr>
            </w:rPrChange>
          </w:rPr>
          <w:delText>120-D.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02" w:author="Douglas Craig" w:date="2025-12-16T13:52:00Z" w16du:dateUtc="2025-12-16T18:52:00Z">
              <w:rPr>
                <w:rStyle w:val="Hyperlink"/>
                <w:noProof/>
              </w:rPr>
            </w:rPrChange>
          </w:rPr>
          <w:delText>Town Board Procedures</w:delText>
        </w:r>
        <w:r w:rsidDel="00C42DA3">
          <w:rPr>
            <w:noProof/>
          </w:rPr>
          <w:tab/>
          <w:delText>174</w:delText>
        </w:r>
      </w:del>
    </w:p>
    <w:p w14:paraId="1391F2E4" w14:textId="62428A7B" w:rsidR="00921985" w:rsidDel="00C42DA3" w:rsidRDefault="00921985">
      <w:pPr>
        <w:pStyle w:val="TOC1"/>
        <w:tabs>
          <w:tab w:val="right" w:leader="dot" w:pos="9350"/>
        </w:tabs>
        <w:rPr>
          <w:del w:id="803"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04" w:author="Douglas Craig" w:date="2025-12-16T13:52:00Z" w16du:dateUtc="2025-12-16T18:52:00Z">
        <w:r w:rsidRPr="00C42DA3" w:rsidDel="00C42DA3">
          <w:rPr>
            <w:rPrChange w:id="805" w:author="Douglas Craig" w:date="2025-12-16T13:52:00Z" w16du:dateUtc="2025-12-16T18:52:00Z">
              <w:rPr>
                <w:rStyle w:val="Hyperlink"/>
                <w:noProof/>
              </w:rPr>
            </w:rPrChange>
          </w:rPr>
          <w:delText>Section 130 - Interpretation and Application</w:delText>
        </w:r>
        <w:r w:rsidDel="00C42DA3">
          <w:rPr>
            <w:noProof/>
          </w:rPr>
          <w:tab/>
          <w:delText>177</w:delText>
        </w:r>
      </w:del>
    </w:p>
    <w:p w14:paraId="611FC767" w14:textId="06227CB9" w:rsidR="00921985" w:rsidDel="00C42DA3" w:rsidRDefault="00921985">
      <w:pPr>
        <w:pStyle w:val="TOC2"/>
        <w:tabs>
          <w:tab w:val="left" w:pos="1200"/>
          <w:tab w:val="right" w:leader="dot" w:pos="9350"/>
        </w:tabs>
        <w:rPr>
          <w:del w:id="80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07" w:author="Douglas Craig" w:date="2025-12-16T13:52:00Z" w16du:dateUtc="2025-12-16T18:52:00Z">
        <w:r w:rsidRPr="00C42DA3" w:rsidDel="00C42DA3">
          <w:rPr>
            <w:rPrChange w:id="808" w:author="Douglas Craig" w:date="2025-12-16T13:52:00Z" w16du:dateUtc="2025-12-16T18:52:00Z">
              <w:rPr>
                <w:rStyle w:val="Hyperlink"/>
                <w:noProof/>
              </w:rPr>
            </w:rPrChange>
          </w:rPr>
          <w:delText>130-A.</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09" w:author="Douglas Craig" w:date="2025-12-16T13:52:00Z" w16du:dateUtc="2025-12-16T18:52:00Z">
              <w:rPr>
                <w:rStyle w:val="Hyperlink"/>
                <w:noProof/>
              </w:rPr>
            </w:rPrChange>
          </w:rPr>
          <w:delText>Intent</w:delText>
        </w:r>
        <w:r w:rsidDel="00C42DA3">
          <w:rPr>
            <w:noProof/>
          </w:rPr>
          <w:tab/>
          <w:delText>177</w:delText>
        </w:r>
      </w:del>
    </w:p>
    <w:p w14:paraId="1B31AB90" w14:textId="5503B99E" w:rsidR="00921985" w:rsidDel="00C42DA3" w:rsidRDefault="00921985">
      <w:pPr>
        <w:pStyle w:val="TOC2"/>
        <w:tabs>
          <w:tab w:val="left" w:pos="1200"/>
          <w:tab w:val="right" w:leader="dot" w:pos="9350"/>
        </w:tabs>
        <w:rPr>
          <w:del w:id="81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11" w:author="Douglas Craig" w:date="2025-12-16T13:52:00Z" w16du:dateUtc="2025-12-16T18:52:00Z">
        <w:r w:rsidRPr="00C42DA3" w:rsidDel="00C42DA3">
          <w:rPr>
            <w:rPrChange w:id="812" w:author="Douglas Craig" w:date="2025-12-16T13:52:00Z" w16du:dateUtc="2025-12-16T18:52:00Z">
              <w:rPr>
                <w:rStyle w:val="Hyperlink"/>
                <w:noProof/>
              </w:rPr>
            </w:rPrChange>
          </w:rPr>
          <w:delText>130-B.</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13" w:author="Douglas Craig" w:date="2025-12-16T13:52:00Z" w16du:dateUtc="2025-12-16T18:52:00Z">
              <w:rPr>
                <w:rStyle w:val="Hyperlink"/>
                <w:noProof/>
              </w:rPr>
            </w:rPrChange>
          </w:rPr>
          <w:delText>Severability</w:delText>
        </w:r>
        <w:r w:rsidDel="00C42DA3">
          <w:rPr>
            <w:noProof/>
          </w:rPr>
          <w:tab/>
          <w:delText>177</w:delText>
        </w:r>
      </w:del>
    </w:p>
    <w:p w14:paraId="5B8F716D" w14:textId="3BCBE80B" w:rsidR="00921985" w:rsidDel="00C42DA3" w:rsidRDefault="00921985">
      <w:pPr>
        <w:pStyle w:val="TOC2"/>
        <w:tabs>
          <w:tab w:val="left" w:pos="1200"/>
          <w:tab w:val="right" w:leader="dot" w:pos="9350"/>
        </w:tabs>
        <w:rPr>
          <w:del w:id="814"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15" w:author="Douglas Craig" w:date="2025-12-16T13:52:00Z" w16du:dateUtc="2025-12-16T18:52:00Z">
        <w:r w:rsidRPr="00C42DA3" w:rsidDel="00C42DA3">
          <w:rPr>
            <w:rPrChange w:id="816" w:author="Douglas Craig" w:date="2025-12-16T13:52:00Z" w16du:dateUtc="2025-12-16T18:52:00Z">
              <w:rPr>
                <w:rStyle w:val="Hyperlink"/>
                <w:noProof/>
              </w:rPr>
            </w:rPrChange>
          </w:rPr>
          <w:delText>130-C.</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17" w:author="Douglas Craig" w:date="2025-12-16T13:52:00Z" w16du:dateUtc="2025-12-16T18:52:00Z">
              <w:rPr>
                <w:rStyle w:val="Hyperlink"/>
                <w:noProof/>
              </w:rPr>
            </w:rPrChange>
          </w:rPr>
          <w:delText>Conflict with Other Laws</w:delText>
        </w:r>
        <w:r w:rsidDel="00C42DA3">
          <w:rPr>
            <w:noProof/>
          </w:rPr>
          <w:tab/>
          <w:delText>177</w:delText>
        </w:r>
      </w:del>
    </w:p>
    <w:p w14:paraId="28FF52B1" w14:textId="793E230D" w:rsidR="00921985" w:rsidDel="00C42DA3" w:rsidRDefault="00921985">
      <w:pPr>
        <w:pStyle w:val="TOC2"/>
        <w:tabs>
          <w:tab w:val="left" w:pos="1200"/>
          <w:tab w:val="right" w:leader="dot" w:pos="9350"/>
        </w:tabs>
        <w:rPr>
          <w:del w:id="818"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19" w:author="Douglas Craig" w:date="2025-12-16T13:52:00Z" w16du:dateUtc="2025-12-16T18:52:00Z">
        <w:r w:rsidRPr="00C42DA3" w:rsidDel="00C42DA3">
          <w:rPr>
            <w:rPrChange w:id="820" w:author="Douglas Craig" w:date="2025-12-16T13:52:00Z" w16du:dateUtc="2025-12-16T18:52:00Z">
              <w:rPr>
                <w:rStyle w:val="Hyperlink"/>
                <w:noProof/>
              </w:rPr>
            </w:rPrChange>
          </w:rPr>
          <w:delText>130-D.</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21" w:author="Douglas Craig" w:date="2025-12-16T13:52:00Z" w16du:dateUtc="2025-12-16T18:52:00Z">
              <w:rPr>
                <w:rStyle w:val="Hyperlink"/>
                <w:noProof/>
              </w:rPr>
            </w:rPrChange>
          </w:rPr>
          <w:delText>Effect of Existing Violations</w:delText>
        </w:r>
        <w:r w:rsidDel="00C42DA3">
          <w:rPr>
            <w:noProof/>
          </w:rPr>
          <w:tab/>
          <w:delText>178</w:delText>
        </w:r>
      </w:del>
    </w:p>
    <w:p w14:paraId="66141FF3" w14:textId="67F76C3B" w:rsidR="00921985" w:rsidDel="00C42DA3" w:rsidRDefault="00921985">
      <w:pPr>
        <w:pStyle w:val="TOC2"/>
        <w:tabs>
          <w:tab w:val="left" w:pos="1200"/>
          <w:tab w:val="right" w:leader="dot" w:pos="9350"/>
        </w:tabs>
        <w:rPr>
          <w:del w:id="822"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23" w:author="Douglas Craig" w:date="2025-12-16T13:52:00Z" w16du:dateUtc="2025-12-16T18:52:00Z">
        <w:r w:rsidRPr="00C42DA3" w:rsidDel="00C42DA3">
          <w:rPr>
            <w:rPrChange w:id="824" w:author="Douglas Craig" w:date="2025-12-16T13:52:00Z" w16du:dateUtc="2025-12-16T18:52:00Z">
              <w:rPr>
                <w:rStyle w:val="Hyperlink"/>
                <w:noProof/>
              </w:rPr>
            </w:rPrChange>
          </w:rPr>
          <w:delText>130-E.</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25" w:author="Douglas Craig" w:date="2025-12-16T13:52:00Z" w16du:dateUtc="2025-12-16T18:52:00Z">
              <w:rPr>
                <w:rStyle w:val="Hyperlink"/>
                <w:noProof/>
              </w:rPr>
            </w:rPrChange>
          </w:rPr>
          <w:delText>Periodic Review Required</w:delText>
        </w:r>
        <w:r w:rsidDel="00C42DA3">
          <w:rPr>
            <w:noProof/>
          </w:rPr>
          <w:tab/>
          <w:delText>178</w:delText>
        </w:r>
      </w:del>
    </w:p>
    <w:p w14:paraId="2D1A8A57" w14:textId="303B0E5C" w:rsidR="00921985" w:rsidDel="00C42DA3" w:rsidRDefault="00921985">
      <w:pPr>
        <w:pStyle w:val="TOC2"/>
        <w:tabs>
          <w:tab w:val="left" w:pos="1200"/>
          <w:tab w:val="right" w:leader="dot" w:pos="9350"/>
        </w:tabs>
        <w:rPr>
          <w:del w:id="826"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27" w:author="Douglas Craig" w:date="2025-12-16T13:52:00Z" w16du:dateUtc="2025-12-16T18:52:00Z">
        <w:r w:rsidRPr="00C42DA3" w:rsidDel="00C42DA3">
          <w:rPr>
            <w:rPrChange w:id="828" w:author="Douglas Craig" w:date="2025-12-16T13:52:00Z" w16du:dateUtc="2025-12-16T18:52:00Z">
              <w:rPr>
                <w:rStyle w:val="Hyperlink"/>
                <w:noProof/>
              </w:rPr>
            </w:rPrChange>
          </w:rPr>
          <w:delText>130-F.</w:delText>
        </w:r>
        <w:r w:rsidDel="00C42DA3">
          <w:rPr>
            <w:rFonts w:asciiTheme="minorHAnsi" w:eastAsiaTheme="minorEastAsia" w:hAnsiTheme="minorHAnsi" w:cstheme="minorBidi"/>
            <w:noProof/>
            <w:color w:val="auto"/>
            <w:kern w:val="2"/>
            <w:sz w:val="24"/>
            <w:szCs w:val="24"/>
            <w14:ligatures w14:val="standardContextual"/>
          </w:rPr>
          <w:tab/>
        </w:r>
        <w:r w:rsidRPr="00C42DA3" w:rsidDel="00C42DA3">
          <w:rPr>
            <w:rPrChange w:id="829" w:author="Douglas Craig" w:date="2025-12-16T13:52:00Z" w16du:dateUtc="2025-12-16T18:52:00Z">
              <w:rPr>
                <w:rStyle w:val="Hyperlink"/>
                <w:noProof/>
              </w:rPr>
            </w:rPrChange>
          </w:rPr>
          <w:delText>When Effective</w:delText>
        </w:r>
        <w:r w:rsidDel="00C42DA3">
          <w:rPr>
            <w:noProof/>
          </w:rPr>
          <w:tab/>
          <w:delText>178</w:delText>
        </w:r>
      </w:del>
    </w:p>
    <w:p w14:paraId="6E39F602" w14:textId="70EF3A26" w:rsidR="00921985" w:rsidDel="00C42DA3" w:rsidRDefault="00921985">
      <w:pPr>
        <w:pStyle w:val="TOC1"/>
        <w:tabs>
          <w:tab w:val="right" w:leader="dot" w:pos="9350"/>
        </w:tabs>
        <w:rPr>
          <w:del w:id="830" w:author="Douglas Craig" w:date="2025-12-16T13:52:00Z" w16du:dateUtc="2025-12-16T18:52:00Z"/>
          <w:rFonts w:asciiTheme="minorHAnsi" w:eastAsiaTheme="minorEastAsia" w:hAnsiTheme="minorHAnsi" w:cstheme="minorBidi"/>
          <w:noProof/>
          <w:color w:val="auto"/>
          <w:kern w:val="2"/>
          <w:sz w:val="24"/>
          <w:szCs w:val="24"/>
          <w14:ligatures w14:val="standardContextual"/>
        </w:rPr>
      </w:pPr>
      <w:del w:id="831" w:author="Douglas Craig" w:date="2025-12-16T13:52:00Z" w16du:dateUtc="2025-12-16T18:52:00Z">
        <w:r w:rsidRPr="00C42DA3" w:rsidDel="00C42DA3">
          <w:rPr>
            <w:rPrChange w:id="832" w:author="Douglas Craig" w:date="2025-12-16T13:52:00Z" w16du:dateUtc="2025-12-16T18:52:00Z">
              <w:rPr>
                <w:rStyle w:val="Hyperlink"/>
                <w:noProof/>
              </w:rPr>
            </w:rPrChange>
          </w:rPr>
          <w:delText>Appendix A: Conservation Subdivision Regulations</w:delText>
        </w:r>
        <w:r w:rsidDel="00C42DA3">
          <w:rPr>
            <w:noProof/>
          </w:rPr>
          <w:tab/>
          <w:delText>179</w:delText>
        </w:r>
      </w:del>
    </w:p>
    <w:p w14:paraId="28E3E5BF" w14:textId="35B18268" w:rsidR="00C6623E" w:rsidRPr="00E0649A" w:rsidRDefault="00F67D10" w:rsidP="00E0649A">
      <w:pPr>
        <w:pStyle w:val="Standard"/>
      </w:pPr>
      <w:r>
        <w:fldChar w:fldCharType="end"/>
      </w:r>
    </w:p>
    <w:p w14:paraId="268CA711" w14:textId="77777777" w:rsidR="00DB3831" w:rsidRDefault="00DB3831">
      <w:pPr>
        <w:widowControl w:val="0"/>
        <w:spacing w:before="0" w:after="0"/>
        <w:rPr>
          <w:ins w:id="833" w:author="Douglas Craig" w:date="2025-12-16T11:49:00Z" w16du:dateUtc="2025-12-16T16:49:00Z"/>
          <w:color w:val="0079BF"/>
          <w:kern w:val="0"/>
          <w:sz w:val="36"/>
          <w:szCs w:val="36"/>
        </w:rPr>
      </w:pPr>
      <w:ins w:id="834" w:author="Douglas Craig" w:date="2025-12-16T11:49:00Z" w16du:dateUtc="2025-12-16T16:49:00Z">
        <w:r>
          <w:br w:type="page"/>
        </w:r>
      </w:ins>
    </w:p>
    <w:p w14:paraId="49F187E9" w14:textId="4C95B6A5" w:rsidR="00C6623E" w:rsidDel="00DB3831" w:rsidRDefault="00F67D10">
      <w:pPr>
        <w:pStyle w:val="RFComment"/>
        <w:rPr>
          <w:del w:id="835" w:author="Douglas Craig" w:date="2025-12-16T11:49:00Z" w16du:dateUtc="2025-12-16T16:49:00Z"/>
        </w:rPr>
        <w:sectPr w:rsidR="00C6623E" w:rsidDel="00DB3831">
          <w:headerReference w:type="default" r:id="rId8"/>
          <w:footerReference w:type="default" r:id="rId9"/>
          <w:headerReference w:type="first" r:id="rId10"/>
          <w:footerReference w:type="first" r:id="rId11"/>
          <w:pgSz w:w="12240" w:h="15840"/>
          <w:pgMar w:top="1440" w:right="1440" w:bottom="1953" w:left="1440" w:header="576" w:footer="720" w:gutter="0"/>
          <w:pgNumType w:start="1"/>
          <w:cols w:space="720"/>
          <w:titlePg/>
        </w:sectPr>
      </w:pPr>
      <w:del w:id="836" w:author="Douglas Craig" w:date="2025-12-16T11:49:00Z" w16du:dateUtc="2025-12-16T16:49:00Z">
        <w:r w:rsidRPr="006266F7" w:rsidDel="00DB3831">
          <w:lastRenderedPageBreak/>
          <w:delText xml:space="preserve">[RF: Law / Regulation / Ordinance </w:delText>
        </w:r>
        <w:r w:rsidRPr="00BF1E94" w:rsidDel="00DB3831">
          <w:delText>The draft refers to these terms frequently. I would recommend a search and the terms Law and Regulation be check</w:delText>
        </w:r>
        <w:r w:rsidDel="00DB3831">
          <w:delText xml:space="preserve"> for usage. Ordinance is an antiquated term no longer practically used. To my knowledge, you have no Ordinances still in effect that haven’t been adopted by passage of a local law.]</w:delText>
        </w:r>
        <w:bookmarkStart w:id="837" w:name="_Section_10_-"/>
      </w:del>
    </w:p>
    <w:p w14:paraId="51F7BFF9" w14:textId="1C4BB162" w:rsidR="00C6623E" w:rsidRPr="00877865" w:rsidRDefault="00F67D10">
      <w:pPr>
        <w:pStyle w:val="Heading1"/>
      </w:pPr>
      <w:bookmarkStart w:id="838" w:name="Article10.ZoningScopeAndPurp"/>
      <w:bookmarkStart w:id="839" w:name="_Toc213074237"/>
      <w:bookmarkStart w:id="840" w:name="_Toc212992759"/>
      <w:bookmarkStart w:id="841" w:name="_Toc217408701"/>
      <w:bookmarkEnd w:id="837"/>
      <w:r w:rsidRPr="00877865">
        <w:t>Section 10. Zoning Scope and Purposes</w:t>
      </w:r>
      <w:bookmarkEnd w:id="838"/>
      <w:bookmarkEnd w:id="839"/>
      <w:bookmarkEnd w:id="840"/>
      <w:bookmarkEnd w:id="841"/>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proofErr w:type="gramStart"/>
      <w:r>
        <w:t>Jurisdiction</w:t>
      </w:r>
      <w:proofErr w:type="gramEnd"/>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67D21E22" w:rsidR="00C6623E" w:rsidRPr="001A6C5C" w:rsidRDefault="00F67D10" w:rsidP="001A6C5C">
      <w:pPr>
        <w:pStyle w:val="Heading2"/>
      </w:pPr>
      <w:bookmarkStart w:id="842" w:name="Title."/>
      <w:bookmarkStart w:id="843" w:name="_Toc213074238"/>
      <w:bookmarkStart w:id="844" w:name="_Toc217408702"/>
      <w:r w:rsidRPr="001A6C5C">
        <w:t>10-A</w:t>
      </w:r>
      <w:r w:rsidR="003B468D">
        <w:t>.</w:t>
      </w:r>
      <w:r w:rsidR="00B318E2">
        <w:tab/>
      </w:r>
      <w:r w:rsidRPr="001A6C5C">
        <w:t>Title</w:t>
      </w:r>
      <w:bookmarkEnd w:id="842"/>
      <w:bookmarkEnd w:id="843"/>
      <w:bookmarkEnd w:id="844"/>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w:t>
      </w:r>
      <w:proofErr w:type="gramStart"/>
      <w:r>
        <w:rPr>
          <w:rFonts w:ascii="Helvetica" w:hAnsi="Helvetica"/>
          <w:spacing w:val="-1"/>
          <w:sz w:val="22"/>
          <w:szCs w:val="22"/>
        </w:rPr>
        <w:t>be cited</w:t>
      </w:r>
      <w:proofErr w:type="gramEnd"/>
      <w:r>
        <w:rPr>
          <w:rFonts w:ascii="Helvetica" w:hAnsi="Helvetica"/>
          <w:spacing w:val="-1"/>
          <w:sz w:val="22"/>
          <w:szCs w:val="22"/>
        </w:rPr>
        <w:t xml:space="preserve"> as The Zoning Law of the Town of Taghkanic, New York. </w:t>
      </w:r>
      <w:hyperlink w:anchor="Article10.ZoningScopeAndPurp" w:history="1"/>
    </w:p>
    <w:p w14:paraId="54C9C3BF" w14:textId="460D608F" w:rsidR="00C6623E" w:rsidRDefault="00F67D10" w:rsidP="001A6C5C">
      <w:pPr>
        <w:pStyle w:val="Heading2"/>
      </w:pPr>
      <w:bookmarkStart w:id="845" w:name="Scope."/>
      <w:bookmarkStart w:id="846" w:name="_Toc213074239"/>
      <w:bookmarkStart w:id="847" w:name="_Toc217408703"/>
      <w:r>
        <w:t>10-B</w:t>
      </w:r>
      <w:r w:rsidR="003B468D">
        <w:t>.</w:t>
      </w:r>
      <w:r w:rsidR="00B318E2">
        <w:tab/>
      </w:r>
      <w:r>
        <w:t>Scope</w:t>
      </w:r>
      <w:bookmarkEnd w:id="845"/>
      <w:bookmarkEnd w:id="846"/>
      <w:bookmarkEnd w:id="847"/>
    </w:p>
    <w:p w14:paraId="5B676188" w14:textId="77777777" w:rsidR="00C6623E" w:rsidRDefault="00F67D10" w:rsidP="00A060A7">
      <w:r>
        <w:t>This Zoning Law regulates and restricts the location, construction, alteration, occupancy and use of buildings and structures and the development and use of land in the Town of Taghkanic</w:t>
      </w:r>
      <w:proofErr w:type="gramStart"/>
      <w:r>
        <w:t xml:space="preserve">.  </w:t>
      </w:r>
      <w:proofErr w:type="gramEnd"/>
      <w:r>
        <w:t xml:space="preserve">The Town </w:t>
      </w:r>
      <w:proofErr w:type="gramStart"/>
      <w:r>
        <w:t>is divided</w:t>
      </w:r>
      <w:proofErr w:type="gramEnd"/>
      <w:r>
        <w:t xml:space="preserve"> into Zoning Districts enumerated in Section 30. </w:t>
      </w:r>
      <w:proofErr w:type="gramStart"/>
      <w:r>
        <w:t>Unless  specifically</w:t>
      </w:r>
      <w:proofErr w:type="gramEnd"/>
      <w:r>
        <w:t xml:space="preserve"> provided otherwise, the provisions of this Zoning Law shall </w:t>
      </w:r>
      <w:proofErr w:type="gramStart"/>
      <w:r>
        <w:t>be deemed</w:t>
      </w:r>
      <w:proofErr w:type="gramEnd"/>
      <w:r>
        <w:t xml:space="preserve"> to be minimum requirements adopted for the Purposes stated in Section 10-C., herein. Whenever any other law</w:t>
      </w:r>
      <w:del w:id="848" w:author="Douglas Craig" w:date="2025-12-16T11:46:00Z" w16du:dateUtc="2025-12-16T16:46:00Z">
        <w:r w:rsidDel="000437B3">
          <w:delText xml:space="preserve"> or ordinance</w:delText>
        </w:r>
      </w:del>
      <w:r>
        <w:t xml:space="preserve"> of the Town of Taghkanic, or any law or regulation of the State of New York imposes greater restrictions than this Zoning Law, such other law or regulation shall prevail to the extent of such greater restrictions.</w:t>
      </w:r>
    </w:p>
    <w:p w14:paraId="281594DF" w14:textId="59E8E684" w:rsidR="00C6623E" w:rsidRDefault="00F67D10" w:rsidP="001A6C5C">
      <w:pPr>
        <w:pStyle w:val="Heading2"/>
      </w:pPr>
      <w:bookmarkStart w:id="849" w:name="Purposes."/>
      <w:bookmarkStart w:id="850" w:name="_Toc213074240"/>
      <w:bookmarkStart w:id="851" w:name="_Toc217408704"/>
      <w:r>
        <w:t>10-C</w:t>
      </w:r>
      <w:r w:rsidR="003B468D">
        <w:t>.</w:t>
      </w:r>
      <w:r w:rsidR="00B318E2">
        <w:tab/>
      </w:r>
      <w:r>
        <w:t>Purposes</w:t>
      </w:r>
      <w:bookmarkEnd w:id="849"/>
      <w:bookmarkEnd w:id="850"/>
      <w:bookmarkEnd w:id="851"/>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12"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 xml:space="preserve">To recognize the impacts of climate change on </w:t>
      </w:r>
      <w:proofErr w:type="spellStart"/>
      <w:r>
        <w:t>Taghkanic’s</w:t>
      </w:r>
      <w:proofErr w:type="spellEnd"/>
      <w:r>
        <w:t xml:space="preserve">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 xml:space="preserve">To encourage the growth and expansion of environmentally-sound agriculture by helping farmers build a stronger, </w:t>
      </w:r>
      <w:proofErr w:type="gramStart"/>
      <w:r>
        <w:t>sustainable</w:t>
      </w:r>
      <w:proofErr w:type="gramEnd"/>
      <w:r>
        <w:t xml:space="preserve"> and self-reliant community and regional food system.</w:t>
      </w:r>
    </w:p>
    <w:p w14:paraId="5D50B166" w14:textId="77777777" w:rsidR="00C6623E" w:rsidRDefault="00F67D10" w:rsidP="00E43715">
      <w:pPr>
        <w:pStyle w:val="L-1"/>
      </w:pPr>
      <w:r>
        <w:lastRenderedPageBreak/>
        <w:t xml:space="preserve">To recognize the significance of </w:t>
      </w:r>
      <w:proofErr w:type="spellStart"/>
      <w:r>
        <w:t>Taghkanic’s</w:t>
      </w:r>
      <w:proofErr w:type="spellEnd"/>
      <w:r>
        <w:t xml:space="preserve"> forests and the importance of conserving such forests and the trees within them as a major element of the Town’s rural character and identity. Trees are crucial to </w:t>
      </w:r>
      <w:proofErr w:type="gramStart"/>
      <w:r>
        <w:t>avoidance of</w:t>
      </w:r>
      <w:proofErr w:type="gramEnd"/>
      <w:r>
        <w:t xml:space="preserve">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 xml:space="preserve">To maintain the integrity, </w:t>
      </w:r>
      <w:proofErr w:type="gramStart"/>
      <w:r>
        <w:t>stability</w:t>
      </w:r>
      <w:proofErr w:type="gramEnd"/>
      <w:r>
        <w:t xml:space="preserve"> and beauty of the community </w:t>
      </w:r>
      <w:proofErr w:type="gramStart"/>
      <w:r>
        <w:t>in order to</w:t>
      </w:r>
      <w:proofErr w:type="gramEnd"/>
      <w:r>
        <w:t xml:space="preserve"> conserve and enhance the value of property.</w:t>
      </w:r>
    </w:p>
    <w:p w14:paraId="1EEE49F8" w14:textId="77777777" w:rsidR="00C6623E" w:rsidRDefault="00F67D10" w:rsidP="00E43715">
      <w:pPr>
        <w:pStyle w:val="L-1"/>
      </w:pPr>
      <w:r>
        <w:t xml:space="preserve">To protect the character of scenic and aesthetic resources, including scenic viewsheds by minimizing the visual and environmental impacts of development along ridgelines which can </w:t>
      </w:r>
      <w:proofErr w:type="gramStart"/>
      <w:r>
        <w:t>be viewed</w:t>
      </w:r>
      <w:proofErr w:type="gramEnd"/>
      <w:r>
        <w:t xml:space="preserve"> by the </w:t>
      </w:r>
      <w:proofErr w:type="gramStart"/>
      <w:r>
        <w:t>general public</w:t>
      </w:r>
      <w:proofErr w:type="gramEnd"/>
      <w:r>
        <w:t xml:space="preserve">. Ridgeline and viewshed protection </w:t>
      </w:r>
      <w:proofErr w:type="gramStart"/>
      <w:r>
        <w:t>is</w:t>
      </w:r>
      <w:proofErr w:type="gramEnd"/>
      <w:r>
        <w:t xml:space="preserve">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 xml:space="preserve">To conserve lands suitable and necessary for agriculture, forestry, surface and groundwater re-charge, </w:t>
      </w:r>
      <w:proofErr w:type="gramStart"/>
      <w:r>
        <w:t>biodiversity</w:t>
      </w:r>
      <w:proofErr w:type="gramEnd"/>
      <w:r>
        <w:t xml:space="preserve">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 xml:space="preserve">To promote the viability of existing, </w:t>
      </w:r>
      <w:proofErr w:type="gramStart"/>
      <w:r>
        <w:t>locally-owned</w:t>
      </w:r>
      <w:proofErr w:type="gramEnd"/>
      <w:r>
        <w:t xml:space="preserve"> businesses in Taghkanic.</w:t>
      </w:r>
    </w:p>
    <w:p w14:paraId="422704C3" w14:textId="77777777" w:rsidR="00C6623E" w:rsidRDefault="00F67D10" w:rsidP="00E43715">
      <w:pPr>
        <w:pStyle w:val="L-1"/>
      </w:pPr>
      <w:r>
        <w:t xml:space="preserve">To encourage new businesses that provide employment for residents, offer goods and services geared to their needs, and </w:t>
      </w:r>
      <w:proofErr w:type="gramStart"/>
      <w:r>
        <w:t>are appropriately scaled</w:t>
      </w:r>
      <w:proofErr w:type="gramEnd"/>
      <w:r>
        <w:t xml:space="preserve">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13"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t>
      </w:r>
      <w:proofErr w:type="gramStart"/>
      <w:r>
        <w:t>work</w:t>
      </w:r>
      <w:proofErr w:type="gramEnd"/>
      <w:r>
        <w:t xml:space="preserve"> regionally with other communities for the benefit of the Town. </w:t>
      </w:r>
      <w:hyperlink w:anchor="Article10.ZoningScopeAndPurp" w:history="1"/>
    </w:p>
    <w:p w14:paraId="1559B118" w14:textId="7570A327" w:rsidR="00C6623E" w:rsidRDefault="00F67D10" w:rsidP="001A6C5C">
      <w:pPr>
        <w:pStyle w:val="Heading2"/>
      </w:pPr>
      <w:bookmarkStart w:id="852" w:name="HowToUseThisZoningLaw."/>
      <w:bookmarkStart w:id="853" w:name="_Toc213074241"/>
      <w:bookmarkStart w:id="854" w:name="_Toc217408705"/>
      <w:r>
        <w:t>10-D</w:t>
      </w:r>
      <w:r w:rsidR="003B468D">
        <w:t>.</w:t>
      </w:r>
      <w:r w:rsidR="00B318E2">
        <w:tab/>
      </w:r>
      <w:r>
        <w:t>How To Use This Zoning Law</w:t>
      </w:r>
      <w:bookmarkEnd w:id="852"/>
      <w:bookmarkEnd w:id="853"/>
      <w:bookmarkEnd w:id="854"/>
    </w:p>
    <w:p w14:paraId="2CEBAA48" w14:textId="77777777" w:rsidR="00C6623E" w:rsidRDefault="00F67D10" w:rsidP="00A060A7">
      <w:r>
        <w:t xml:space="preserve">This Zoning Law divides Taghkanic into Zoning Districts and establishes rules for the use of land in each District. Section 30 describes the </w:t>
      </w:r>
      <w:proofErr w:type="gramStart"/>
      <w:r>
        <w:t>Districts</w:t>
      </w:r>
      <w:proofErr w:type="gramEnd"/>
      <w:r>
        <w:t xml:space="preserve"> and illustrates their location on the Zoning Districts Map. Other information in this Zoning Law can </w:t>
      </w:r>
      <w:proofErr w:type="gramStart"/>
      <w:r>
        <w:t>be found</w:t>
      </w:r>
      <w:proofErr w:type="gramEnd"/>
      <w:r>
        <w:t xml:space="preserve"> as follows:</w:t>
      </w:r>
    </w:p>
    <w:p w14:paraId="67F04759" w14:textId="77777777" w:rsidR="00C6623E" w:rsidRDefault="00F67D10" w:rsidP="00E43715">
      <w:pPr>
        <w:pStyle w:val="L-1"/>
        <w:numPr>
          <w:ilvl w:val="0"/>
          <w:numId w:val="293"/>
        </w:numPr>
      </w:pPr>
      <w:r>
        <w:t xml:space="preserve">Section 20 defines terms used throughout the Zoning Law. If a term </w:t>
      </w:r>
      <w:proofErr w:type="gramStart"/>
      <w:r>
        <w:t>is not defined</w:t>
      </w:r>
      <w:proofErr w:type="gramEnd"/>
      <w:r>
        <w:t xml:space="preserve"> herein, it shall carry its everyday dictionary definition.</w:t>
      </w:r>
    </w:p>
    <w:p w14:paraId="07EE0E35" w14:textId="77777777" w:rsidR="00C6623E" w:rsidRDefault="00F67D10" w:rsidP="00E43715">
      <w:pPr>
        <w:pStyle w:val="L-1"/>
      </w:pPr>
      <w:r>
        <w:lastRenderedPageBreak/>
        <w:t xml:space="preserve">To determine which uses </w:t>
      </w:r>
      <w:proofErr w:type="gramStart"/>
      <w:r>
        <w:t>are allowed</w:t>
      </w:r>
      <w:proofErr w:type="gramEnd"/>
      <w:r>
        <w:t xml:space="preserve"> in each Zoning District, refer to the District Schedule of Use Regulations in Section 40. Any use not listed as permitted or subject to issuance of a Special Use Permit in Section 40 </w:t>
      </w:r>
      <w:proofErr w:type="gramStart"/>
      <w:r>
        <w:t>is prohibited</w:t>
      </w:r>
      <w:proofErr w:type="gramEnd"/>
      <w:r>
        <w:t xml:space="preserve"> in the Town of Taghkanic.</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 xml:space="preserve">Section 70 describes how existing buildings, </w:t>
      </w:r>
      <w:proofErr w:type="gramStart"/>
      <w:r>
        <w:t>uses</w:t>
      </w:r>
      <w:proofErr w:type="gramEnd"/>
      <w:r>
        <w:t xml:space="preserve">, and lots, </w:t>
      </w:r>
      <w:proofErr w:type="gramStart"/>
      <w:r>
        <w:t>that</w:t>
      </w:r>
      <w:proofErr w:type="gramEnd"/>
      <w:r>
        <w:t xml:space="preserve"> do not conform with the Zoning Law, may or may not continue.</w:t>
      </w:r>
    </w:p>
    <w:p w14:paraId="08C2C180" w14:textId="77777777" w:rsidR="00C6623E" w:rsidRDefault="00F67D10" w:rsidP="00E43715">
      <w:pPr>
        <w:pStyle w:val="L-1"/>
      </w:pPr>
      <w:r>
        <w:t xml:space="preserve">Section 80 describes Special Use Permits that </w:t>
      </w:r>
      <w:proofErr w:type="gramStart"/>
      <w:r>
        <w:t>are required</w:t>
      </w:r>
      <w:proofErr w:type="gramEnd"/>
      <w:r>
        <w:t xml:space="preserve"> for certain uses considered </w:t>
      </w:r>
      <w:proofErr w:type="gramStart"/>
      <w:r>
        <w:t>permitted</w:t>
      </w:r>
      <w:proofErr w:type="gramEnd"/>
      <w:r>
        <w:t xml:space="preserve"> but which have the potential to cause adverse effects on neighborhoods. To prevent any adverse effects from occurring, special uses </w:t>
      </w:r>
      <w:proofErr w:type="gramStart"/>
      <w:r>
        <w:t>are required</w:t>
      </w:r>
      <w:proofErr w:type="gramEnd"/>
      <w:r>
        <w:t xml:space="preserve"> to comply with both general and specific conditions.</w:t>
      </w:r>
    </w:p>
    <w:p w14:paraId="3285EEB8" w14:textId="77777777" w:rsidR="00C6623E" w:rsidRDefault="00F67D10" w:rsidP="00E43715">
      <w:pPr>
        <w:pStyle w:val="L-1"/>
      </w:pPr>
      <w:r>
        <w:t xml:space="preserve">Section 90 contains the Site Plan application, </w:t>
      </w:r>
      <w:proofErr w:type="gramStart"/>
      <w:r>
        <w:t>review</w:t>
      </w:r>
      <w:proofErr w:type="gramEnd"/>
      <w:r>
        <w:t xml:space="preserve"> and approval procedures for certain uses in the Town. Most residential uses do not require Site Plan Approval.</w:t>
      </w:r>
    </w:p>
    <w:p w14:paraId="5723CA8E" w14:textId="77777777" w:rsidR="00C6623E" w:rsidRDefault="00F67D10" w:rsidP="00E43715">
      <w:pPr>
        <w:pStyle w:val="L-1"/>
      </w:pPr>
      <w:r>
        <w:t xml:space="preserve">Building Permits, Certificates of Occupancy, Certificates of Compliance and other administrative activities can </w:t>
      </w:r>
      <w:proofErr w:type="gramStart"/>
      <w:r>
        <w:t>be found</w:t>
      </w:r>
      <w:proofErr w:type="gramEnd"/>
      <w:r>
        <w:t xml:space="preserve">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23B6DA74" w:rsidR="00C6623E" w:rsidRDefault="00F67D10" w:rsidP="001A6C5C">
      <w:pPr>
        <w:pStyle w:val="Heading2"/>
      </w:pPr>
      <w:bookmarkStart w:id="855" w:name="Jurisdiction."/>
      <w:bookmarkStart w:id="856" w:name="_Toc213074242"/>
      <w:bookmarkStart w:id="857" w:name="_Toc217408706"/>
      <w:r>
        <w:t>10-E</w:t>
      </w:r>
      <w:r w:rsidR="003B468D">
        <w:t>.</w:t>
      </w:r>
      <w:r w:rsidR="00D10688">
        <w:tab/>
      </w:r>
      <w:proofErr w:type="gramStart"/>
      <w:r>
        <w:t>Jurisdiction</w:t>
      </w:r>
      <w:bookmarkEnd w:id="855"/>
      <w:bookmarkEnd w:id="856"/>
      <w:bookmarkEnd w:id="857"/>
      <w:proofErr w:type="gramEnd"/>
    </w:p>
    <w:p w14:paraId="77397FB9" w14:textId="77777777" w:rsidR="00C6623E" w:rsidRDefault="00F67D10" w:rsidP="00A060A7">
      <w:r>
        <w:t xml:space="preserve">These regulations govern the use, development, and protection of all land and structures within the Town of Taghkanic, New York, said territory </w:t>
      </w:r>
      <w:proofErr w:type="gramStart"/>
      <w:r>
        <w:t>being indicated</w:t>
      </w:r>
      <w:proofErr w:type="gramEnd"/>
      <w:r>
        <w:t xml:space="preserve"> on the official Zoning Map on file at the Taghkanic Town Hall. This map and the district boundaries shown thereon shall </w:t>
      </w:r>
      <w:proofErr w:type="gramStart"/>
      <w:r>
        <w:t>be incorporated</w:t>
      </w:r>
      <w:proofErr w:type="gramEnd"/>
      <w:r>
        <w:t xml:space="preserve"> and made part of this Zoning Law. A copy of the Zoning Map can </w:t>
      </w:r>
      <w:proofErr w:type="gramStart"/>
      <w:r>
        <w:t>be found</w:t>
      </w:r>
      <w:proofErr w:type="gramEnd"/>
      <w:r>
        <w:t xml:space="preserve"> </w:t>
      </w:r>
      <w:proofErr w:type="gramStart"/>
      <w:r>
        <w:t>in</w:t>
      </w:r>
      <w:proofErr w:type="gramEnd"/>
      <w:r>
        <w:t xml:space="preserve"> a reduced scale at the end of Section 30 herein. </w:t>
      </w:r>
      <w:hyperlink w:anchor="Article10.ZoningScopeAndPurp" w:history="1"/>
    </w:p>
    <w:p w14:paraId="73E5E3C0" w14:textId="673B1ACF" w:rsidR="00C6623E" w:rsidRPr="00D10688" w:rsidRDefault="00F67D10" w:rsidP="00D10688">
      <w:pPr>
        <w:pStyle w:val="Heading2"/>
      </w:pPr>
      <w:bookmarkStart w:id="858" w:name="SupersessionOfInconsistent"/>
      <w:bookmarkStart w:id="859" w:name="_Toc213074243"/>
      <w:bookmarkStart w:id="860" w:name="_Toc217408707"/>
      <w:r w:rsidRPr="00D10688">
        <w:t>10-F</w:t>
      </w:r>
      <w:r w:rsidR="003B468D">
        <w:t>.</w:t>
      </w:r>
      <w:r w:rsidR="00D10688">
        <w:tab/>
      </w:r>
      <w:r w:rsidR="001E301E">
        <w:tab/>
      </w:r>
      <w:r w:rsidRPr="00D10688">
        <w:t>Supersession of Inconsistent Laws</w:t>
      </w:r>
      <w:bookmarkEnd w:id="858"/>
      <w:bookmarkEnd w:id="859"/>
      <w:bookmarkEnd w:id="860"/>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4"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5" w:history="1">
        <w:r>
          <w:rPr>
            <w:rStyle w:val="Hyperlink1"/>
            <w:rFonts w:ascii="Helvetica" w:hAnsi="Helvetica"/>
            <w:color w:val="0079BF"/>
            <w:spacing w:val="-1"/>
          </w:rPr>
          <w:t>Municipal Home Rule Law</w:t>
        </w:r>
      </w:hyperlink>
      <w:r>
        <w:t xml:space="preserve"> and the </w:t>
      </w:r>
      <w:hyperlink r:id="rId16" w:history="1">
        <w:r>
          <w:rPr>
            <w:rStyle w:val="Hyperlink1"/>
            <w:rFonts w:ascii="Helvetica" w:hAnsi="Helvetica"/>
            <w:color w:val="0079BF"/>
            <w:spacing w:val="-1"/>
          </w:rPr>
          <w:t>Constitution of the State of New York</w:t>
        </w:r>
      </w:hyperlink>
      <w:r>
        <w:t xml:space="preserve">. The courts </w:t>
      </w:r>
      <w:proofErr w:type="gramStart"/>
      <w:r>
        <w:t>are directed</w:t>
      </w:r>
      <w:proofErr w:type="gramEnd"/>
      <w:r>
        <w:t xml:space="preserve"> to take notice of this legislative intent and apply it in the event the Town has failed to specify any provision of law that may require supersession. The Town Board hereby </w:t>
      </w:r>
      <w:r>
        <w:lastRenderedPageBreak/>
        <w:t>declares that it would have enacted this Zoning Law and superseded such inconsistent provision had it been apparent</w:t>
      </w:r>
      <w:proofErr w:type="gramStart"/>
      <w:r>
        <w:t xml:space="preserve">. </w:t>
      </w:r>
      <w:r>
        <w:rPr>
          <w:rFonts w:eastAsia="Goudy Old Style" w:cs="Goudy Old Style"/>
        </w:rPr>
        <w:t xml:space="preserve"> </w:t>
      </w:r>
      <w:proofErr w:type="gramEnd"/>
    </w:p>
    <w:p w14:paraId="3F56898C" w14:textId="3D7018CF" w:rsidR="00C6623E" w:rsidRDefault="00F67D10" w:rsidP="001A6C5C">
      <w:pPr>
        <w:pStyle w:val="Heading2"/>
      </w:pPr>
      <w:bookmarkStart w:id="861" w:name="InterpretationConflictWit"/>
      <w:bookmarkStart w:id="862" w:name="_Toc213074244"/>
      <w:bookmarkStart w:id="863" w:name="_Toc217408708"/>
      <w:r>
        <w:t>10-G</w:t>
      </w:r>
      <w:r w:rsidR="003B468D">
        <w:t>.</w:t>
      </w:r>
      <w:r w:rsidR="00B318E2">
        <w:tab/>
      </w:r>
      <w:r>
        <w:t>Interpretation</w:t>
      </w:r>
      <w:bookmarkEnd w:id="861"/>
      <w:bookmarkEnd w:id="862"/>
      <w:bookmarkEnd w:id="863"/>
    </w:p>
    <w:p w14:paraId="75E78F48" w14:textId="77777777" w:rsidR="00C6623E" w:rsidRDefault="00F67D10" w:rsidP="00A060A7">
      <w:r>
        <w:t xml:space="preserve">In their interpretation and application, the provisions of this Zoning Law shall </w:t>
      </w:r>
      <w:proofErr w:type="gramStart"/>
      <w:r>
        <w:t>be held</w:t>
      </w:r>
      <w:proofErr w:type="gramEnd"/>
      <w:r>
        <w:t xml:space="preserve"> to be minimum requirements adopted for the promotion of </w:t>
      </w:r>
      <w:proofErr w:type="gramStart"/>
      <w:r>
        <w:t>the public</w:t>
      </w:r>
      <w:proofErr w:type="gramEnd"/>
      <w:r>
        <w:t xml:space="preserve"> health, safety, </w:t>
      </w:r>
      <w:r>
        <w:rPr>
          <w:color w:val="auto"/>
        </w:rPr>
        <w:t>and</w:t>
      </w:r>
      <w:r>
        <w:t xml:space="preserve"> </w:t>
      </w:r>
      <w:proofErr w:type="gramStart"/>
      <w:r>
        <w:t>the general</w:t>
      </w:r>
      <w:proofErr w:type="gramEnd"/>
      <w:r>
        <w:t xml:space="preserve"> welfare. Whenever the requirements of this Zoning Law are inconsistent with the requirement of any other lawfully adopted rules, regulations, </w:t>
      </w:r>
      <w:del w:id="864" w:author="Douglas Craig" w:date="2025-12-16T11:47:00Z" w16du:dateUtc="2025-12-16T16:47:00Z">
        <w:r w:rsidDel="000437B3">
          <w:delText xml:space="preserve">ordinances </w:delText>
        </w:r>
      </w:del>
      <w:r>
        <w:t xml:space="preserve">or local laws, the more restrictive provisions, or those imposing </w:t>
      </w:r>
      <w:proofErr w:type="gramStart"/>
      <w:r>
        <w:t>the higher</w:t>
      </w:r>
      <w:proofErr w:type="gramEnd"/>
      <w:r>
        <w:t xml:space="preserve"> standards, shall govern. In this Zoning Law, guidelines are recommended practices and </w:t>
      </w:r>
      <w:proofErr w:type="gramStart"/>
      <w:r>
        <w:t>are preceded</w:t>
      </w:r>
      <w:proofErr w:type="gramEnd"/>
      <w:r>
        <w:t xml:space="preserve"> by “should” while standards </w:t>
      </w:r>
      <w:proofErr w:type="gramStart"/>
      <w:r>
        <w:t>are required</w:t>
      </w:r>
      <w:proofErr w:type="gramEnd"/>
      <w:r>
        <w:t xml:space="preserve"> and </w:t>
      </w:r>
      <w:proofErr w:type="gramStart"/>
      <w:r>
        <w:t>are preceded</w:t>
      </w:r>
      <w:proofErr w:type="gramEnd"/>
      <w:r>
        <w:t xml:space="preserve"> by “shall</w:t>
      </w:r>
      <w:proofErr w:type="gramStart"/>
      <w:r>
        <w:t>”.</w:t>
      </w:r>
      <w:proofErr w:type="gramEnd"/>
    </w:p>
    <w:p w14:paraId="4F70ABAD" w14:textId="450D4458" w:rsidR="00C6623E" w:rsidRDefault="00F67D10" w:rsidP="001A6C5C">
      <w:pPr>
        <w:pStyle w:val="Heading2"/>
      </w:pPr>
      <w:bookmarkStart w:id="865" w:name="HudsonRiverValleyGreenway"/>
      <w:bookmarkStart w:id="866" w:name="_Toc213074245"/>
      <w:bookmarkStart w:id="867" w:name="_Toc217408709"/>
      <w:r>
        <w:t>10-H</w:t>
      </w:r>
      <w:r w:rsidR="003B468D">
        <w:t>.</w:t>
      </w:r>
      <w:r w:rsidR="00B318E2">
        <w:tab/>
      </w:r>
      <w:r>
        <w:t>Hudson River Valley Greenway Program</w:t>
      </w:r>
      <w:bookmarkEnd w:id="865"/>
      <w:bookmarkEnd w:id="866"/>
      <w:bookmarkEnd w:id="867"/>
    </w:p>
    <w:p w14:paraId="3076E2B1" w14:textId="77777777" w:rsidR="00C6623E" w:rsidRDefault="00F67D10" w:rsidP="00A060A7">
      <w:r>
        <w:t xml:space="preserve">The Town of Taghkanic is a member of the </w:t>
      </w:r>
      <w:hyperlink r:id="rId17" w:history="1">
        <w:r>
          <w:rPr>
            <w:rStyle w:val="Hyperlink1"/>
            <w:rFonts w:ascii="Helvetica" w:hAnsi="Helvetica"/>
            <w:color w:val="0079BF"/>
            <w:spacing w:val="-4"/>
          </w:rPr>
          <w:t>Hudson River Valley Greenway</w:t>
        </w:r>
      </w:hyperlink>
      <w:r>
        <w:t xml:space="preserve"> Program and supports the </w:t>
      </w:r>
      <w:hyperlink r:id="rId18"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w:t>
      </w:r>
      <w:proofErr w:type="gramStart"/>
      <w:r>
        <w:t>been designed</w:t>
      </w:r>
      <w:proofErr w:type="gramEnd"/>
      <w:r>
        <w:t xml:space="preserve">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9"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lastRenderedPageBreak/>
        <w:t xml:space="preserve">NOTE: SEE REVISED MAP AS APPROVED BY TOWN </w:t>
      </w:r>
      <w:r w:rsidRPr="006266F7">
        <w:rPr>
          <w:color w:val="EE0000"/>
          <w:kern w:val="0"/>
        </w:rPr>
        <w:t>BOARD ON JUNE 19, 2023</w:t>
      </w:r>
    </w:p>
    <w:p w14:paraId="3814AFEE" w14:textId="432257BB" w:rsidR="00C6623E" w:rsidRDefault="00842294">
      <w:pPr>
        <w:pStyle w:val="FreeForm"/>
        <w:tabs>
          <w:tab w:val="left" w:pos="360"/>
        </w:tabs>
        <w:spacing w:before="240" w:after="120" w:line="240" w:lineRule="auto"/>
        <w:sectPr w:rsidR="00C6623E">
          <w:headerReference w:type="default" r:id="rId20"/>
          <w:footerReference w:type="default" r:id="rId21"/>
          <w:headerReference w:type="first" r:id="rId22"/>
          <w:footerReference w:type="first" r:id="rId23"/>
          <w:pgSz w:w="12240" w:h="15840"/>
          <w:pgMar w:top="1440" w:right="1440" w:bottom="1629" w:left="1440" w:header="576" w:footer="893" w:gutter="0"/>
          <w:cols w:space="720"/>
          <w:titlePg/>
        </w:sectPr>
      </w:pPr>
      <w:r>
        <w:rPr>
          <w:noProof/>
        </w:rPr>
        <w:object w:dxaOrig="9180" w:dyaOrig="11895" w14:anchorId="4D458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6pt;height:558.3pt;visibility:visible;mso-wrap-style:square;mso-width-percent:0;mso-height-percent:0;mso-width-percent:0;mso-height-percent:0" o:ole="">
            <v:imagedata r:id="rId24" o:title=""/>
          </v:shape>
          <o:OLEObject Type="Embed" ProgID="AcroExch.Document.DC" ShapeID="Object1" DrawAspect="Content" ObjectID="_1829985971" r:id="rId25"/>
        </w:object>
      </w:r>
      <w:bookmarkStart w:id="868" w:name="_Section_20_-"/>
    </w:p>
    <w:p w14:paraId="0CADFCA1" w14:textId="77E090B9" w:rsidR="00C6623E" w:rsidRPr="00877865" w:rsidRDefault="00F67D10">
      <w:pPr>
        <w:pStyle w:val="Heading1"/>
      </w:pPr>
      <w:bookmarkStart w:id="869" w:name="_Toc213074246"/>
      <w:bookmarkStart w:id="870" w:name="_Toc212992760"/>
      <w:bookmarkStart w:id="871" w:name="_Toc217408710"/>
      <w:bookmarkEnd w:id="868"/>
      <w:r w:rsidRPr="00877865">
        <w:lastRenderedPageBreak/>
        <w:t>Section 20. Definitions</w:t>
      </w:r>
      <w:bookmarkEnd w:id="869"/>
      <w:bookmarkEnd w:id="870"/>
      <w:bookmarkEnd w:id="871"/>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proofErr w:type="gramStart"/>
      <w:r w:rsidR="00E75959">
        <w:t>SU</w:t>
      </w:r>
      <w:proofErr w:type="gramEnd"/>
    </w:p>
    <w:p w14:paraId="09C164B0" w14:textId="149FCAEC" w:rsidR="00C6623E" w:rsidRDefault="00F67D10" w:rsidP="00A060A7">
      <w:r>
        <w:t>and the plural number includes the singular; the word “lot” includes the word “plot” or “parcel” or “tract</w:t>
      </w:r>
      <w:proofErr w:type="gramStart"/>
      <w:r>
        <w:t>”;</w:t>
      </w:r>
      <w:proofErr w:type="gramEnd"/>
      <w:r>
        <w:t xml:space="preserve"> the word “structure” includes the word “building</w:t>
      </w:r>
      <w:proofErr w:type="gramStart"/>
      <w:r>
        <w:t>”.</w:t>
      </w:r>
      <w:proofErr w:type="gramEnd"/>
      <w:r>
        <w:t xml:space="preserve"> The term “occupied” or “used” as applied to any given building or land shall </w:t>
      </w:r>
      <w:proofErr w:type="gramStart"/>
      <w:r>
        <w:t>be construed</w:t>
      </w:r>
      <w:proofErr w:type="gramEnd"/>
      <w:r>
        <w:t xml:space="preserve"> to include “arranged</w:t>
      </w:r>
      <w:proofErr w:type="gramStart"/>
      <w:r>
        <w:t>”,</w:t>
      </w:r>
      <w:proofErr w:type="gramEnd"/>
      <w:r>
        <w:t xml:space="preserve"> “designed</w:t>
      </w:r>
      <w:proofErr w:type="gramStart"/>
      <w:r>
        <w:t>”,</w:t>
      </w:r>
      <w:proofErr w:type="gramEnd"/>
      <w:r>
        <w:t xml:space="preserve"> “constructed</w:t>
      </w:r>
      <w:proofErr w:type="gramStart"/>
      <w:r>
        <w:t>”,</w:t>
      </w:r>
      <w:proofErr w:type="gramEnd"/>
      <w:r>
        <w:t xml:space="preserve"> “altered</w:t>
      </w:r>
      <w:proofErr w:type="gramStart"/>
      <w:r>
        <w:t>”,</w:t>
      </w:r>
      <w:proofErr w:type="gramEnd"/>
      <w:r>
        <w:t xml:space="preserve"> “converted</w:t>
      </w:r>
      <w:proofErr w:type="gramStart"/>
      <w:r>
        <w:t>”,</w:t>
      </w:r>
      <w:proofErr w:type="gramEnd"/>
      <w:r>
        <w:t xml:space="preserve"> “rented</w:t>
      </w:r>
      <w:proofErr w:type="gramStart"/>
      <w:r>
        <w:t>”,</w:t>
      </w:r>
      <w:proofErr w:type="gramEnd"/>
      <w:r>
        <w:t xml:space="preserve"> “leased</w:t>
      </w:r>
      <w:proofErr w:type="gramStart"/>
      <w:r>
        <w:t>”,</w:t>
      </w:r>
      <w:proofErr w:type="gramEnd"/>
      <w:r>
        <w:t xml:space="preserve"> or “intended to be used or occupied</w:t>
      </w:r>
      <w:proofErr w:type="gramStart"/>
      <w:r>
        <w:t>”.</w:t>
      </w:r>
      <w:proofErr w:type="gramEnd"/>
      <w:r>
        <w:t xml:space="preserve">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2170C66B" w:rsidR="00C6623E" w:rsidRDefault="00F67D10">
      <w:pPr>
        <w:pStyle w:val="body0"/>
        <w:spacing w:after="120"/>
      </w:pPr>
      <w:r>
        <w:rPr>
          <w:b/>
          <w:bCs/>
          <w:smallCaps/>
        </w:rPr>
        <w:t>Adjacent Property/Abutting Property:</w:t>
      </w:r>
      <w:r>
        <w:t xml:space="preserve"> Any property adjoining, </w:t>
      </w:r>
      <w:proofErr w:type="gramStart"/>
      <w:r>
        <w:t>touching</w:t>
      </w:r>
      <w:proofErr w:type="gramEnd"/>
      <w:r>
        <w:t xml:space="preserve"> or joining at the edge or border of another property</w:t>
      </w:r>
      <w:ins w:id="872" w:author="Douglas Craig" w:date="2025-12-16T11:50:00Z" w16du:dateUtc="2025-12-16T16:50:00Z">
        <w:r w:rsidR="00DB3831">
          <w:t>,</w:t>
        </w:r>
      </w:ins>
      <w:ins w:id="873" w:author="Douglas Craig" w:date="2025-12-16T11:51:00Z" w16du:dateUtc="2025-12-16T16:51:00Z">
        <w:r w:rsidR="00DB3831">
          <w:t xml:space="preserve"> including properties separated by a street or right of way, easements or utilities, </w:t>
        </w:r>
        <w:proofErr w:type="gramStart"/>
        <w:r w:rsidR="00DB3831">
          <w:t>waterways</w:t>
        </w:r>
        <w:proofErr w:type="gramEnd"/>
        <w:r w:rsidR="00DB3831">
          <w:t xml:space="preserve"> or watercourses.</w:t>
        </w:r>
      </w:ins>
      <w:del w:id="874" w:author="Douglas Craig" w:date="2025-12-16T11:50:00Z" w16du:dateUtc="2025-12-16T16:50:00Z">
        <w:r w:rsidDel="00DB3831">
          <w:delText>.</w:delText>
        </w:r>
      </w:del>
    </w:p>
    <w:p w14:paraId="371C6119" w14:textId="59AFE9E0" w:rsidR="00C6623E" w:rsidDel="00CD7155" w:rsidRDefault="00F67D10">
      <w:pPr>
        <w:pStyle w:val="RFComment"/>
        <w:rPr>
          <w:del w:id="875" w:author="Douglas Craig" w:date="2025-12-16T11:51:00Z" w16du:dateUtc="2025-12-16T16:51:00Z"/>
        </w:rPr>
      </w:pPr>
      <w:del w:id="876" w:author="Douglas Craig" w:date="2025-12-16T11:51:00Z" w16du:dateUtc="2025-12-16T16:51:00Z">
        <w:r w:rsidDel="00CD7155">
          <w:delText>[RF: Adjacent Property / Abutting Property – you may want to add to this definition that it “includes properties separated by a street or right of right of way, easements or utilities, waterways or watercourses.</w:delText>
        </w:r>
      </w:del>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rPr>
          <w:shd w:val="clear" w:color="auto" w:fill="FFFFFF"/>
        </w:rPr>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7C30B839" w14:textId="74106BD0" w:rsidR="00CD3159" w:rsidRPr="00CD3159" w:rsidRDefault="00CD3159">
      <w:pPr>
        <w:pStyle w:val="body0"/>
        <w:spacing w:after="120"/>
      </w:pPr>
      <w:r w:rsidRPr="006266F7">
        <w:rPr>
          <w:b/>
          <w:bCs/>
          <w:shd w:val="clear" w:color="auto" w:fill="FFFFFF"/>
        </w:rPr>
        <w:t>Affordable Housing Plan:</w:t>
      </w:r>
      <w:r>
        <w:rPr>
          <w:shd w:val="clear" w:color="auto" w:fill="FFFFFF"/>
        </w:rPr>
        <w:t xml:space="preserve"> </w:t>
      </w:r>
      <w:r w:rsidRPr="00CD3159">
        <w:rPr>
          <w:shd w:val="clear" w:color="auto" w:fill="FFFFFF"/>
        </w:rPr>
        <w:t xml:space="preserve">An </w:t>
      </w:r>
      <w:r w:rsidRPr="006266F7">
        <w:rPr>
          <w:shd w:val="clear" w:color="auto" w:fill="FFFFFF"/>
        </w:rPr>
        <w:t>Affordable Housing Plan</w:t>
      </w:r>
      <w:r w:rsidRPr="00CD3159">
        <w:rPr>
          <w:shd w:val="clear" w:color="auto" w:fill="FFFFFF"/>
        </w:rPr>
        <w:t xml:space="preserve"> is a strategic document</w:t>
      </w:r>
      <w:r>
        <w:rPr>
          <w:shd w:val="clear" w:color="auto" w:fill="FFFFFF"/>
        </w:rPr>
        <w:t xml:space="preserve"> </w:t>
      </w:r>
      <w:r w:rsidRPr="00CD3159">
        <w:rPr>
          <w:shd w:val="clear" w:color="auto" w:fill="FFFFFF"/>
        </w:rPr>
        <w:t>that outlines how a community will ensure that housing is available at prices or rents affordable to low- and moderate-income households.</w:t>
      </w:r>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w:t>
      </w:r>
      <w:r>
        <w:lastRenderedPageBreak/>
        <w:t>farm, and related products that contribute to farm income, including the sale at the owner’s farm 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1C56039C" w14:textId="77777777" w:rsidR="00C6623E" w:rsidRDefault="00F67D10">
      <w:pPr>
        <w:pStyle w:val="body0"/>
        <w:spacing w:after="120"/>
      </w:pPr>
      <w:r>
        <w:rPr>
          <w:b/>
          <w:bCs/>
          <w:smallCaps/>
        </w:rPr>
        <w:t>Agri-Tourism:</w:t>
      </w:r>
      <w:r>
        <w:t xml:space="preserve"> Activities conducted on a farm and offered to the public, or to invited groups, for the sale of agricultural products, education, </w:t>
      </w:r>
      <w:proofErr w:type="gramStart"/>
      <w:r>
        <w:t>recreation</w:t>
      </w:r>
      <w:proofErr w:type="gramEnd"/>
      <w:r>
        <w:t xml:space="preserve"> or active involvement in the farm operation.</w:t>
      </w:r>
    </w:p>
    <w:p w14:paraId="2AD539E9" w14:textId="2D955B55" w:rsidR="00C6623E" w:rsidDel="002C2DB3" w:rsidRDefault="00F67D10">
      <w:pPr>
        <w:pStyle w:val="RFComment"/>
        <w:rPr>
          <w:del w:id="877" w:author="Douglas Craig" w:date="2025-12-16T11:52:00Z" w16du:dateUtc="2025-12-16T16:52:00Z"/>
        </w:rPr>
      </w:pPr>
      <w:del w:id="878" w:author="Douglas Craig" w:date="2025-12-16T11:52:00Z" w16du:dateUtc="2025-12-16T16:52:00Z">
        <w:r w:rsidDel="002C2DB3">
          <w:delText>[RF: Agri-Tourism – you may want to consider some limiting terms, this definition would allow “farmstay” operation which are STR operations. Meaning a farm with a corn maze – Yes, a farm with a Bed and Breakfast, claiming an “agri-tourisim” use, maybe is not your intent.]</w:delText>
        </w:r>
      </w:del>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 xml:space="preserve">A commercial facility where aircraft can land and take off, including hangars for aircraft storage, whether owned or leased, refueling facilities, tie-down areas and sales and service of aircraft and products for aircraft, </w:t>
      </w:r>
      <w:proofErr w:type="gramStart"/>
      <w:r>
        <w:rPr>
          <w:shd w:val="clear" w:color="auto" w:fill="FEFFFF"/>
        </w:rPr>
        <w:t>pilots</w:t>
      </w:r>
      <w:proofErr w:type="gramEnd"/>
      <w:r>
        <w:rPr>
          <w:shd w:val="clear" w:color="auto" w:fill="FEFFFF"/>
        </w:rPr>
        <w:t xml:space="preserve">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w:t>
      </w:r>
      <w:proofErr w:type="gramStart"/>
      <w:r>
        <w:t>treatment</w:t>
      </w:r>
      <w:proofErr w:type="gramEnd"/>
      <w:r>
        <w:t xml:space="preserve">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xml:space="preserve">: The keeping, grazing, feeding, breeding, and care of animals other than household pets or more than two (2) horses. The term “Animal Husbandry” excludes fur farms, pig farms, cage type poultry </w:t>
      </w:r>
      <w:proofErr w:type="gramStart"/>
      <w:r>
        <w:t>houses</w:t>
      </w:r>
      <w:proofErr w:type="gramEnd"/>
      <w:r>
        <w:t xml:space="preserve">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w:t>
      </w:r>
      <w:proofErr w:type="gramStart"/>
      <w:r>
        <w:t>decks</w:t>
      </w:r>
      <w:proofErr w:type="gramEnd"/>
      <w:r>
        <w:t xml:space="preserve">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 xml:space="preserve">The sum of the horizontal area of the floor or floors of a structure, including habitable basement space and the area of roofed porches and roofed terraces, but not patios. All dimensions shall </w:t>
      </w:r>
      <w:proofErr w:type="gramStart"/>
      <w:r>
        <w:t>be measured</w:t>
      </w:r>
      <w:proofErr w:type="gramEnd"/>
      <w:r>
        <w:t xml:space="preserve">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lastRenderedPageBreak/>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w:t>
      </w:r>
      <w:proofErr w:type="gramStart"/>
      <w:r>
        <w:t>is connected</w:t>
      </w:r>
      <w:proofErr w:type="gramEnd"/>
      <w:r>
        <w:t xml:space="preserve"> to another building by means of at least one (1) common wall. For the purposes of this Zoning Law, the terms “attached” and “semi-detached” may </w:t>
      </w:r>
      <w:proofErr w:type="gramStart"/>
      <w:r>
        <w:t>be interchanged</w:t>
      </w:r>
      <w:proofErr w:type="gramEnd"/>
      <w:r>
        <w:t xml:space="preserve">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w:t>
      </w:r>
      <w:proofErr w:type="gramStart"/>
      <w:r>
        <w:t>framing</w:t>
      </w:r>
      <w:proofErr w:type="gramEnd"/>
      <w:r>
        <w:t>,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715AA87D" w14:textId="0BD05938" w:rsidR="00C6623E" w:rsidRPr="003F1D15" w:rsidDel="002C2DB3" w:rsidRDefault="00F67D10">
      <w:pPr>
        <w:pStyle w:val="body0"/>
        <w:spacing w:after="120"/>
        <w:rPr>
          <w:del w:id="879" w:author="Douglas Craig" w:date="2025-12-16T11:54:00Z" w16du:dateUtc="2025-12-16T16:54:00Z"/>
          <w:color w:val="EE0000"/>
          <w:rPrChange w:id="880" w:author="Douglas Craig" w:date="2025-12-16T11:56:00Z" w16du:dateUtc="2025-12-16T16:56:00Z">
            <w:rPr>
              <w:del w:id="881" w:author="Douglas Craig" w:date="2025-12-16T11:54:00Z" w16du:dateUtc="2025-12-16T16:54:00Z"/>
            </w:rPr>
          </w:rPrChange>
        </w:rPr>
      </w:pPr>
      <w:r>
        <w:rPr>
          <w:b/>
          <w:bCs/>
          <w:smallCaps/>
        </w:rPr>
        <w:t>Automobile Lease/Rental Facility:</w:t>
      </w:r>
      <w:r>
        <w:rPr>
          <w:b/>
          <w:bCs/>
        </w:rPr>
        <w:t xml:space="preserve"> </w:t>
      </w:r>
      <w:del w:id="882" w:author="Douglas Craig" w:date="2025-12-16T11:54:00Z" w16du:dateUtc="2025-12-16T16:54:00Z">
        <w:r w:rsidRPr="003F1D15" w:rsidDel="002C2DB3">
          <w:rPr>
            <w:color w:val="EE0000"/>
            <w:rPrChange w:id="883" w:author="Douglas Craig" w:date="2025-12-16T11:56:00Z" w16du:dateUtc="2025-12-16T16:56:00Z">
              <w:rPr/>
            </w:rPrChange>
          </w:rPr>
          <w:delText>A facility where vehicles are leased or rented for a short- or long-term basis. This use shall include all areas, whether enclosed or open, where such vehicles are stored.</w:delText>
        </w:r>
      </w:del>
    </w:p>
    <w:p w14:paraId="3DFEC479" w14:textId="7F2DB692" w:rsidR="00C6623E" w:rsidRPr="003F1D15" w:rsidRDefault="00F67D10">
      <w:pPr>
        <w:pStyle w:val="body0"/>
        <w:spacing w:after="120"/>
        <w:rPr>
          <w:color w:val="EE0000"/>
          <w:rPrChange w:id="884" w:author="Douglas Craig" w:date="2025-12-16T11:56:00Z" w16du:dateUtc="2025-12-16T16:56:00Z">
            <w:rPr/>
          </w:rPrChange>
        </w:rPr>
        <w:pPrChange w:id="885" w:author="Douglas Craig" w:date="2025-12-16T11:54:00Z" w16du:dateUtc="2025-12-16T16:54:00Z">
          <w:pPr>
            <w:pStyle w:val="RFComment"/>
          </w:pPr>
        </w:pPrChange>
      </w:pPr>
      <w:del w:id="886" w:author="Douglas Craig" w:date="2025-12-16T11:54:00Z" w16du:dateUtc="2025-12-16T16:54:00Z">
        <w:r w:rsidRPr="003F1D15" w:rsidDel="002C2DB3">
          <w:rPr>
            <w:color w:val="EE0000"/>
            <w:rPrChange w:id="887" w:author="Douglas Craig" w:date="2025-12-16T11:56:00Z" w16du:dateUtc="2025-12-16T16:56:00Z">
              <w:rPr/>
            </w:rPrChange>
          </w:rPr>
          <w:delText>[RF: do you want to include Automobile Sales in with Lease and rentals? Noting that you don’t allow the uses in the use table, but only allow Motor Vehicle Repair.]</w:delText>
        </w:r>
      </w:del>
      <w:ins w:id="888" w:author="Douglas Craig" w:date="2025-12-16T11:54:00Z" w16du:dateUtc="2025-12-16T16:54:00Z">
        <w:r w:rsidR="002C2DB3" w:rsidRPr="003F1D15">
          <w:rPr>
            <w:color w:val="EE0000"/>
            <w:rPrChange w:id="889" w:author="Douglas Craig" w:date="2025-12-16T11:56:00Z" w16du:dateUtc="2025-12-16T16:56:00Z">
              <w:rPr/>
            </w:rPrChange>
          </w:rPr>
          <w:t>board decided to remove this definition because th</w:t>
        </w:r>
      </w:ins>
      <w:ins w:id="890" w:author="Douglas Craig" w:date="2025-12-16T11:55:00Z" w16du:dateUtc="2025-12-16T16:55:00Z">
        <w:r w:rsidR="003F1D15" w:rsidRPr="003F1D15">
          <w:rPr>
            <w:color w:val="EE0000"/>
            <w:rPrChange w:id="891" w:author="Douglas Craig" w:date="2025-12-16T11:56:00Z" w16du:dateUtc="2025-12-16T16:56:00Z">
              <w:rPr/>
            </w:rPrChange>
          </w:rPr>
          <w:t xml:space="preserve">is </w:t>
        </w:r>
        <w:proofErr w:type="gramStart"/>
        <w:r w:rsidR="003F1D15" w:rsidRPr="003F1D15">
          <w:rPr>
            <w:color w:val="EE0000"/>
            <w:rPrChange w:id="892" w:author="Douglas Craig" w:date="2025-12-16T11:56:00Z" w16du:dateUtc="2025-12-16T16:56:00Z">
              <w:rPr/>
            </w:rPrChange>
          </w:rPr>
          <w:t>is not referenced</w:t>
        </w:r>
        <w:proofErr w:type="gramEnd"/>
        <w:r w:rsidR="003F1D15" w:rsidRPr="003F1D15">
          <w:rPr>
            <w:color w:val="EE0000"/>
            <w:rPrChange w:id="893" w:author="Douglas Craig" w:date="2025-12-16T11:56:00Z" w16du:dateUtc="2025-12-16T16:56:00Z">
              <w:rPr/>
            </w:rPrChange>
          </w:rPr>
          <w:t xml:space="preserve"> anywhere else in the code. </w:t>
        </w:r>
      </w:ins>
      <w:ins w:id="894" w:author="Douglas Craig" w:date="2025-12-16T11:56:00Z" w16du:dateUtc="2025-12-16T16:56:00Z">
        <w:r w:rsidR="003F1D15" w:rsidRPr="003F1D15">
          <w:rPr>
            <w:color w:val="EE0000"/>
            <w:rPrChange w:id="895" w:author="Douglas Craig" w:date="2025-12-16T11:56:00Z" w16du:dateUtc="2025-12-16T16:56:00Z">
              <w:rPr/>
            </w:rPrChange>
          </w:rPr>
          <w:t xml:space="preserve">Is this how we should </w:t>
        </w:r>
        <w:proofErr w:type="gramStart"/>
        <w:r w:rsidR="003F1D15" w:rsidRPr="003F1D15">
          <w:rPr>
            <w:color w:val="EE0000"/>
            <w:rPrChange w:id="896" w:author="Douglas Craig" w:date="2025-12-16T11:56:00Z" w16du:dateUtc="2025-12-16T16:56:00Z">
              <w:rPr/>
            </w:rPrChange>
          </w:rPr>
          <w:t>handle</w:t>
        </w:r>
        <w:proofErr w:type="gramEnd"/>
        <w:r w:rsidR="003F1D15" w:rsidRPr="003F1D15">
          <w:rPr>
            <w:color w:val="EE0000"/>
            <w:rPrChange w:id="897" w:author="Douglas Craig" w:date="2025-12-16T11:56:00Z" w16du:dateUtc="2025-12-16T16:56:00Z">
              <w:rPr/>
            </w:rPrChange>
          </w:rPr>
          <w:t xml:space="preserve"> Adult Use business</w:t>
        </w:r>
        <w:r w:rsidR="003F1D15">
          <w:rPr>
            <w:color w:val="EE0000"/>
          </w:rPr>
          <w:t>, just remove it</w:t>
        </w:r>
        <w:r w:rsidR="003F1D15" w:rsidRPr="003F1D15">
          <w:rPr>
            <w:color w:val="EE0000"/>
            <w:rPrChange w:id="898" w:author="Douglas Craig" w:date="2025-12-16T11:56:00Z" w16du:dateUtc="2025-12-16T16:56:00Z">
              <w:rPr/>
            </w:rPrChange>
          </w:rPr>
          <w:t>?</w:t>
        </w:r>
      </w:ins>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 xml:space="preserve">An establishment which produces and sells baked goods primarily to other </w:t>
      </w:r>
      <w:proofErr w:type="gramStart"/>
      <w:r>
        <w:t>establishments, or</w:t>
      </w:r>
      <w:proofErr w:type="gramEnd"/>
      <w:r>
        <w:t xml:space="preserve">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7777777"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w:t>
      </w:r>
      <w:proofErr w:type="gramStart"/>
      <w:r>
        <w:t>be served</w:t>
      </w:r>
      <w:proofErr w:type="gramEnd"/>
      <w:r>
        <w:t xml:space="preserve"> as an accessory use</w:t>
      </w:r>
      <w:proofErr w:type="gramStart"/>
      <w:r>
        <w:t xml:space="preserve">.  </w:t>
      </w:r>
      <w:proofErr w:type="gramEnd"/>
      <w:r>
        <w:t>Entertainment such as live music, dancing or games may also be provided</w:t>
      </w:r>
      <w:proofErr w:type="gramStart"/>
      <w:r>
        <w:t xml:space="preserve">.  </w:t>
      </w:r>
      <w:proofErr w:type="gramEnd"/>
      <w:r>
        <w:t>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w:t>
      </w:r>
      <w:proofErr w:type="gramStart"/>
      <w:r>
        <w:t>is counted</w:t>
      </w:r>
      <w:proofErr w:type="gramEnd"/>
      <w:r>
        <w:t xml:space="preserve"> as one story in determining the height of a building in stories.</w:t>
      </w:r>
      <w:r>
        <w:rPr>
          <w:b/>
          <w:bCs/>
        </w:rPr>
        <w:t xml:space="preserve"> </w:t>
      </w:r>
      <w:r>
        <w:t>See “</w:t>
      </w:r>
      <w:r>
        <w:rPr>
          <w:smallCaps/>
        </w:rPr>
        <w:t>Cellar</w:t>
      </w:r>
      <w:proofErr w:type="gramStart"/>
      <w:r>
        <w:t>”.</w:t>
      </w:r>
      <w:proofErr w:type="gramEnd"/>
    </w:p>
    <w:p w14:paraId="448FE18F" w14:textId="3D057F54" w:rsidR="00C6623E" w:rsidRDefault="00F67D10">
      <w:pPr>
        <w:pStyle w:val="body0"/>
        <w:spacing w:after="120"/>
      </w:pPr>
      <w:r>
        <w:rPr>
          <w:b/>
          <w:bCs/>
          <w:smallCaps/>
        </w:rPr>
        <w:t>Bed and Breakfast Inn:</w:t>
      </w:r>
      <w:r>
        <w:t xml:space="preserve"> A dwelling that is owner-occupied and used incidentally to provide accommodation </w:t>
      </w:r>
      <w:proofErr w:type="gramStart"/>
      <w:r>
        <w:t>to</w:t>
      </w:r>
      <w:proofErr w:type="gramEnd"/>
      <w:r>
        <w:t xml:space="preserve"> transient lodgers</w:t>
      </w:r>
      <w:r w:rsidR="00B46E30">
        <w:t>; also provides breakfast</w:t>
      </w:r>
      <w:r>
        <w:t>.</w:t>
      </w:r>
    </w:p>
    <w:p w14:paraId="5ECD0BE8" w14:textId="7D2C03C3" w:rsidR="00C6623E" w:rsidDel="00F904E6" w:rsidRDefault="00F67D10">
      <w:pPr>
        <w:pStyle w:val="RFComment"/>
        <w:rPr>
          <w:del w:id="899" w:author="Douglas Craig" w:date="2025-12-16T12:03:00Z" w16du:dateUtc="2025-12-16T17:03:00Z"/>
        </w:rPr>
      </w:pPr>
      <w:del w:id="900" w:author="Douglas Craig" w:date="2025-12-16T12:03:00Z" w16du:dateUtc="2025-12-16T17:03:00Z">
        <w:r w:rsidDel="00F904E6">
          <w:delText>[RF: some require “providing food service for patrons” in this definition as a requirement to distinguish between this use and an normal STR use, and require enhanced review due to the food service component.]</w:delText>
        </w:r>
      </w:del>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w:t>
      </w:r>
      <w:proofErr w:type="gramStart"/>
      <w:r>
        <w:t>meals, and</w:t>
      </w:r>
      <w:proofErr w:type="gramEnd"/>
      <w:r>
        <w:t xml:space="preserve"> not occupied as a single-dwelling unit.</w:t>
      </w:r>
    </w:p>
    <w:p w14:paraId="669269AA" w14:textId="77777777" w:rsidR="00C6623E" w:rsidRDefault="00F67D10">
      <w:pPr>
        <w:pStyle w:val="body0"/>
        <w:spacing w:after="120"/>
      </w:pPr>
      <w:r>
        <w:rPr>
          <w:b/>
          <w:bCs/>
          <w:smallCaps/>
        </w:rPr>
        <w:lastRenderedPageBreak/>
        <w:t>Buffer:</w:t>
      </w:r>
      <w:r>
        <w:t xml:space="preserve"> Land area used to visually separate one use from another or to shield or block lights, </w:t>
      </w:r>
      <w:proofErr w:type="gramStart"/>
      <w:r>
        <w:t>noise</w:t>
      </w:r>
      <w:proofErr w:type="gramEnd"/>
      <w:r>
        <w:t xml:space="preserve"> or other nuisances, and which </w:t>
      </w:r>
      <w:proofErr w:type="gramStart"/>
      <w:r>
        <w:t>is suitably developed</w:t>
      </w:r>
      <w:proofErr w:type="gramEnd"/>
      <w:r>
        <w:t xml:space="preserve"> with fencing, </w:t>
      </w:r>
      <w:proofErr w:type="gramStart"/>
      <w:r>
        <w:t>berms</w:t>
      </w:r>
      <w:proofErr w:type="gramEnd"/>
      <w:r>
        <w:t xml:space="preserve">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w:t>
      </w:r>
      <w:proofErr w:type="gramStart"/>
      <w:r>
        <w:t>high water</w:t>
      </w:r>
      <w:proofErr w:type="gramEnd"/>
      <w:r>
        <w:t xml:space="preserve"> level of the water or wetland area.</w:t>
      </w:r>
    </w:p>
    <w:p w14:paraId="2367AE64" w14:textId="77777777" w:rsidR="00C6623E" w:rsidRDefault="00F67D10">
      <w:pPr>
        <w:pStyle w:val="body0"/>
        <w:spacing w:after="120"/>
      </w:pPr>
      <w:r>
        <w:rPr>
          <w:b/>
          <w:bCs/>
          <w:smallCaps/>
        </w:rPr>
        <w:t>Buildable Land:</w:t>
      </w:r>
      <w:r>
        <w:t xml:space="preserve"> The portion of </w:t>
      </w:r>
      <w:proofErr w:type="gramStart"/>
      <w:r>
        <w:t>a lot</w:t>
      </w:r>
      <w:proofErr w:type="gramEnd"/>
      <w:r>
        <w:t xml:space="preserve"> that is suitable for building structures and locating septic disposal facilities; excluding wetlands, surface </w:t>
      </w:r>
      <w:proofErr w:type="gramStart"/>
      <w:r>
        <w:t>waters</w:t>
      </w:r>
      <w:proofErr w:type="gramEnd"/>
      <w:r>
        <w:t xml:space="preserve">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w:t>
      </w:r>
      <w:proofErr w:type="gramStart"/>
      <w:r>
        <w:t>be built</w:t>
      </w:r>
      <w:proofErr w:type="gramEnd"/>
      <w:r>
        <w:t xml:space="preserve"> on </w:t>
      </w:r>
      <w:proofErr w:type="gramStart"/>
      <w:r>
        <w:t>a lot</w:t>
      </w:r>
      <w:proofErr w:type="gramEnd"/>
      <w:r>
        <w:t xml:space="preserve">, as permitted by </w:t>
      </w:r>
      <w:proofErr w:type="gramStart"/>
      <w:r>
        <w:t>this Zoning</w:t>
      </w:r>
      <w:proofErr w:type="gramEnd"/>
      <w:r>
        <w:t xml:space="preserve">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 xml:space="preserve">A group of two or more principal buildings and any accessory buildings, occupying </w:t>
      </w:r>
      <w:proofErr w:type="gramStart"/>
      <w:r>
        <w:t>a lot</w:t>
      </w:r>
      <w:proofErr w:type="gramEnd"/>
      <w:r>
        <w:t xml:space="preserve">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w:t>
      </w:r>
      <w:proofErr w:type="gramStart"/>
      <w:r>
        <w:t xml:space="preserve">. </w:t>
      </w:r>
      <w:r>
        <w:rPr>
          <w:color w:val="FF0000"/>
        </w:rPr>
        <w:t xml:space="preserve"> </w:t>
      </w:r>
      <w:proofErr w:type="gramEnd"/>
    </w:p>
    <w:p w14:paraId="6866BCA8" w14:textId="77777777" w:rsidR="00C6623E" w:rsidRDefault="00F67D10">
      <w:pPr>
        <w:pStyle w:val="body0"/>
        <w:spacing w:after="120"/>
      </w:pPr>
      <w:r>
        <w:rPr>
          <w:b/>
          <w:bCs/>
        </w:rPr>
        <w:t>Building Inspector:</w:t>
      </w:r>
      <w:r>
        <w:t xml:space="preserve"> See “Code Enforcement Officer”</w:t>
      </w:r>
    </w:p>
    <w:p w14:paraId="48605CC3" w14:textId="77777777" w:rsidR="00C6623E" w:rsidRDefault="00F67D10">
      <w:pPr>
        <w:pStyle w:val="body0"/>
        <w:spacing w:after="120"/>
      </w:pPr>
      <w:r>
        <w:rPr>
          <w:b/>
          <w:bCs/>
          <w:smallCaps/>
        </w:rPr>
        <w:t>Building Line:</w:t>
      </w:r>
      <w:r>
        <w:t xml:space="preserve"> The line, established by statute, local </w:t>
      </w:r>
      <w:proofErr w:type="gramStart"/>
      <w:r>
        <w:t>law</w:t>
      </w:r>
      <w:proofErr w:type="gramEnd"/>
      <w:r>
        <w:t xml:space="preserve"> or ordinance,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 xml:space="preserve">A term used to describe the size, volume, area and shape of buildings and structures and the physical relationship of their exterior walls or their location to </w:t>
      </w:r>
      <w:proofErr w:type="spellStart"/>
      <w:r>
        <w:t>lot</w:t>
      </w:r>
      <w:proofErr w:type="spellEnd"/>
      <w:r>
        <w:t xml:space="preserve">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w:t>
      </w:r>
      <w:proofErr w:type="gramStart"/>
      <w:r>
        <w:t>general public</w:t>
      </w:r>
      <w:proofErr w:type="gramEnd"/>
      <w:r>
        <w:t xml:space="preserve"> for personal or household use and rendering services incidental to the rental or sale of such </w:t>
      </w:r>
      <w:proofErr w:type="gramStart"/>
      <w:r>
        <w:t>goods, but</w:t>
      </w:r>
      <w:proofErr w:type="gramEnd"/>
      <w:r>
        <w:t xml:space="preserve"> excluding an “</w:t>
      </w:r>
      <w:r>
        <w:rPr>
          <w:smallCaps/>
        </w:rPr>
        <w:t>Adult Use</w:t>
      </w:r>
      <w:r>
        <w:t>” as defined herein.</w:t>
      </w:r>
    </w:p>
    <w:p w14:paraId="39214448" w14:textId="77777777" w:rsidR="00C6623E" w:rsidRDefault="00F67D10">
      <w:pPr>
        <w:pStyle w:val="body0"/>
        <w:spacing w:after="120"/>
      </w:pPr>
      <w:r>
        <w:rPr>
          <w:b/>
          <w:bCs/>
          <w:smallCaps/>
        </w:rPr>
        <w:lastRenderedPageBreak/>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w:t>
      </w:r>
      <w:proofErr w:type="gramStart"/>
      <w:r>
        <w:t>is not attached</w:t>
      </w:r>
      <w:proofErr w:type="gramEnd"/>
      <w:r>
        <w:t xml:space="preserve">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w:t>
      </w:r>
      <w:proofErr w:type="gramStart"/>
      <w:r>
        <w:t>is not counted</w:t>
      </w:r>
      <w:proofErr w:type="gramEnd"/>
      <w:r>
        <w:t xml:space="preserve"> in determining the permissible number of stories. See “</w:t>
      </w:r>
      <w:r>
        <w:rPr>
          <w:smallCaps/>
        </w:rPr>
        <w:t>Basement</w:t>
      </w:r>
      <w:proofErr w:type="gramStart"/>
      <w:r>
        <w:t>”.</w:t>
      </w:r>
      <w:proofErr w:type="gramEnd"/>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w:t>
      </w:r>
      <w:proofErr w:type="gramStart"/>
      <w:r>
        <w:t>is permitted</w:t>
      </w:r>
      <w:proofErr w:type="gramEnd"/>
      <w:r>
        <w:t xml:space="preserve"> under this Zoning Law, and that any structures conform to New York State Uniform Fire Prevention and Building Code for that use</w:t>
      </w:r>
      <w:proofErr w:type="gramStart"/>
      <w:r>
        <w:t xml:space="preserve">.  </w:t>
      </w:r>
      <w:proofErr w:type="gramEnd"/>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w:t>
      </w:r>
      <w:proofErr w:type="gramStart"/>
      <w:r>
        <w:t>be legally used</w:t>
      </w:r>
      <w:proofErr w:type="gramEnd"/>
      <w:r>
        <w:t xml:space="preserve">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xml:space="preserve">: A building or use related to municipal offices and </w:t>
      </w:r>
      <w:proofErr w:type="gramStart"/>
      <w:r>
        <w:t>services</w:t>
      </w:r>
      <w:proofErr w:type="gramEnd"/>
      <w:r>
        <w:t xml:space="preserve">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w:t>
      </w:r>
      <w:proofErr w:type="gramStart"/>
      <w:r>
        <w:t>parks</w:t>
      </w:r>
      <w:proofErr w:type="gramEnd"/>
      <w:r>
        <w:t xml:space="preserve"> and playgrounds.</w:t>
      </w:r>
    </w:p>
    <w:p w14:paraId="6C87072B" w14:textId="77777777" w:rsidR="00C6623E" w:rsidRDefault="00F67D10">
      <w:pPr>
        <w:pStyle w:val="body0"/>
        <w:spacing w:after="120"/>
      </w:pPr>
      <w:r>
        <w:rPr>
          <w:b/>
          <w:bCs/>
          <w:smallCaps/>
        </w:rPr>
        <w:t>Club, Indoor Membership:</w:t>
      </w:r>
      <w:r>
        <w:t xml:space="preserve"> An organization catering exclusively to members and their guests, or premises and buildings for non-commercial indoor recreational, </w:t>
      </w:r>
      <w:proofErr w:type="gramStart"/>
      <w:r>
        <w:t>athletic</w:t>
      </w:r>
      <w:proofErr w:type="gramEnd"/>
      <w:r>
        <w:t xml:space="preserve">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lastRenderedPageBreak/>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6F914E9B" w14:textId="2AFFC569" w:rsidR="003747E6" w:rsidRDefault="00F67D10">
      <w:pPr>
        <w:pStyle w:val="body0"/>
        <w:spacing w:after="120"/>
      </w:pPr>
      <w:commentRangeStart w:id="901"/>
      <w:r>
        <w:rPr>
          <w:b/>
          <w:bCs/>
          <w:smallCaps/>
        </w:rPr>
        <w:t>Commercial Use</w:t>
      </w:r>
      <w:commentRangeEnd w:id="901"/>
      <w:r w:rsidR="00FB5F93">
        <w:rPr>
          <w:rStyle w:val="CommentReference"/>
          <w:color w:val="0D0D0D" w:themeColor="text1" w:themeTint="F2"/>
        </w:rPr>
        <w:commentReference w:id="901"/>
      </w:r>
      <w:r>
        <w:rPr>
          <w:b/>
          <w:bCs/>
          <w:smallCaps/>
        </w:rPr>
        <w:t>:</w:t>
      </w:r>
      <w:r>
        <w:t xml:space="preserve"> </w:t>
      </w:r>
      <w:del w:id="902" w:author="Douglas Craig" w:date="2025-12-16T12:24:00Z" w16du:dateUtc="2025-12-16T17:24:00Z">
        <w:r w:rsidDel="003747E6">
          <w:delText>An occupation, employment, or enterprise that is operated for profit by its owner, lessee, or licensee.</w:delText>
        </w:r>
      </w:del>
      <w:ins w:id="903" w:author="Douglas Craig" w:date="2025-12-16T12:24:00Z" w16du:dateUtc="2025-12-16T17:24:00Z">
        <w:r w:rsidR="003747E6" w:rsidRPr="003747E6">
          <w:t>Any use primarily intended to support, advance, or relate to an organization’s business operations or marketplace activities.</w:t>
        </w:r>
      </w:ins>
    </w:p>
    <w:p w14:paraId="086A77E7" w14:textId="2B04A2C6" w:rsidR="00C6623E" w:rsidDel="000813F4" w:rsidRDefault="00F67D10">
      <w:pPr>
        <w:pStyle w:val="RFComment"/>
        <w:rPr>
          <w:del w:id="904" w:author="Douglas Craig" w:date="2025-12-16T12:25:00Z" w16du:dateUtc="2025-12-16T17:25:00Z"/>
        </w:rPr>
      </w:pPr>
      <w:del w:id="905" w:author="Douglas Craig" w:date="2025-12-16T12:25:00Z" w16du:dateUtc="2025-12-16T17:25:00Z">
        <w:r w:rsidDel="000813F4">
          <w:delText>[RF: do you want to limit this definition to “for profit” operations? A not-for-profit corporation could do retail sales.]</w:delText>
        </w:r>
      </w:del>
    </w:p>
    <w:p w14:paraId="77868160" w14:textId="77777777" w:rsidR="00C6623E" w:rsidRDefault="00F67D10">
      <w:pPr>
        <w:pStyle w:val="body0"/>
        <w:spacing w:after="120"/>
      </w:pPr>
      <w:r>
        <w:rPr>
          <w:b/>
          <w:bCs/>
          <w:smallCaps/>
        </w:rPr>
        <w:t>Community Facility:</w:t>
      </w:r>
      <w:r>
        <w:t xml:space="preserve"> Any building, structure, park, or recreation area or other area for the </w:t>
      </w:r>
      <w:proofErr w:type="gramStart"/>
      <w:r>
        <w:t>general use</w:t>
      </w:r>
      <w:proofErr w:type="gramEnd"/>
      <w:r>
        <w:t xml:space="preserv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proofErr w:type="gramStart"/>
      <w:r>
        <w:rPr>
          <w:b/>
          <w:smallCaps/>
        </w:rPr>
        <w:t>:</w:t>
      </w:r>
      <w:r>
        <w:rPr>
          <w:smallCaps/>
        </w:rPr>
        <w:t xml:space="preserve">  </w:t>
      </w:r>
      <w:r>
        <w:t>A</w:t>
      </w:r>
      <w:proofErr w:type="gramEnd"/>
      <w:r>
        <w:t xml:space="preserve"> roadway that </w:t>
      </w:r>
      <w:proofErr w:type="gramStart"/>
      <w:r>
        <w:t>is planned</w:t>
      </w:r>
      <w:proofErr w:type="gramEnd"/>
      <w:r>
        <w:t xml:space="preserve"> and designed according to the Complete Streets Act which requires state, </w:t>
      </w:r>
      <w:proofErr w:type="gramStart"/>
      <w:r>
        <w:t>county</w:t>
      </w:r>
      <w:proofErr w:type="gramEnd"/>
      <w:r>
        <w:t xml:space="preserve"> and local agencies to consider the convenience and mobility of all users when developing transportation projects that receive state and federal funding</w:t>
      </w:r>
      <w:proofErr w:type="gramStart"/>
      <w:r>
        <w:t xml:space="preserve">.  </w:t>
      </w:r>
      <w:proofErr w:type="gramEnd"/>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lastRenderedPageBreak/>
        <w:t>Conservation Area, Primary:</w:t>
      </w:r>
      <w:r>
        <w:t xml:space="preserve"> The area delineated in a conservation subdivision as priority resource areas to </w:t>
      </w:r>
      <w:proofErr w:type="gramStart"/>
      <w:r>
        <w:t>be conserved</w:t>
      </w:r>
      <w:proofErr w:type="gramEnd"/>
      <w:r>
        <w:t xml:space="preserve">, </w:t>
      </w:r>
      <w:proofErr w:type="gramStart"/>
      <w:r>
        <w:t>including but not limited to</w:t>
      </w:r>
      <w:proofErr w:type="gramEnd"/>
      <w:r>
        <w:t xml:space="preserve">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proofErr w:type="gramStart"/>
      <w:r>
        <w:rPr>
          <w:b/>
          <w:bCs/>
          <w:smallCaps/>
        </w:rPr>
        <w:t>:</w:t>
      </w:r>
      <w:r>
        <w:t xml:space="preserve">  </w:t>
      </w:r>
      <w:r>
        <w:rPr>
          <w:shd w:val="clear" w:color="auto" w:fill="FEFFFF"/>
        </w:rPr>
        <w:t>A</w:t>
      </w:r>
      <w:proofErr w:type="gramEnd"/>
      <w:r>
        <w:rPr>
          <w:shd w:val="clear" w:color="auto" w:fill="FEFFFF"/>
        </w:rPr>
        <w:t xml:space="preserve">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12FCCB74" w:rsidR="00C6623E" w:rsidRDefault="00F67D10">
      <w:pPr>
        <w:pStyle w:val="body0"/>
        <w:spacing w:after="120"/>
      </w:pPr>
      <w:r>
        <w:rPr>
          <w:b/>
          <w:bCs/>
          <w:smallCaps/>
        </w:rPr>
        <w:t>Construction Yard:</w:t>
      </w:r>
      <w:r>
        <w:t xml:space="preserve"> Any lot used for the storage or keeping of construction equipment, machinery, materials, </w:t>
      </w:r>
      <w:proofErr w:type="gramStart"/>
      <w:r>
        <w:t>vehicles</w:t>
      </w:r>
      <w:proofErr w:type="gramEnd"/>
      <w:r>
        <w:t xml:space="preserve"> or parts thereof, which are in active use by a construction contractor.</w:t>
      </w:r>
      <w:r w:rsidR="0068686B">
        <w:t xml:space="preserve"> </w:t>
      </w:r>
    </w:p>
    <w:p w14:paraId="63C6CCF1" w14:textId="77777777" w:rsidR="00C6623E" w:rsidRDefault="00F67D10">
      <w:pPr>
        <w:pStyle w:val="body0"/>
        <w:spacing w:after="120"/>
      </w:pPr>
      <w:r>
        <w:rPr>
          <w:b/>
          <w:bCs/>
          <w:smallCaps/>
        </w:rPr>
        <w:t>Contamination:</w:t>
      </w:r>
      <w:r>
        <w:t xml:space="preserve"> The degradation of habitat resources such </w:t>
      </w:r>
      <w:proofErr w:type="gramStart"/>
      <w:r>
        <w:t>as</w:t>
      </w:r>
      <w:proofErr w:type="gramEnd"/>
      <w:r>
        <w:t xml:space="preserve"> but not limited to air, water, soil, plant </w:t>
      </w:r>
      <w:proofErr w:type="gramStart"/>
      <w:r>
        <w:t>life</w:t>
      </w:r>
      <w:proofErr w:type="gramEnd"/>
      <w:r>
        <w:t xml:space="preserve"> and animal life </w:t>
      </w:r>
      <w:proofErr w:type="gramStart"/>
      <w:r>
        <w:t>as a result of</w:t>
      </w:r>
      <w:proofErr w:type="gramEnd"/>
      <w:r>
        <w:t xml:space="preserve">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w:t>
      </w:r>
      <w:proofErr w:type="gramStart"/>
      <w:r>
        <w:t>a structure</w:t>
      </w:r>
      <w:proofErr w:type="gramEnd"/>
      <w:r>
        <w:t>.</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 xml:space="preserve">A local road, one end of which </w:t>
      </w:r>
      <w:proofErr w:type="gramStart"/>
      <w:r>
        <w:t>is closed</w:t>
      </w:r>
      <w:proofErr w:type="gramEnd"/>
      <w:r>
        <w:t>, and consists of a circular turn-around.</w:t>
      </w:r>
    </w:p>
    <w:p w14:paraId="25731EC5" w14:textId="77777777" w:rsidR="00C6623E" w:rsidRDefault="00F67D10">
      <w:pPr>
        <w:pStyle w:val="body0"/>
        <w:spacing w:after="120"/>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77777777" w:rsidR="00C6623E" w:rsidRDefault="00F67D10">
      <w:pPr>
        <w:pStyle w:val="body0"/>
        <w:spacing w:after="120"/>
      </w:pPr>
      <w:r>
        <w:rPr>
          <w:b/>
          <w:bCs/>
          <w:smallCaps/>
        </w:rPr>
        <w:t>Day Care Facility/Adult Day Health Care</w:t>
      </w:r>
      <w:r>
        <w:rPr>
          <w:b/>
          <w:bCs/>
        </w:rPr>
        <w:t xml:space="preserve">: </w:t>
      </w:r>
      <w:r>
        <w:t xml:space="preserve">A place where </w:t>
      </w:r>
      <w:proofErr w:type="gramStart"/>
      <w:r>
        <w:t>medically-supervised</w:t>
      </w:r>
      <w:proofErr w:type="gramEnd"/>
      <w:r>
        <w:t xml:space="preserve"> services </w:t>
      </w:r>
      <w:proofErr w:type="gramStart"/>
      <w:r>
        <w:t>are provided</w:t>
      </w:r>
      <w:proofErr w:type="gramEnd"/>
      <w:r>
        <w:t xml:space="preserve"> for individuals with physical or mental impairment.</w:t>
      </w:r>
    </w:p>
    <w:p w14:paraId="7A30595B" w14:textId="77777777" w:rsidR="00C6623E" w:rsidRDefault="00F67D10">
      <w:pPr>
        <w:pStyle w:val="body0"/>
        <w:spacing w:after="120"/>
      </w:pPr>
      <w:r>
        <w:rPr>
          <w:b/>
          <w:bCs/>
        </w:rPr>
        <w:t>DEC:</w:t>
      </w:r>
      <w:r>
        <w:t xml:space="preserve"> New York State Department of Environmental Conservation </w:t>
      </w:r>
      <w:hyperlink r:id="rId32" w:history="1">
        <w:r>
          <w:rPr>
            <w:rStyle w:val="Hyperlink3"/>
            <w:color w:val="auto"/>
            <w:u w:val="none"/>
          </w:rPr>
          <w:t>http://www.dec.ny.gov</w:t>
        </w:r>
      </w:hyperlink>
    </w:p>
    <w:p w14:paraId="2BE0DF89" w14:textId="77777777" w:rsidR="00C6623E" w:rsidRDefault="00F67D10">
      <w:pPr>
        <w:pStyle w:val="body0"/>
        <w:spacing w:after="120"/>
      </w:pPr>
      <w:r>
        <w:rPr>
          <w:b/>
          <w:bCs/>
          <w:smallCaps/>
        </w:rPr>
        <w:t>Deicing Compounds:</w:t>
      </w:r>
      <w:r>
        <w:t xml:space="preserve"> Any bulk </w:t>
      </w:r>
      <w:proofErr w:type="gramStart"/>
      <w:r>
        <w:t>quantities</w:t>
      </w:r>
      <w:proofErr w:type="gramEnd"/>
      <w:r>
        <w:t xml:space="preserve"> of chloride compounds and/or other deicing compounds (</w:t>
      </w:r>
      <w:proofErr w:type="gramStart"/>
      <w:r>
        <w:t>e.g.</w:t>
      </w:r>
      <w:proofErr w:type="gramEnd"/>
      <w:r>
        <w:t xml:space="preserve"> urea or calcium magnesium acetate) intended for application to roads, 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lastRenderedPageBreak/>
        <w:t>Demolition</w:t>
      </w:r>
      <w:proofErr w:type="gramStart"/>
      <w:r>
        <w:rPr>
          <w:b/>
          <w:bCs/>
          <w:smallCaps/>
        </w:rPr>
        <w:t>:</w:t>
      </w:r>
      <w:r>
        <w:rPr>
          <w:smallCaps/>
        </w:rPr>
        <w:t xml:space="preserve">  </w:t>
      </w:r>
      <w:r>
        <w:t>The</w:t>
      </w:r>
      <w:proofErr w:type="gramEnd"/>
      <w:r>
        <w:t xml:space="preserv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w:t>
      </w:r>
      <w:proofErr w:type="gramStart"/>
      <w:r>
        <w:t>including but not limited to</w:t>
      </w:r>
      <w:proofErr w:type="gramEnd"/>
      <w:r>
        <w:t xml:space="preserve">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w:t>
      </w:r>
      <w:proofErr w:type="gramStart"/>
      <w:r>
        <w:t>are provided</w:t>
      </w:r>
      <w:proofErr w:type="gramEnd"/>
      <w:r>
        <w:t xml:space="preserve"> in one room, or in a series of </w:t>
      </w:r>
      <w:proofErr w:type="gramStart"/>
      <w:r>
        <w:t>closely associated</w:t>
      </w:r>
      <w:proofErr w:type="gramEnd"/>
      <w:r>
        <w:t xml:space="preserve">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w:t>
      </w:r>
      <w:proofErr w:type="gramStart"/>
      <w:r>
        <w:t>a lot</w:t>
      </w:r>
      <w:proofErr w:type="gramEnd"/>
      <w:r>
        <w:t xml:space="preserve"> and used or intended to </w:t>
      </w:r>
      <w:proofErr w:type="gramStart"/>
      <w:r>
        <w:t>be used</w:t>
      </w:r>
      <w:proofErr w:type="gramEnd"/>
      <w:r>
        <w:t xml:space="preserve"> to provide access to and across </w:t>
      </w:r>
      <w:proofErr w:type="gramStart"/>
      <w:r>
        <w:t>a lot</w:t>
      </w:r>
      <w:proofErr w:type="gramEnd"/>
      <w:r>
        <w:t xml:space="preserve">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w:t>
      </w:r>
      <w:proofErr w:type="gramStart"/>
      <w:r>
        <w:t>vehicles</w:t>
      </w:r>
      <w:proofErr w:type="gramEnd"/>
      <w:r>
        <w:t xml:space="preserve"> or parts thereof, or solid waste material of any kind.</w:t>
      </w:r>
      <w:r>
        <w:rPr>
          <w:b/>
          <w:bCs/>
        </w:rPr>
        <w:t xml:space="preserve"> </w:t>
      </w:r>
      <w:r>
        <w:t xml:space="preserve">A dump shall not </w:t>
      </w:r>
      <w:proofErr w:type="gramStart"/>
      <w:r>
        <w:t>be construed</w:t>
      </w:r>
      <w:proofErr w:type="gramEnd"/>
      <w:r>
        <w:t xml:space="preserve"> to include compost materials, </w:t>
      </w:r>
      <w:proofErr w:type="gramStart"/>
      <w:r>
        <w:t>leaves</w:t>
      </w:r>
      <w:proofErr w:type="gramEnd"/>
      <w:r>
        <w:t xml:space="preserve"> or brush.</w:t>
      </w:r>
    </w:p>
    <w:p w14:paraId="5A618B8E" w14:textId="77777777" w:rsidR="00C6623E" w:rsidRDefault="00F67D10">
      <w:pPr>
        <w:pStyle w:val="body0"/>
        <w:spacing w:after="120"/>
      </w:pPr>
      <w:r>
        <w:rPr>
          <w:b/>
          <w:bCs/>
          <w:smallCaps/>
        </w:rPr>
        <w:t>Dwelling</w:t>
      </w:r>
      <w:proofErr w:type="gramStart"/>
      <w:r>
        <w:rPr>
          <w:b/>
          <w:bCs/>
          <w:smallCaps/>
        </w:rPr>
        <w:t>:</w:t>
      </w:r>
      <w:r>
        <w:t xml:space="preserve">  A</w:t>
      </w:r>
      <w:proofErr w:type="gramEnd"/>
      <w:r>
        <w:t xml:space="preserve">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proofErr w:type="gramStart"/>
      <w:r>
        <w:rPr>
          <w:b/>
          <w:bCs/>
          <w:smallCaps/>
        </w:rPr>
        <w:t>:</w:t>
      </w:r>
      <w:r>
        <w:t xml:space="preserve">  A</w:t>
      </w:r>
      <w:proofErr w:type="gramEnd"/>
      <w:r>
        <w:t xml:space="preserve"> building usually containing one dwelling unit</w:t>
      </w:r>
      <w:proofErr w:type="gramStart"/>
      <w:r>
        <w:t xml:space="preserve">.  </w:t>
      </w:r>
      <w:proofErr w:type="gramEnd"/>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t>Dwelling Unit:</w:t>
      </w:r>
      <w:r>
        <w:t xml:space="preserve"> A single unit providing complete independent living facilities for one or more </w:t>
      </w:r>
      <w:proofErr w:type="gramStart"/>
      <w:r>
        <w:t>persons</w:t>
      </w:r>
      <w:proofErr w:type="gramEnd"/>
      <w:r>
        <w:t>, including permanent provisions for living, sleeping, eating, cooking, and sanitary facilities.</w:t>
      </w:r>
    </w:p>
    <w:p w14:paraId="3C547D51" w14:textId="77777777" w:rsidR="00C6623E" w:rsidRDefault="00F67D10">
      <w:pPr>
        <w:pStyle w:val="body0"/>
        <w:spacing w:after="120"/>
      </w:pPr>
      <w:r>
        <w:rPr>
          <w:b/>
          <w:smallCaps/>
        </w:rPr>
        <w:t>Dwelling Unit, Accessory:</w:t>
      </w:r>
      <w:r>
        <w:t xml:space="preserve"> A second dwelling unit, subordinate to the Principal Dwelling Unit, with provisions for cooking, eating, sanitation and sleeping, either in an existing single-family </w:t>
      </w:r>
      <w:r>
        <w:lastRenderedPageBreak/>
        <w:t>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proofErr w:type="gramStart"/>
      <w:r>
        <w:rPr>
          <w:b/>
          <w:smallCaps/>
        </w:rPr>
        <w:t>:</w:t>
      </w:r>
      <w:r>
        <w:t xml:space="preserve">  A</w:t>
      </w:r>
      <w:proofErr w:type="gramEnd"/>
      <w:r>
        <w:t xml:space="preserve"> separate, complete dwelling unit that is the larger of the two dwelling units when a single-family dwelling proposes or contains an accessory dwelling unit.</w:t>
      </w: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proofErr w:type="gramStart"/>
      <w:r>
        <w:t>”.</w:t>
      </w:r>
      <w:proofErr w:type="gramEnd"/>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w:t>
      </w:r>
      <w:proofErr w:type="gramStart"/>
      <w:r>
        <w:t xml:space="preserve">décor,   </w:t>
      </w:r>
      <w:proofErr w:type="gramEnd"/>
      <w:r>
        <w:t xml:space="preserve">  external façade and/or uniforms, and the systematic purchasing of food, containers, wrappers, and other consumable goods from a central source</w:t>
      </w:r>
      <w:proofErr w:type="gramStart"/>
      <w:r>
        <w:t xml:space="preserve">.  </w:t>
      </w:r>
      <w:proofErr w:type="gramEnd"/>
      <w:r>
        <w:t>The establishment may offer the following for immediate consumption on or off the premises to the public, who pays when ordering:</w:t>
      </w:r>
    </w:p>
    <w:p w14:paraId="190C1B52" w14:textId="77777777" w:rsidR="00C6623E" w:rsidRDefault="00F67D10" w:rsidP="006266F7">
      <w:pPr>
        <w:pStyle w:val="body0"/>
        <w:numPr>
          <w:ilvl w:val="0"/>
          <w:numId w:val="399"/>
        </w:numPr>
        <w:spacing w:after="120"/>
      </w:pPr>
      <w:r>
        <w:t xml:space="preserve">Prepared food in a ready-to-consume </w:t>
      </w:r>
      <w:proofErr w:type="gramStart"/>
      <w:r>
        <w:t>state;</w:t>
      </w:r>
      <w:proofErr w:type="gramEnd"/>
    </w:p>
    <w:p w14:paraId="0080DFFA" w14:textId="77777777" w:rsidR="00C6623E" w:rsidRDefault="00F67D10" w:rsidP="006266F7">
      <w:pPr>
        <w:pStyle w:val="body0"/>
        <w:numPr>
          <w:ilvl w:val="0"/>
          <w:numId w:val="399"/>
        </w:numPr>
        <w:spacing w:after="120"/>
      </w:pPr>
      <w:r>
        <w:t xml:space="preserve">Food items sold over the counter in disposable containers and </w:t>
      </w:r>
      <w:proofErr w:type="gramStart"/>
      <w:r>
        <w:t>wrappers;</w:t>
      </w:r>
      <w:proofErr w:type="gramEnd"/>
    </w:p>
    <w:p w14:paraId="6B1D1C5C" w14:textId="77777777" w:rsidR="00C6623E" w:rsidRDefault="00F67D10" w:rsidP="006266F7">
      <w:pPr>
        <w:pStyle w:val="body0"/>
        <w:numPr>
          <w:ilvl w:val="0"/>
          <w:numId w:val="399"/>
        </w:numPr>
        <w:spacing w:after="120"/>
      </w:pPr>
      <w:r>
        <w:t>Food items selected from a limited menu.</w:t>
      </w:r>
    </w:p>
    <w:p w14:paraId="56D5EB82" w14:textId="77777777" w:rsidR="00C6623E" w:rsidRDefault="00F67D10" w:rsidP="006266F7">
      <w:pPr>
        <w:pStyle w:val="body0"/>
        <w:spacing w:after="120"/>
        <w:ind w:left="360"/>
      </w:pPr>
      <w:r>
        <w:t xml:space="preserve">A </w:t>
      </w:r>
      <w:proofErr w:type="gramStart"/>
      <w:r>
        <w:t>Fast Food</w:t>
      </w:r>
      <w:proofErr w:type="gramEnd"/>
      <w:r>
        <w:t xml:space="preserve"> Eating Establishment shall not include the following uses as defined herein</w:t>
      </w:r>
      <w:proofErr w:type="gramStart"/>
      <w:r>
        <w:t>:  Bakery</w:t>
      </w:r>
      <w:proofErr w:type="gramEnd"/>
      <w:r>
        <w:t>, Gasoline Filling Station/Convenience Store, Eating Establishment, or a Tavern.</w:t>
      </w:r>
    </w:p>
    <w:p w14:paraId="67B8C9CB" w14:textId="77777777" w:rsidR="00C6623E" w:rsidRDefault="00F67D10">
      <w:pPr>
        <w:pStyle w:val="body0"/>
        <w:spacing w:after="120"/>
      </w:pPr>
      <w:r>
        <w:rPr>
          <w:b/>
          <w:smallCaps/>
        </w:rPr>
        <w:t>Edge of Road</w:t>
      </w:r>
      <w:proofErr w:type="gramStart"/>
      <w:r>
        <w:rPr>
          <w:b/>
          <w:smallCaps/>
        </w:rPr>
        <w:t>:</w:t>
      </w:r>
      <w:r>
        <w:rPr>
          <w:smallCaps/>
        </w:rPr>
        <w:t xml:space="preserve">  </w:t>
      </w:r>
      <w:r>
        <w:t>The</w:t>
      </w:r>
      <w:proofErr w:type="gramEnd"/>
      <w:r>
        <w:t xml:space="preserve"> line or border at which a public or private paved or unpaved travel way stops</w:t>
      </w:r>
      <w:proofErr w:type="gramStart"/>
      <w:r>
        <w:t xml:space="preserve">.  </w:t>
      </w:r>
      <w:proofErr w:type="gramEnd"/>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proofErr w:type="gramStart"/>
      <w:r>
        <w:rPr>
          <w:b/>
          <w:smallCaps/>
        </w:rPr>
        <w:t>:</w:t>
      </w:r>
      <w:r>
        <w:t xml:space="preserve">  The</w:t>
      </w:r>
      <w:proofErr w:type="gramEnd"/>
      <w:r>
        <w:t xml:space="preserve"> New York State Energy Conservation Construction Code, as currently in effect, and as hereafter amended from time to time</w:t>
      </w:r>
      <w:proofErr w:type="gramStart"/>
      <w:r>
        <w:t xml:space="preserve">.  </w:t>
      </w:r>
      <w:proofErr w:type="gramEnd"/>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65811AB2" w14:textId="77777777" w:rsidR="00C6623E" w:rsidRDefault="00F67D10">
      <w:pPr>
        <w:pStyle w:val="RFComment"/>
      </w:pPr>
      <w:r>
        <w:t>[RF: this definition says “See Business, Retail” which implies it is Business Retail and would be allowable per the use table, is that the intent?]</w:t>
      </w:r>
    </w:p>
    <w:p w14:paraId="24EA1581" w14:textId="77777777" w:rsidR="00C6623E" w:rsidRDefault="00F67D10">
      <w:pPr>
        <w:pStyle w:val="body0"/>
        <w:spacing w:after="120"/>
      </w:pPr>
      <w:r>
        <w:rPr>
          <w:b/>
          <w:bCs/>
          <w:smallCaps/>
        </w:rPr>
        <w:t>Establishment</w:t>
      </w:r>
      <w:proofErr w:type="gramStart"/>
      <w:r>
        <w:rPr>
          <w:b/>
          <w:bCs/>
          <w:smallCaps/>
        </w:rPr>
        <w:t>:</w:t>
      </w:r>
      <w:r>
        <w:rPr>
          <w:smallCaps/>
        </w:rPr>
        <w:t xml:space="preserve">  </w:t>
      </w:r>
      <w:r>
        <w:t>A</w:t>
      </w:r>
      <w:proofErr w:type="gramEnd"/>
      <w:r>
        <w:t xml:space="preserve"> building or related group of buildings, or an area of </w:t>
      </w:r>
      <w:proofErr w:type="gramStart"/>
      <w:r>
        <w:t>a lot</w:t>
      </w:r>
      <w:proofErr w:type="gramEnd"/>
      <w:r>
        <w: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t>Excavation:</w:t>
      </w:r>
      <w:r>
        <w:rPr>
          <w:smallCaps/>
        </w:rPr>
        <w:t xml:space="preserve"> </w:t>
      </w:r>
      <w:r>
        <w:t xml:space="preserve">Any activity which removes and/or processes material such as soil, topsoil, rock, gravel, sand, earth, turf, or other mineral or similar substances from their existing location in, </w:t>
      </w:r>
      <w:r>
        <w:lastRenderedPageBreak/>
        <w:t>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w:t>
      </w:r>
      <w:proofErr w:type="gramStart"/>
      <w:r>
        <w:t>products</w:t>
      </w:r>
      <w:proofErr w:type="gramEnd"/>
      <w:r>
        <w:t xml:space="preserve"> or livestock, usually accompanied by amusement features and for which an admission fee may </w:t>
      </w:r>
      <w:proofErr w:type="gramStart"/>
      <w:r>
        <w:t>be charged</w:t>
      </w:r>
      <w:proofErr w:type="gramEnd"/>
      <w:r>
        <w:t>.</w:t>
      </w:r>
    </w:p>
    <w:p w14:paraId="67254950" w14:textId="77777777" w:rsidR="00C6623E" w:rsidRDefault="00F67D10">
      <w:pPr>
        <w:pStyle w:val="body0"/>
        <w:spacing w:after="120"/>
      </w:pPr>
      <w:r>
        <w:rPr>
          <w:b/>
          <w:bCs/>
          <w:smallCaps/>
        </w:rPr>
        <w:t>Family/Functional Family:</w:t>
      </w:r>
      <w:r>
        <w:rPr>
          <w:smallCaps/>
        </w:rPr>
        <w:t xml:space="preserve">  </w:t>
      </w:r>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w:t>
      </w:r>
      <w:proofErr w:type="gramStart"/>
      <w:r>
        <w:rPr>
          <w:color w:val="FF0000"/>
        </w:rPr>
        <w:t>be cited</w:t>
      </w:r>
      <w:proofErr w:type="gramEnd"/>
      <w:r>
        <w:rPr>
          <w:color w:val="FF0000"/>
        </w:rPr>
        <w:t xml:space="preserve"> here? </w:t>
      </w:r>
      <w:r>
        <w:t xml:space="preserve">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and field crop farms, plantations, orchards, nurseries, greenhouses, or other similar operations, and commercial horse boarding and commercial equine operations. The term “farm” includes necessary farm structures within the prescribed limits of the farm parcel and the storage of equipment as part of the farm operation. The term “farm” excludes </w:t>
      </w:r>
      <w:proofErr w:type="gramStart"/>
      <w:r>
        <w:t>dude</w:t>
      </w:r>
      <w:proofErr w:type="gramEnd"/>
      <w:r>
        <w:t xml:space="preserve"> ranches and dog kennels. See related definitions and regulations for “</w:t>
      </w:r>
      <w:r>
        <w:rPr>
          <w:smallCaps/>
        </w:rPr>
        <w:t>Animal Husbandry</w:t>
      </w:r>
      <w:proofErr w:type="gramStart"/>
      <w:r>
        <w:t>”,</w:t>
      </w:r>
      <w:proofErr w:type="gramEnd"/>
      <w:r>
        <w:t xml:space="preserve"> “K</w:t>
      </w:r>
      <w:r>
        <w:rPr>
          <w:smallCaps/>
        </w:rPr>
        <w:t>ennels</w:t>
      </w:r>
      <w:proofErr w:type="gramStart"/>
      <w:r>
        <w:t>”,</w:t>
      </w:r>
      <w:proofErr w:type="gramEnd"/>
      <w:r>
        <w:t xml:space="preserve"> and “A</w:t>
      </w:r>
      <w:r>
        <w:rPr>
          <w:smallCaps/>
        </w:rPr>
        <w:t>nimal Hospital</w:t>
      </w:r>
      <w:proofErr w:type="gramStart"/>
      <w:r>
        <w:t>”.</w:t>
      </w:r>
      <w:proofErr w:type="gramEnd"/>
      <w:r>
        <w:t xml:space="preserve"> A garden accessory to a residential use shall not </w:t>
      </w:r>
      <w:proofErr w:type="gramStart"/>
      <w:r>
        <w:t>be deemed</w:t>
      </w:r>
      <w:proofErr w:type="gramEnd"/>
      <w:r>
        <w:t xml:space="preserve"> a “farm” or “farm use</w:t>
      </w:r>
      <w:proofErr w:type="gramStart"/>
      <w:r>
        <w:t>”.</w:t>
      </w:r>
      <w:proofErr w:type="gramEnd"/>
    </w:p>
    <w:p w14:paraId="1DB9F7DE" w14:textId="77777777" w:rsidR="00C6623E" w:rsidRDefault="00F67D10">
      <w:pPr>
        <w:pStyle w:val="RFComment"/>
      </w:pPr>
      <w:r>
        <w:lastRenderedPageBreak/>
        <w:t xml:space="preserve">[RF: I would recommend you refer to the Ag &amp; Markets definition, as that is what will </w:t>
      </w:r>
      <w:proofErr w:type="gramStart"/>
      <w:r>
        <w:t>be applied</w:t>
      </w:r>
      <w:proofErr w:type="gramEnd"/>
      <w:r>
        <w:t xml:space="preserve"> to the town, if your zoning law </w:t>
      </w:r>
      <w:proofErr w:type="gramStart"/>
      <w:r>
        <w:t>is reviewed</w:t>
      </w:r>
      <w:proofErr w:type="gramEnd"/>
      <w:r>
        <w:t xml:space="preserve"> under NY AML 305-a.]</w:t>
      </w:r>
    </w:p>
    <w:p w14:paraId="0266C290" w14:textId="77777777" w:rsidR="00C6623E" w:rsidRDefault="00F67D10">
      <w:pPr>
        <w:pStyle w:val="body0"/>
        <w:spacing w:after="120"/>
      </w:pPr>
      <w:r>
        <w:rPr>
          <w:b/>
          <w:bCs/>
          <w:smallCaps/>
        </w:rPr>
        <w:t>Farm Animals:</w:t>
      </w:r>
      <w:r>
        <w:rPr>
          <w:smallCaps/>
        </w:rPr>
        <w:t xml:space="preserve">  </w:t>
      </w:r>
      <w:r>
        <w:t xml:space="preserve">Animals such as poultry, cattle, sheep, swine, goats, ungulates, </w:t>
      </w:r>
      <w:proofErr w:type="gramStart"/>
      <w:r>
        <w:t>llamas</w:t>
      </w:r>
      <w:proofErr w:type="gramEnd"/>
      <w:r>
        <w:t xml:space="preserve"> and horses, which </w:t>
      </w:r>
      <w:proofErr w:type="gramStart"/>
      <w:r>
        <w:t>are raised</w:t>
      </w:r>
      <w:proofErr w:type="gramEnd"/>
      <w:r>
        <w:t xml:space="preserve"> for commercial or subsistence purposes. Such </w:t>
      </w:r>
      <w:proofErr w:type="gramStart"/>
      <w:r>
        <w:t>definition</w:t>
      </w:r>
      <w:proofErr w:type="gramEnd"/>
      <w:r>
        <w:t xml:space="preserve"> </w:t>
      </w:r>
      <w:proofErr w:type="gramStart"/>
      <w:r>
        <w:t>shall</w:t>
      </w:r>
      <w:proofErr w:type="gramEnd"/>
      <w:r>
        <w:t xml:space="preserve">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w:t>
      </w:r>
      <w:proofErr w:type="gramStart"/>
      <w:r>
        <w:rPr>
          <w:shd w:val="clear" w:color="auto" w:fill="FFFFFF"/>
        </w:rPr>
        <w:t>employ</w:t>
      </w:r>
      <w:proofErr w:type="gramEnd"/>
      <w:r>
        <w:rPr>
          <w:shd w:val="clear" w:color="auto" w:fill="FFFFFF"/>
        </w:rPr>
        <w:t xml:space="preserve">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proofErr w:type="gramStart"/>
      <w:r>
        <w:rPr>
          <w:b/>
          <w:smallCaps/>
        </w:rPr>
        <w:t>:</w:t>
      </w:r>
      <w:r>
        <w:t xml:space="preserve">  The</w:t>
      </w:r>
      <w:proofErr w:type="gramEnd"/>
      <w:r>
        <w:t xml:space="preserve"> land and on-farm buildings, equipment, manure processing and handling facilities, and practices which contribute to the production, preparation, and marketing of crops, </w:t>
      </w:r>
      <w:proofErr w:type="gramStart"/>
      <w:r>
        <w:t>livestock</w:t>
      </w:r>
      <w:proofErr w:type="gramEnd"/>
      <w:r>
        <w:t xml:space="preserve"> and livestock products, as a commercial enterprise</w:t>
      </w:r>
      <w:proofErr w:type="gramStart"/>
      <w:r>
        <w:t xml:space="preserve">.  </w:t>
      </w:r>
      <w:proofErr w:type="gramEnd"/>
      <w:r>
        <w:t>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xml:space="preserve">, as the same may </w:t>
      </w:r>
      <w:proofErr w:type="gramStart"/>
      <w:r>
        <w:t>be amended</w:t>
      </w:r>
      <w:proofErr w:type="gramEnd"/>
      <w:r>
        <w:t xml:space="preserve">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t>Fence:</w:t>
      </w:r>
      <w:r>
        <w:t xml:space="preserve"> An unroofed </w:t>
      </w:r>
      <w:proofErr w:type="gramStart"/>
      <w:r>
        <w:t>enclosing</w:t>
      </w:r>
      <w:proofErr w:type="gramEnd"/>
      <w:r>
        <w:t xml:space="preserve"> barrier that </w:t>
      </w:r>
      <w:proofErr w:type="gramStart"/>
      <w:r>
        <w:t>is erected</w:t>
      </w:r>
      <w:proofErr w:type="gramEnd"/>
      <w:r>
        <w:t xml:space="preserve"> for the purpose of preventing passage and/or view.</w:t>
      </w:r>
    </w:p>
    <w:p w14:paraId="4A5E9A6A" w14:textId="77777777" w:rsidR="00C6623E" w:rsidRDefault="00F67D10">
      <w:pPr>
        <w:pStyle w:val="body0"/>
        <w:spacing w:after="120"/>
      </w:pPr>
      <w:r>
        <w:rPr>
          <w:b/>
          <w:bCs/>
          <w:smallCaps/>
        </w:rPr>
        <w:t>Fertilizers:</w:t>
      </w:r>
      <w:r>
        <w:t xml:space="preserve"> A</w:t>
      </w:r>
      <w:r>
        <w:rPr>
          <w:shd w:val="clear" w:color="auto" w:fill="FEFFFF"/>
        </w:rPr>
        <w:t xml:space="preserve">ny organic or inorganic material of natural or synthetic origin (other than liming materials) that </w:t>
      </w:r>
      <w:proofErr w:type="gramStart"/>
      <w:r>
        <w:rPr>
          <w:shd w:val="clear" w:color="auto" w:fill="FEFFFF"/>
        </w:rPr>
        <w:t>is added</w:t>
      </w:r>
      <w:proofErr w:type="gramEnd"/>
      <w:r>
        <w:rPr>
          <w:shd w:val="clear" w:color="auto" w:fill="FEFFFF"/>
        </w:rPr>
        <w:t xml:space="preserve"> to </w:t>
      </w:r>
      <w:proofErr w:type="gramStart"/>
      <w:r>
        <w:rPr>
          <w:shd w:val="clear" w:color="auto" w:fill="FEFFFF"/>
        </w:rPr>
        <w:t>a soil</w:t>
      </w:r>
      <w:proofErr w:type="gramEnd"/>
      <w:r>
        <w:rPr>
          <w:shd w:val="clear" w:color="auto" w:fill="FEFFFF"/>
        </w:rPr>
        <w:t xml:space="preserve"> to supply one or more plant nutrients essential to the growth of plants.</w:t>
      </w:r>
    </w:p>
    <w:p w14:paraId="2A56C38E" w14:textId="77777777" w:rsidR="00C6623E" w:rsidRDefault="00F67D10">
      <w:pPr>
        <w:pStyle w:val="body0"/>
        <w:spacing w:after="120"/>
      </w:pPr>
      <w:r>
        <w:rPr>
          <w:b/>
          <w:bCs/>
          <w:smallCaps/>
        </w:rPr>
        <w:lastRenderedPageBreak/>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w:t>
      </w:r>
      <w:proofErr w:type="gramStart"/>
      <w:r>
        <w:t>earth</w:t>
      </w:r>
      <w:proofErr w:type="gramEnd"/>
      <w:r>
        <w:t xml:space="preserve">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 xml:space="preserve">The elevation at which the finished surface of the surrounding lot intersects the walls or supports of a building or other structure. If the line of intersection is not </w:t>
      </w:r>
      <w:proofErr w:type="gramStart"/>
      <w:r>
        <w:t>reasonably horizontal</w:t>
      </w:r>
      <w:proofErr w:type="gramEnd"/>
      <w:r>
        <w:t>,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t>
      </w:r>
      <w:proofErr w:type="gramStart"/>
      <w:r>
        <w:t>watercourse</w:t>
      </w:r>
      <w:proofErr w:type="gramEnd"/>
      <w:r>
        <w:t xml:space="preserve"> or lake which is susceptible to </w:t>
      </w:r>
      <w:proofErr w:type="gramStart"/>
      <w:r>
        <w:t>being inundated</w:t>
      </w:r>
      <w:proofErr w:type="gramEnd"/>
      <w:r>
        <w:t xml:space="preserve"> by water from any source. The term “100-year floodplain” shall mean the highest elevation of water from flooding that is likely to occur once every </w:t>
      </w:r>
      <w:proofErr w:type="gramStart"/>
      <w:r>
        <w:t>100</w:t>
      </w:r>
      <w:proofErr w:type="gramEnd"/>
      <w:r>
        <w:t xml:space="preserve">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w:t>
      </w:r>
      <w:proofErr w:type="gramStart"/>
      <w:r>
        <w:t>columns</w:t>
      </w:r>
      <w:proofErr w:type="gramEnd"/>
      <w:r>
        <w:t xml:space="preserve">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w:t>
      </w:r>
      <w:proofErr w:type="gramStart"/>
      <w:r>
        <w:t>rooms</w:t>
      </w:r>
      <w:proofErr w:type="gramEnd"/>
      <w:r>
        <w:t xml:space="preserve">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56EC891A" w:rsidR="00C6623E" w:rsidRDefault="00F67D10">
      <w:pPr>
        <w:pStyle w:val="body0"/>
        <w:spacing w:after="120"/>
      </w:pPr>
      <w:r>
        <w:rPr>
          <w:b/>
          <w:smallCaps/>
        </w:rPr>
        <w:t>Foundry:</w:t>
      </w:r>
      <w:r>
        <w:t xml:space="preserve"> A facility where metals </w:t>
      </w:r>
      <w:proofErr w:type="gramStart"/>
      <w:r>
        <w:t>are melted</w:t>
      </w:r>
      <w:proofErr w:type="gramEnd"/>
      <w:r>
        <w:t xml:space="preserve"> and cast into shapes by pouring the molten metal into molds</w:t>
      </w:r>
      <w:proofErr w:type="gramStart"/>
      <w:r>
        <w:t xml:space="preserve">.  </w:t>
      </w:r>
      <w:proofErr w:type="gramEnd"/>
      <w:r>
        <w:t xml:space="preserve">A foundry may include related processes such as cleaning, </w:t>
      </w:r>
      <w:proofErr w:type="gramStart"/>
      <w:r>
        <w:t>finishing</w:t>
      </w:r>
      <w:proofErr w:type="gramEnd"/>
      <w:r>
        <w:t xml:space="preserve"> and machining of cast products</w:t>
      </w:r>
      <w:proofErr w:type="gramStart"/>
      <w:r>
        <w:t xml:space="preserve">.  </w:t>
      </w:r>
      <w:proofErr w:type="gramEnd"/>
      <w:r>
        <w:t xml:space="preserve">Foundries typically involve heavy industrial activity, high heat sources, and may generate noise, </w:t>
      </w:r>
      <w:proofErr w:type="gramStart"/>
      <w:r>
        <w:t>dust</w:t>
      </w:r>
      <w:proofErr w:type="gramEnd"/>
      <w:r>
        <w:t xml:space="preserve"> or emissions</w:t>
      </w:r>
      <w:proofErr w:type="gramStart"/>
      <w:r>
        <w:t xml:space="preserve">.  </w:t>
      </w:r>
      <w:proofErr w:type="gramEnd"/>
      <w:r>
        <w:t xml:space="preserve">This use is </w:t>
      </w:r>
      <w:proofErr w:type="gramStart"/>
      <w:r>
        <w:t>generally classified</w:t>
      </w:r>
      <w:proofErr w:type="gramEnd"/>
      <w:r>
        <w:t xml:space="preserve"> as an industrial or manufacturing use and </w:t>
      </w:r>
      <w:proofErr w:type="gramStart"/>
      <w:r>
        <w:t>is not intended</w:t>
      </w:r>
      <w:proofErr w:type="gramEnd"/>
      <w:r>
        <w:t xml:space="preserve"> for residential or commercial districts.</w:t>
      </w:r>
    </w:p>
    <w:p w14:paraId="5391A13C" w14:textId="405EC7BE" w:rsidR="00C6623E" w:rsidRDefault="00F67D10">
      <w:pPr>
        <w:pStyle w:val="body0"/>
        <w:spacing w:after="120"/>
      </w:pPr>
      <w:r>
        <w:rPr>
          <w:b/>
          <w:bCs/>
          <w:smallCaps/>
        </w:rPr>
        <w:t>Fowl</w:t>
      </w:r>
      <w:r>
        <w:t xml:space="preserve">: Any of </w:t>
      </w:r>
      <w:proofErr w:type="gramStart"/>
      <w:r>
        <w:t>several</w:t>
      </w:r>
      <w:proofErr w:type="gramEnd"/>
      <w:r>
        <w:t xml:space="preserve"> domesticated or wild gallinaceous birds typically used for food</w:t>
      </w:r>
      <w:r w:rsidR="00D4718A">
        <w:t xml:space="preserve"> or egg production</w:t>
      </w:r>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t>Funeral Home:</w:t>
      </w:r>
      <w:r>
        <w:t xml:space="preserve"> A building or part thereof used for human funeral services. Such a building may contain space and facilities for embalming and the performance of other services used for the preparation of deceased persons for burial; the performance of autopsies and other surgical procedures on deceased persons; the storage of caskets, funeral urns and other related funeral supplies; and the storage of funeral vehicles. A funeral home </w:t>
      </w:r>
      <w:proofErr w:type="gramStart"/>
      <w:r>
        <w:t>shall</w:t>
      </w:r>
      <w:proofErr w:type="gramEnd"/>
      <w:r>
        <w:t xml:space="preserve"> not include facilities for cremation.</w:t>
      </w:r>
    </w:p>
    <w:p w14:paraId="63327480" w14:textId="77777777" w:rsidR="00C6623E" w:rsidRDefault="00F67D10">
      <w:pPr>
        <w:pStyle w:val="body0"/>
        <w:spacing w:after="120"/>
      </w:pPr>
      <w:r>
        <w:rPr>
          <w:b/>
          <w:bCs/>
          <w:smallCaps/>
        </w:rPr>
        <w:lastRenderedPageBreak/>
        <w:t>Garage, Private:</w:t>
      </w:r>
      <w:r>
        <w:t xml:space="preserve"> An enclosed space for the storage of one or more motor vehicles, provided that no business, </w:t>
      </w:r>
      <w:proofErr w:type="gramStart"/>
      <w:r>
        <w:t>occupation</w:t>
      </w:r>
      <w:proofErr w:type="gramEnd"/>
      <w:r>
        <w:t xml:space="preserve"> or service </w:t>
      </w:r>
      <w:proofErr w:type="gramStart"/>
      <w:r>
        <w:t>is conducted</w:t>
      </w:r>
      <w:proofErr w:type="gramEnd"/>
      <w:r>
        <w:t xml:space="preserve">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w:t>
      </w:r>
      <w:proofErr w:type="gramStart"/>
      <w:r>
        <w:t>clothing</w:t>
      </w:r>
      <w:proofErr w:type="gramEnd"/>
      <w:r>
        <w:t xml:space="preserve"> and other </w:t>
      </w:r>
      <w:proofErr w:type="gramStart"/>
      <w:r>
        <w:t>similar articles</w:t>
      </w:r>
      <w:proofErr w:type="gramEnd"/>
      <w:r>
        <w:t>.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7777777" w:rsidR="00C6623E" w:rsidRDefault="00F67D10">
      <w:pPr>
        <w:pStyle w:val="body0"/>
        <w:spacing w:after="120"/>
      </w:pPr>
      <w:r>
        <w:rPr>
          <w:b/>
          <w:bCs/>
          <w:smallCaps/>
        </w:rPr>
        <w:t>Gasoline Pump Station:</w:t>
      </w:r>
      <w:r>
        <w:t xml:space="preserve"> An area where motor fuels </w:t>
      </w:r>
      <w:proofErr w:type="gramStart"/>
      <w:r>
        <w:t>are dispensed</w:t>
      </w:r>
      <w:proofErr w:type="gramEnd"/>
      <w:r>
        <w:t xml:space="preserve"> to the motoring public, with each pump station designed to serve no more than two vehicles at a time.</w:t>
      </w:r>
    </w:p>
    <w:p w14:paraId="4D0393C0" w14:textId="7B887DFD" w:rsidR="00C6623E" w:rsidDel="00AD6CC5" w:rsidRDefault="00F67D10">
      <w:pPr>
        <w:pStyle w:val="RFComment"/>
        <w:rPr>
          <w:del w:id="906" w:author="Douglas Craig" w:date="2025-12-16T12:32:00Z" w16du:dateUtc="2025-12-16T17:32:00Z"/>
        </w:rPr>
      </w:pPr>
      <w:del w:id="907" w:author="Douglas Craig" w:date="2025-12-16T12:32:00Z" w16du:dateUtc="2025-12-16T17:32:00Z">
        <w:r w:rsidDel="00AD6CC5">
          <w:delText>[RF: limited to only 2 vehicles is rare and seems redundant with gasoline filling station.</w:delText>
        </w:r>
      </w:del>
      <w:del w:id="908" w:author="Douglas Craig" w:date="2025-12-16T12:31:00Z" w16du:dateUtc="2025-12-16T17:31:00Z">
        <w:r w:rsidDel="00E47B4C">
          <w:delText>}</w:delText>
        </w:r>
      </w:del>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w:t>
      </w:r>
      <w:proofErr w:type="gramStart"/>
      <w:r>
        <w:t>private area</w:t>
      </w:r>
      <w:proofErr w:type="gramEnd"/>
      <w:r>
        <w:t xml:space="preserve"> </w:t>
      </w:r>
      <w:proofErr w:type="gramStart"/>
      <w:r>
        <w:t>operated</w:t>
      </w:r>
      <w:proofErr w:type="gramEnd"/>
      <w:r>
        <w:t xml:space="preserve"> for the purpose of playing golf, and which may include a par </w:t>
      </w:r>
      <w:proofErr w:type="gramStart"/>
      <w:r>
        <w:t>3</w:t>
      </w:r>
      <w:proofErr w:type="gramEnd"/>
      <w:r>
        <w:t xml:space="preserve">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4B54997E" w:rsidR="00C6623E" w:rsidRDefault="00F67D10">
      <w:pPr>
        <w:pStyle w:val="body0"/>
        <w:spacing w:after="120"/>
        <w:ind w:left="720"/>
      </w:pPr>
      <w:r>
        <w:rPr>
          <w:b/>
          <w:bCs/>
        </w:rPr>
        <w:t>Residential</w:t>
      </w:r>
      <w:r>
        <w:rPr>
          <w:b/>
          <w:bCs/>
          <w:smallCaps/>
        </w:rPr>
        <w:t>:</w:t>
      </w:r>
      <w:r>
        <w:rPr>
          <w:smallCaps/>
        </w:rPr>
        <w:t xml:space="preserve"> </w:t>
      </w:r>
      <w:r>
        <w:t xml:space="preserve">A structure or facility located on private residential property that </w:t>
      </w:r>
      <w:proofErr w:type="gramStart"/>
      <w:r>
        <w:t>is designed</w:t>
      </w:r>
      <w:proofErr w:type="gramEnd"/>
      <w:r>
        <w:t xml:space="preserve"> and used for the cultivation and growth of plants, flowers, or crops for personal use, household consumption, or recreational gardening</w:t>
      </w:r>
      <w:proofErr w:type="gramStart"/>
      <w:r>
        <w:t xml:space="preserve">.  </w:t>
      </w:r>
      <w:proofErr w:type="gramEnd"/>
      <w:r>
        <w:t xml:space="preserve">Residential greenhouses </w:t>
      </w:r>
      <w:proofErr w:type="gramStart"/>
      <w:r>
        <w:t>are not operated</w:t>
      </w:r>
      <w:proofErr w:type="gramEnd"/>
      <w:r>
        <w:t xml:space="preserve"> for commercial purposes or profit and are </w:t>
      </w:r>
      <w:proofErr w:type="gramStart"/>
      <w:r>
        <w:t>generally smaller</w:t>
      </w:r>
      <w:proofErr w:type="gramEnd"/>
      <w:r>
        <w:t xml:space="preserve"> in scale, intended solely for non-commercial, private enjoyment and use</w:t>
      </w:r>
      <w:r w:rsidR="00886A11">
        <w:t>. (See Accessory Structure.)</w:t>
      </w:r>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w:t>
      </w:r>
      <w:proofErr w:type="gramStart"/>
      <w:r>
        <w:t xml:space="preserve">.  </w:t>
      </w:r>
      <w:proofErr w:type="gramEnd"/>
      <w:r>
        <w:t xml:space="preserve">Such facilities utilize controlled environmental conditions, </w:t>
      </w:r>
      <w:proofErr w:type="gramStart"/>
      <w:r>
        <w:t>including but not limited to</w:t>
      </w:r>
      <w:proofErr w:type="gramEnd"/>
      <w:r>
        <w:t xml:space="preserve"> temperature, humidity, </w:t>
      </w:r>
      <w:proofErr w:type="gramStart"/>
      <w:r>
        <w:t>light</w:t>
      </w:r>
      <w:proofErr w:type="gramEnd"/>
      <w:r>
        <w:t xml:space="preserve">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w:t>
      </w:r>
      <w:proofErr w:type="gramStart"/>
      <w:r>
        <w:t>is used</w:t>
      </w:r>
      <w:proofErr w:type="gramEnd"/>
      <w:r>
        <w:t xml:space="preserve"> for the cultivation, propagation, or production of plants, </w:t>
      </w:r>
      <w:proofErr w:type="gramStart"/>
      <w:r>
        <w:t>flowers</w:t>
      </w:r>
      <w:proofErr w:type="gramEnd"/>
      <w:r>
        <w:t xml:space="preserve"> or crops as part of a farming operation</w:t>
      </w:r>
      <w:proofErr w:type="gramStart"/>
      <w:r>
        <w:t xml:space="preserve">.  </w:t>
      </w:r>
      <w:proofErr w:type="gramEnd"/>
      <w:r>
        <w:t xml:space="preserve">A farm greenhouse </w:t>
      </w:r>
      <w:proofErr w:type="gramStart"/>
      <w:r>
        <w:t>is considered</w:t>
      </w:r>
      <w:proofErr w:type="gramEnd"/>
      <w:r>
        <w:t xml:space="preserve"> accessory to traditional farming activities and may </w:t>
      </w:r>
      <w:proofErr w:type="gramStart"/>
      <w:r>
        <w:t>be used</w:t>
      </w:r>
      <w:proofErr w:type="gramEnd"/>
      <w:r>
        <w:t xml:space="preserve"> for commercial sale, wholesale distribution, or on-farm consumption</w:t>
      </w:r>
      <w:proofErr w:type="gramStart"/>
      <w:r>
        <w:t xml:space="preserve">.  </w:t>
      </w:r>
      <w:proofErr w:type="gramEnd"/>
      <w:r>
        <w:t xml:space="preserve">Such greenhouses are typically larger in scale than residential greenhouses and may employ controlled environmental conditions, including temperature, </w:t>
      </w:r>
      <w:proofErr w:type="gramStart"/>
      <w:r>
        <w:t>light</w:t>
      </w:r>
      <w:proofErr w:type="gramEnd"/>
      <w:r>
        <w:t xml:space="preserve">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t>Herbicide:</w:t>
      </w:r>
      <w:r>
        <w:t xml:space="preserve"> A type of pesticide designed to eradicate plants. See also “</w:t>
      </w:r>
      <w:proofErr w:type="gramStart"/>
      <w:r>
        <w:rPr>
          <w:smallCaps/>
        </w:rPr>
        <w:t>Pesticide</w:t>
      </w:r>
      <w:r>
        <w:t>”</w:t>
      </w:r>
      <w:proofErr w:type="gramEnd"/>
    </w:p>
    <w:p w14:paraId="62A94E52" w14:textId="77777777" w:rsidR="00C6623E" w:rsidRDefault="00F67D10">
      <w:pPr>
        <w:pStyle w:val="body0"/>
        <w:spacing w:after="120"/>
      </w:pPr>
      <w:r>
        <w:rPr>
          <w:b/>
          <w:bCs/>
          <w:smallCaps/>
        </w:rPr>
        <w:t xml:space="preserve">High Tension Line: </w:t>
      </w:r>
      <w:r>
        <w:t xml:space="preserve">Any electric line operating at voltage </w:t>
      </w:r>
      <w:proofErr w:type="gramStart"/>
      <w:r>
        <w:t>in excess of</w:t>
      </w:r>
      <w:proofErr w:type="gramEnd"/>
      <w:r>
        <w:t xml:space="preserve"> 69Kv.</w:t>
      </w:r>
    </w:p>
    <w:p w14:paraId="142E8BC4" w14:textId="6B9AD68B" w:rsidR="00C6623E" w:rsidRDefault="00F67D10">
      <w:pPr>
        <w:pStyle w:val="body0"/>
        <w:spacing w:after="120"/>
      </w:pPr>
      <w:r>
        <w:rPr>
          <w:b/>
          <w:bCs/>
          <w:smallCaps/>
        </w:rPr>
        <w:lastRenderedPageBreak/>
        <w:t>Home Based Business:</w:t>
      </w:r>
      <w:r>
        <w:t xml:space="preserve"> A business use, customarily conducted entirely within </w:t>
      </w:r>
      <w:r w:rsidR="007529EE">
        <w:t>the principal</w:t>
      </w:r>
      <w:r>
        <w:t xml:space="preserve"> dwelling unit </w:t>
      </w:r>
      <w:r w:rsidR="007529EE">
        <w:t xml:space="preserve"> </w:t>
      </w:r>
      <w:r>
        <w:t>and carried on primarily by the inhabitants thereof, such use being clearly secondary to the use of the dwelling unit for living purposes, and which does not change the character of the dwelling unit nor the surrounding residential area.</w:t>
      </w:r>
    </w:p>
    <w:p w14:paraId="1DB5C17B" w14:textId="64880A05" w:rsidR="008946B6" w:rsidRDefault="00F67D10" w:rsidP="008946B6">
      <w:pPr>
        <w:pStyle w:val="RFComment"/>
        <w:rPr>
          <w:ins w:id="909" w:author="Douglas Craig" w:date="2025-12-16T12:33:00Z" w16du:dateUtc="2025-12-16T17:33:00Z"/>
        </w:rPr>
      </w:pPr>
      <w:r>
        <w:t>[RF: is this the same as Home Occupation? There are now building code requirements for these uses as to size and space. I see you have these applied in 60-E.]</w:t>
      </w:r>
      <w:ins w:id="910" w:author="Douglas Craig" w:date="2025-12-16T12:33:00Z" w16du:dateUtc="2025-12-16T17:33:00Z">
        <w:r w:rsidR="008946B6">
          <w:t xml:space="preserve"> -- </w:t>
        </w:r>
        <w:r w:rsidR="008946B6" w:rsidRPr="00487AC7">
          <w:rPr>
            <w:color w:val="EE0000"/>
          </w:rPr>
          <w:t>[</w:t>
        </w:r>
        <w:r w:rsidR="008946B6">
          <w:rPr>
            <w:color w:val="EE0000"/>
          </w:rPr>
          <w:t xml:space="preserve">there seems to be </w:t>
        </w:r>
        <w:proofErr w:type="gramStart"/>
        <w:r w:rsidR="008946B6">
          <w:rPr>
            <w:color w:val="EE0000"/>
          </w:rPr>
          <w:t>some</w:t>
        </w:r>
        <w:proofErr w:type="gramEnd"/>
        <w:r w:rsidR="008946B6">
          <w:rPr>
            <w:color w:val="EE0000"/>
          </w:rPr>
          <w:t xml:space="preserve"> </w:t>
        </w:r>
        <w:proofErr w:type="spellStart"/>
        <w:r w:rsidR="008946B6">
          <w:rPr>
            <w:color w:val="EE0000"/>
          </w:rPr>
          <w:t>specfic</w:t>
        </w:r>
        <w:proofErr w:type="spellEnd"/>
        <w:r w:rsidR="008946B6">
          <w:rPr>
            <w:color w:val="EE0000"/>
          </w:rPr>
          <w:t xml:space="preserve"> issue with the CEO and “</w:t>
        </w:r>
      </w:ins>
      <w:ins w:id="911" w:author="Douglas Craig" w:date="2025-12-16T12:34:00Z" w16du:dateUtc="2025-12-16T17:34:00Z">
        <w:r w:rsidR="008946B6">
          <w:rPr>
            <w:color w:val="EE0000"/>
          </w:rPr>
          <w:t>Home Based Occupation”. What is the issue and how do we reach a definition that works for all</w:t>
        </w:r>
        <w:proofErr w:type="gramStart"/>
        <w:r w:rsidR="008946B6">
          <w:rPr>
            <w:color w:val="EE0000"/>
          </w:rPr>
          <w:t xml:space="preserve">? </w:t>
        </w:r>
      </w:ins>
      <w:ins w:id="912" w:author="Douglas Craig" w:date="2025-12-16T12:33:00Z" w16du:dateUtc="2025-12-16T17:33:00Z">
        <w:r w:rsidR="008946B6" w:rsidRPr="00487AC7">
          <w:rPr>
            <w:color w:val="EE0000"/>
          </w:rPr>
          <w:t>]</w:t>
        </w:r>
        <w:proofErr w:type="gramEnd"/>
      </w:ins>
    </w:p>
    <w:p w14:paraId="58B487DD" w14:textId="60CC51AA" w:rsidR="00C6623E" w:rsidRDefault="00C6623E">
      <w:pPr>
        <w:pStyle w:val="RFComment"/>
      </w:pP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roofErr w:type="gramStart"/>
      <w:r>
        <w:t>”.</w:t>
      </w:r>
      <w:proofErr w:type="gramEnd"/>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w:t>
      </w:r>
      <w:proofErr w:type="gramStart"/>
      <w:r>
        <w:t>fish</w:t>
      </w:r>
      <w:proofErr w:type="gramEnd"/>
      <w:r>
        <w:t xml:space="preserve"> or turtle, </w:t>
      </w:r>
      <w:proofErr w:type="gramStart"/>
      <w:r>
        <w:t>that</w:t>
      </w:r>
      <w:proofErr w:type="gramEnd"/>
      <w:r>
        <w:t xml:space="preserve"> </w:t>
      </w:r>
      <w:proofErr w:type="gramStart"/>
      <w:r>
        <w:t>is traditionally kept</w:t>
      </w:r>
      <w:proofErr w:type="gramEnd"/>
      <w:r>
        <w:t xml:space="preserve"> in the home for pleasure rather than for commercial purposes. Household </w:t>
      </w:r>
      <w:proofErr w:type="gramStart"/>
      <w:r>
        <w:t>pet does</w:t>
      </w:r>
      <w:proofErr w:type="gramEnd"/>
      <w:r>
        <w:t xml:space="preserve">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w:t>
      </w:r>
      <w:proofErr w:type="gramStart"/>
      <w:r>
        <w:t>”,</w:t>
      </w:r>
      <w:proofErr w:type="gramEnd"/>
      <w:r>
        <w:t xml:space="preserve"> “Boarding House</w:t>
      </w:r>
      <w:proofErr w:type="gramStart"/>
      <w:r>
        <w:t>”,</w:t>
      </w:r>
      <w:proofErr w:type="gramEnd"/>
      <w:r>
        <w:t xml:space="preserve"> “Cabin</w:t>
      </w:r>
      <w:proofErr w:type="gramStart"/>
      <w:r>
        <w:t>”,</w:t>
      </w:r>
      <w:proofErr w:type="gramEnd"/>
      <w:r>
        <w:t xml:space="preserve"> “Condominium</w:t>
      </w:r>
      <w:proofErr w:type="gramStart"/>
      <w:r>
        <w:t>”,</w:t>
      </w:r>
      <w:proofErr w:type="gramEnd"/>
      <w:r>
        <w:t xml:space="preserve"> “Dormitory</w:t>
      </w:r>
      <w:proofErr w:type="gramStart"/>
      <w:r>
        <w:t>”,</w:t>
      </w:r>
      <w:proofErr w:type="gramEnd"/>
      <w:r>
        <w:t xml:space="preserve"> “Dwelling</w:t>
      </w:r>
      <w:proofErr w:type="gramStart"/>
      <w:r>
        <w:t>”,</w:t>
      </w:r>
      <w:proofErr w:type="gramEnd"/>
      <w:r>
        <w:t xml:space="preserve"> “Manufactured Housing</w:t>
      </w:r>
      <w:proofErr w:type="gramStart"/>
      <w:r>
        <w:t>”,</w:t>
      </w:r>
      <w:proofErr w:type="gramEnd"/>
      <w:r>
        <w:t xml:space="preserve"> “Modular Housing</w:t>
      </w:r>
      <w:proofErr w:type="gramStart"/>
      <w:r>
        <w:t>”,</w:t>
      </w:r>
      <w:proofErr w:type="gramEnd"/>
      <w:r>
        <w:t xml:space="preserve"> and “Senior Citizen Housing</w:t>
      </w:r>
      <w:proofErr w:type="gramStart"/>
      <w:r>
        <w:t>”.</w:t>
      </w:r>
      <w:proofErr w:type="gramEnd"/>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w:t>
      </w:r>
      <w:proofErr w:type="gramStart"/>
      <w:r>
        <w:t>housekeeping</w:t>
      </w:r>
      <w:proofErr w:type="gramEnd"/>
      <w:r>
        <w:t xml:space="preserve">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w:t>
      </w:r>
      <w:proofErr w:type="gramStart"/>
      <w:r>
        <w:t>management</w:t>
      </w:r>
      <w:proofErr w:type="gramEnd"/>
      <w:r>
        <w:t xml:space="preserve"> and home health services.</w:t>
      </w:r>
    </w:p>
    <w:p w14:paraId="354C47A8" w14:textId="77777777" w:rsidR="00C6623E" w:rsidRDefault="00F67D10">
      <w:pPr>
        <w:pStyle w:val="body0"/>
        <w:spacing w:after="120"/>
        <w:ind w:left="720"/>
      </w:pPr>
      <w:r>
        <w:rPr>
          <w:b/>
          <w:bCs/>
        </w:rPr>
        <w:t>Group Home:</w:t>
      </w:r>
      <w:r>
        <w:t xml:space="preserve"> A dwelling resembling a single-family dwelling, </w:t>
      </w:r>
      <w:proofErr w:type="gramStart"/>
      <w:r>
        <w:t>that</w:t>
      </w:r>
      <w:proofErr w:type="gramEnd"/>
      <w:r>
        <w:t xml:space="preserve">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w:t>
      </w:r>
      <w:r>
        <w:lastRenderedPageBreak/>
        <w:t xml:space="preserve">independently. Nursing homes and convalescent care facilities have </w:t>
      </w:r>
      <w:proofErr w:type="gramStart"/>
      <w:r>
        <w:t>a high level</w:t>
      </w:r>
      <w:proofErr w:type="gramEnd"/>
      <w:r>
        <w:t xml:space="preserve">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w:t>
      </w:r>
      <w:proofErr w:type="gramStart"/>
      <w:r>
        <w:t>accommodations</w:t>
      </w:r>
      <w:proofErr w:type="gramEnd"/>
      <w:r>
        <w:t xml:space="preserve">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w:t>
      </w:r>
      <w:proofErr w:type="gramStart"/>
      <w:r>
        <w:t>are kept</w:t>
      </w:r>
      <w:proofErr w:type="gramEnd"/>
      <w:r>
        <w:t xml:space="preserve"> any number of dogs for the primary purpose of sale or for </w:t>
      </w:r>
      <w:proofErr w:type="gramStart"/>
      <w:r>
        <w:t>the boarding</w:t>
      </w:r>
      <w:proofErr w:type="gramEnd"/>
      <w:r>
        <w:t xml:space="preserve">, training, care, or breeding for which a fee </w:t>
      </w:r>
      <w:proofErr w:type="gramStart"/>
      <w:r>
        <w:t>is charged</w:t>
      </w:r>
      <w:proofErr w:type="gramEnd"/>
      <w:r>
        <w:t>.</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w:t>
      </w:r>
      <w:proofErr w:type="gramStart"/>
      <w:r>
        <w:t>dry cleaning</w:t>
      </w:r>
      <w:proofErr w:type="gramEnd"/>
      <w:r>
        <w:t xml:space="preserve">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w:t>
      </w:r>
      <w:proofErr w:type="gramStart"/>
      <w:r>
        <w:t>as a whole with</w:t>
      </w:r>
      <w:proofErr w:type="gramEnd"/>
      <w:r>
        <w:t xml:space="preserve"> shared access, utilities, </w:t>
      </w:r>
      <w:proofErr w:type="gramStart"/>
      <w:r>
        <w:t>signage</w:t>
      </w:r>
      <w:proofErr w:type="gramEnd"/>
      <w:r>
        <w:t xml:space="preserve"> and other facilities and intended for occupancy by five (5) or more light manufacturing, wholesale </w:t>
      </w:r>
      <w:proofErr w:type="gramStart"/>
      <w:r>
        <w:t>business</w:t>
      </w:r>
      <w:proofErr w:type="gramEnd"/>
      <w:r>
        <w:t xml:space="preserve">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w:t>
      </w:r>
      <w:proofErr w:type="gramStart"/>
      <w:r>
        <w:t xml:space="preserve">.  </w:t>
      </w:r>
      <w:proofErr w:type="gramEnd"/>
      <w:r>
        <w:t>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w:t>
      </w:r>
      <w:proofErr w:type="gramStart"/>
      <w:r>
        <w:t>be distinguished</w:t>
      </w:r>
      <w:proofErr w:type="gramEnd"/>
      <w:r>
        <w:t xml:space="preserve">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w:t>
      </w:r>
      <w:proofErr w:type="gramStart"/>
      <w:r>
        <w:t>is perceived</w:t>
      </w:r>
      <w:proofErr w:type="gramEnd"/>
      <w:r>
        <w:t xml:space="preserve"> as an environmental stressor and nuisance.</w:t>
      </w:r>
    </w:p>
    <w:p w14:paraId="08626163" w14:textId="77777777" w:rsidR="00C6623E" w:rsidRDefault="00F67D10">
      <w:pPr>
        <w:pStyle w:val="body0"/>
        <w:spacing w:after="120"/>
        <w:ind w:left="720"/>
      </w:pPr>
      <w:r>
        <w:rPr>
          <w:b/>
        </w:rPr>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lastRenderedPageBreak/>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w:t>
      </w:r>
      <w:proofErr w:type="gramStart"/>
      <w:r>
        <w:t>bounding</w:t>
      </w:r>
      <w:proofErr w:type="gramEnd"/>
      <w:r>
        <w:t xml:space="preserve"> </w:t>
      </w:r>
      <w:proofErr w:type="gramStart"/>
      <w:r>
        <w:t>a lot</w:t>
      </w:r>
      <w:proofErr w:type="gramEnd"/>
      <w:r>
        <w:t xml:space="preserve">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w:t>
      </w:r>
      <w:proofErr w:type="gramStart"/>
      <w:r>
        <w:t>A lot</w:t>
      </w:r>
      <w:proofErr w:type="gramEnd"/>
      <w:r>
        <w:t xml:space="preserve">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w:t>
      </w:r>
      <w:proofErr w:type="gramStart"/>
      <w:r>
        <w:t>A lot</w:t>
      </w:r>
      <w:proofErr w:type="gramEnd"/>
      <w:r>
        <w:t xml:space="preserve"> with less than the minimum required lot frontage, which </w:t>
      </w:r>
      <w:proofErr w:type="gramStart"/>
      <w:r>
        <w:t>generally consists</w:t>
      </w:r>
      <w:proofErr w:type="gramEnd"/>
      <w:r>
        <w:t xml:space="preserve"> of a narrow access-way or “</w:t>
      </w:r>
      <w:proofErr w:type="gramStart"/>
      <w:r>
        <w:t>flag pole”,</w:t>
      </w:r>
      <w:proofErr w:type="gramEnd"/>
      <w:r>
        <w:t xml:space="preserve"> leading to the buildable rear portion of the lot or the “flag</w:t>
      </w:r>
      <w:proofErr w:type="gramStart"/>
      <w:r>
        <w:t>”,</w:t>
      </w:r>
      <w:proofErr w:type="gramEnd"/>
      <w:r>
        <w:t xml:space="preserve">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w:t>
      </w:r>
      <w:proofErr w:type="gramStart"/>
      <w:r>
        <w:t>A lot</w:t>
      </w:r>
      <w:proofErr w:type="gramEnd"/>
      <w:r>
        <w:t xml:space="preserve"> which faces on two roads at opposite ends of the </w:t>
      </w:r>
      <w:proofErr w:type="gramStart"/>
      <w:r>
        <w:t>lot</w:t>
      </w:r>
      <w:proofErr w:type="gramEnd"/>
      <w:r>
        <w:t xml:space="preserve">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w:t>
      </w:r>
      <w:proofErr w:type="gramStart"/>
      <w:r>
        <w:t>is built</w:t>
      </w:r>
      <w:proofErr w:type="gramEnd"/>
      <w:r>
        <w:t xml:space="preserve"> on a permanent metal chassis and designed to </w:t>
      </w:r>
      <w:proofErr w:type="gramStart"/>
      <w:r>
        <w:t>be used</w:t>
      </w:r>
      <w:proofErr w:type="gramEnd"/>
      <w:r>
        <w:t xml:space="preserve"> as a dwelling with or without a permanent </w:t>
      </w:r>
      <w:proofErr w:type="gramStart"/>
      <w:r>
        <w:t>foundation when</w:t>
      </w:r>
      <w:proofErr w:type="gramEnd"/>
      <w:r>
        <w:t xml:space="preserve"> connected to utilities, and which includes plumbing, </w:t>
      </w:r>
      <w:proofErr w:type="gramStart"/>
      <w:r>
        <w:t>heating</w:t>
      </w:r>
      <w:proofErr w:type="gramEnd"/>
      <w:r>
        <w:t xml:space="preserve"> and electrical systems. Such structures </w:t>
      </w:r>
      <w:proofErr w:type="gramStart"/>
      <w:r>
        <w:t>are manufactured</w:t>
      </w:r>
      <w:proofErr w:type="gramEnd"/>
      <w:r>
        <w:t xml:space="preserve">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w:t>
      </w:r>
      <w:proofErr w:type="gramStart"/>
      <w:r>
        <w:t>been planned</w:t>
      </w:r>
      <w:proofErr w:type="gramEnd"/>
      <w:r>
        <w:t xml:space="preserve">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w:t>
      </w:r>
      <w:proofErr w:type="gramStart"/>
      <w:r>
        <w:t xml:space="preserve">.  </w:t>
      </w:r>
      <w:proofErr w:type="gramEnd"/>
      <w:r>
        <w:t xml:space="preserve">Manure storage may include lagoons, tanks, pits, </w:t>
      </w:r>
      <w:proofErr w:type="gramStart"/>
      <w:r>
        <w:t>bunkers</w:t>
      </w:r>
      <w:proofErr w:type="gramEnd"/>
      <w:r>
        <w:t xml:space="preserve"> or composting facilities and is typically associated with agricultural operations</w:t>
      </w:r>
      <w:proofErr w:type="gramStart"/>
      <w:r>
        <w:t xml:space="preserve">.  </w:t>
      </w:r>
      <w:proofErr w:type="gramEnd"/>
      <w:r>
        <w:t xml:space="preserve">Such storage areas shall </w:t>
      </w:r>
      <w:proofErr w:type="gramStart"/>
      <w:r>
        <w:t>be designed</w:t>
      </w:r>
      <w:proofErr w:type="gramEnd"/>
      <w:r>
        <w:t xml:space="preserve">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lastRenderedPageBreak/>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w:t>
      </w:r>
      <w:proofErr w:type="gramStart"/>
      <w:r>
        <w:t>facilities</w:t>
      </w:r>
      <w:proofErr w:type="gramEnd"/>
      <w:r>
        <w:t xml:space="preserve"> and medical offices. For purposes of this Zoning Law, the term “hospital” shall not include the term “alternate care housing</w:t>
      </w:r>
      <w:proofErr w:type="gramStart"/>
      <w:r>
        <w:t>”.</w:t>
      </w:r>
      <w:proofErr w:type="gramEnd"/>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w:t>
      </w:r>
      <w:proofErr w:type="gramStart"/>
      <w:r>
        <w:t>naturally-formed</w:t>
      </w:r>
      <w:proofErr w:type="gramEnd"/>
      <w:r>
        <w:t xml:space="preserve">, usually inorganic, solid material located on or below the surface of the earth. Peat and topsoil shall </w:t>
      </w:r>
      <w:proofErr w:type="gramStart"/>
      <w:r>
        <w:t>be considered</w:t>
      </w:r>
      <w:proofErr w:type="gramEnd"/>
      <w:r>
        <w:t xml:space="preserve">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w:t>
      </w:r>
      <w:proofErr w:type="gramStart"/>
      <w:r>
        <w:t>is manufactured</w:t>
      </w:r>
      <w:proofErr w:type="gramEnd"/>
      <w:r>
        <w:t xml:space="preserve">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w:t>
      </w:r>
      <w:proofErr w:type="gramStart"/>
      <w:r>
        <w:t>being used</w:t>
      </w:r>
      <w:proofErr w:type="gramEnd"/>
      <w:r>
        <w:t xml:space="preserve"> for </w:t>
      </w:r>
      <w:proofErr w:type="gramStart"/>
      <w:r>
        <w:t>the temporary</w:t>
      </w:r>
      <w:proofErr w:type="gramEnd"/>
      <w:r>
        <w:t xml:space="preserve"> living, sleeping, eating or accommodation of </w:t>
      </w:r>
      <w:proofErr w:type="gramStart"/>
      <w:r>
        <w:t>persons</w:t>
      </w:r>
      <w:proofErr w:type="gramEnd"/>
      <w:r>
        <w:t>.</w:t>
      </w:r>
    </w:p>
    <w:p w14:paraId="44BD44FF" w14:textId="77777777" w:rsidR="00C6623E" w:rsidRDefault="00F67D10">
      <w:pPr>
        <w:pStyle w:val="body0"/>
        <w:spacing w:after="120"/>
      </w:pPr>
      <w:r>
        <w:rPr>
          <w:b/>
          <w:bCs/>
          <w:smallCaps/>
        </w:rPr>
        <w:t>Motor Vehicle Repair shop, Commercial</w:t>
      </w:r>
      <w:proofErr w:type="gramStart"/>
      <w:r>
        <w:rPr>
          <w:b/>
          <w:bCs/>
          <w:smallCaps/>
        </w:rPr>
        <w:t>:</w:t>
      </w:r>
      <w:r>
        <w:t xml:space="preserve">  A</w:t>
      </w:r>
      <w:proofErr w:type="gramEnd"/>
      <w:r>
        <w:t xml:space="preserve">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7D50A3DE" w:rsidR="00C6623E" w:rsidRDefault="00F67D10">
      <w:pPr>
        <w:pStyle w:val="body0"/>
        <w:spacing w:after="120"/>
      </w:pPr>
      <w:r>
        <w:rPr>
          <w:b/>
          <w:bCs/>
          <w:smallCaps/>
        </w:rPr>
        <w:t>Noise/Noise Pollution</w:t>
      </w:r>
      <w:proofErr w:type="gramStart"/>
      <w:r>
        <w:rPr>
          <w:b/>
          <w:bCs/>
          <w:smallCaps/>
        </w:rPr>
        <w:t>:</w:t>
      </w:r>
      <w:r>
        <w:t xml:space="preserve">  Sound</w:t>
      </w:r>
      <w:proofErr w:type="gramEnd"/>
      <w:r>
        <w:t xml:space="preserve"> that is loud, unpleasant, unexpected, </w:t>
      </w:r>
      <w:proofErr w:type="gramStart"/>
      <w:r>
        <w:t>disagreeable</w:t>
      </w:r>
      <w:proofErr w:type="gramEnd"/>
      <w:r>
        <w:t xml:space="preserve"> or undesired, </w:t>
      </w:r>
      <w:ins w:id="913" w:author="Douglas Craig" w:date="2025-12-16T12:36:00Z" w16du:dateUtc="2025-12-16T17:36:00Z">
        <w:r w:rsidR="004158CB">
          <w:t xml:space="preserve">or noise that is continuous or repetitive </w:t>
        </w:r>
      </w:ins>
      <w:r>
        <w:t xml:space="preserve">and which </w:t>
      </w:r>
      <w:proofErr w:type="gramStart"/>
      <w:r>
        <w:t>is perceived</w:t>
      </w:r>
      <w:proofErr w:type="gramEnd"/>
      <w:r>
        <w:t xml:space="preserve"> as an environmental stressor and nuisance</w:t>
      </w:r>
      <w:proofErr w:type="gramStart"/>
      <w:r>
        <w:t xml:space="preserve">.  </w:t>
      </w:r>
      <w:proofErr w:type="gramEnd"/>
      <w:r>
        <w:t>See also “</w:t>
      </w:r>
      <w:r>
        <w:rPr>
          <w:smallCaps/>
        </w:rPr>
        <w:t>Nuisance</w:t>
      </w:r>
      <w:proofErr w:type="gramStart"/>
      <w:r>
        <w:t>”.</w:t>
      </w:r>
      <w:proofErr w:type="gramEnd"/>
    </w:p>
    <w:p w14:paraId="1CDE0DC9" w14:textId="7426A510" w:rsidR="00C6623E" w:rsidDel="00E25CEA" w:rsidRDefault="00F67D10">
      <w:pPr>
        <w:pStyle w:val="RFComment"/>
        <w:rPr>
          <w:del w:id="914" w:author="Douglas Craig" w:date="2025-12-16T12:37:00Z" w16du:dateUtc="2025-12-16T17:37:00Z"/>
        </w:rPr>
      </w:pPr>
      <w:del w:id="915" w:author="Douglas Craig" w:date="2025-12-16T12:37:00Z" w16du:dateUtc="2025-12-16T17:37:00Z">
        <w:r w:rsidDel="00E25CEA">
          <w:delText>[RF: you may want to add to this definition “or noise that is continuous or repetitive so as to become . . . . . an environmental stressor and nuisance. Noise ordinances are subjective and hard to enforce, but noise is relevant to a site plan or special use permit review.]</w:delText>
        </w:r>
      </w:del>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xml:space="preserve">: A Non-Farm Commercial Composting Facility includes Exempt, Registered, and Permitted Organic Recycling Facilities, as defined and regulated under 6 NYCRR Part 360 and that </w:t>
      </w:r>
      <w:proofErr w:type="gramStart"/>
      <w:r>
        <w:t>are not considered</w:t>
      </w:r>
      <w:proofErr w:type="gramEnd"/>
      <w:r>
        <w:t xml:space="preserve"> agriculture or integral to a farm and its operations as defined herein.</w:t>
      </w:r>
    </w:p>
    <w:p w14:paraId="3C0A75F5" w14:textId="77777777" w:rsidR="00C6623E" w:rsidRDefault="00F67D10">
      <w:pPr>
        <w:pStyle w:val="body0"/>
        <w:spacing w:after="120"/>
      </w:pPr>
      <w:r>
        <w:rPr>
          <w:b/>
          <w:bCs/>
          <w:smallCaps/>
        </w:rPr>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lastRenderedPageBreak/>
        <w:t>Nuisance:</w:t>
      </w:r>
      <w:r>
        <w:t xml:space="preserve"> Anything that interferes with the enjoyment and use of properties, </w:t>
      </w:r>
      <w:proofErr w:type="gramStart"/>
      <w:r>
        <w:t>including but not limited to</w:t>
      </w:r>
      <w:proofErr w:type="gramEnd"/>
      <w:r>
        <w:t xml:space="preserve">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w:t>
      </w:r>
      <w:proofErr w:type="gramStart"/>
      <w:r>
        <w:t>All of</w:t>
      </w:r>
      <w:proofErr w:type="gramEnd"/>
      <w:r>
        <w:t xml:space="preserve">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w:t>
      </w:r>
      <w:proofErr w:type="gramStart"/>
      <w:r>
        <w:t>an organization</w:t>
      </w:r>
      <w:proofErr w:type="gramEnd"/>
      <w:r>
        <w:t xml:space="preserve"> for the express use and enjoyment by the </w:t>
      </w:r>
      <w:proofErr w:type="gramStart"/>
      <w:r>
        <w:t>general public</w:t>
      </w:r>
      <w:proofErr w:type="gramEnd"/>
      <w:r>
        <w:t>.</w:t>
      </w:r>
    </w:p>
    <w:p w14:paraId="756A2F1C" w14:textId="77777777" w:rsidR="00C6623E" w:rsidRDefault="00F67D10">
      <w:pPr>
        <w:pStyle w:val="body0"/>
        <w:spacing w:after="120"/>
      </w:pPr>
      <w:r>
        <w:rPr>
          <w:b/>
          <w:bCs/>
          <w:smallCaps/>
        </w:rPr>
        <w:t>Parking Area:</w:t>
      </w:r>
      <w:r>
        <w:t xml:space="preserve"> </w:t>
      </w:r>
      <w:proofErr w:type="gramStart"/>
      <w:r>
        <w:t>A lot</w:t>
      </w:r>
      <w:proofErr w:type="gramEnd"/>
      <w:r>
        <w:t xml:space="preserve"> or portion thereof used for the parking of motor vehicles, with or without the payment of rent or charges in money and/or other </w:t>
      </w:r>
      <w:proofErr w:type="gramStart"/>
      <w:r>
        <w:t>consideration</w:t>
      </w:r>
      <w:proofErr w:type="gramEnd"/>
      <w:r>
        <w:t>.</w:t>
      </w:r>
    </w:p>
    <w:p w14:paraId="059E4441" w14:textId="77777777" w:rsidR="00C6623E" w:rsidRDefault="00F67D10">
      <w:pPr>
        <w:pStyle w:val="body0"/>
        <w:spacing w:after="120"/>
      </w:pPr>
      <w:r>
        <w:rPr>
          <w:b/>
          <w:bCs/>
          <w:smallCaps/>
        </w:rPr>
        <w:t>Parking Space:</w:t>
      </w:r>
      <w:r>
        <w:rPr>
          <w:b/>
          <w:bCs/>
        </w:rPr>
        <w:t xml:space="preserve"> </w:t>
      </w:r>
      <w:r>
        <w:t xml:space="preserve">A stall or berth which </w:t>
      </w:r>
      <w:proofErr w:type="gramStart"/>
      <w:r>
        <w:t>is usually arranged</w:t>
      </w:r>
      <w:proofErr w:type="gramEnd"/>
      <w:r>
        <w:t xml:space="preserve">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w:t>
      </w:r>
      <w:proofErr w:type="gramStart"/>
      <w:r>
        <w:t>is used</w:t>
      </w:r>
      <w:proofErr w:type="gramEnd"/>
      <w:r>
        <w:t xml:space="preserve">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w:t>
      </w:r>
      <w:proofErr w:type="gramStart"/>
      <w:r>
        <w:t>a non</w:t>
      </w:r>
      <w:proofErr w:type="gramEnd"/>
      <w:r>
        <w:t>-residential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proofErr w:type="gramStart"/>
      <w:r>
        <w:rPr>
          <w:b/>
          <w:smallCaps/>
        </w:rPr>
        <w:t>:</w:t>
      </w:r>
      <w:r>
        <w:t xml:space="preserve">  An</w:t>
      </w:r>
      <w:proofErr w:type="gramEnd"/>
      <w:r>
        <w:t xml:space="preserve">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w:t>
      </w:r>
      <w:proofErr w:type="gramStart"/>
      <w:r>
        <w:t>defoliant</w:t>
      </w:r>
      <w:proofErr w:type="gramEnd"/>
      <w:r>
        <w:t xml:space="preserve"> or desiccant. See also “</w:t>
      </w:r>
      <w:proofErr w:type="gramStart"/>
      <w:r>
        <w:rPr>
          <w:smallCaps/>
        </w:rPr>
        <w:t>Herbicide</w:t>
      </w:r>
      <w:r>
        <w:t>”</w:t>
      </w:r>
      <w:proofErr w:type="gramEnd"/>
    </w:p>
    <w:p w14:paraId="51695C6F" w14:textId="77777777" w:rsidR="00C6623E" w:rsidRDefault="00F67D10">
      <w:pPr>
        <w:pStyle w:val="body0"/>
        <w:spacing w:after="120"/>
      </w:pPr>
      <w:r>
        <w:rPr>
          <w:b/>
          <w:bCs/>
          <w:smallCaps/>
        </w:rPr>
        <w:t>Pet Cemetery</w:t>
      </w:r>
      <w:proofErr w:type="gramStart"/>
      <w:r>
        <w:rPr>
          <w:b/>
          <w:bCs/>
          <w:smallCaps/>
        </w:rPr>
        <w:t>:</w:t>
      </w:r>
      <w:r>
        <w:t xml:space="preserve">  Property</w:t>
      </w:r>
      <w:proofErr w:type="gramEnd"/>
      <w:r>
        <w:t xml:space="preserve">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w:t>
      </w:r>
      <w:proofErr w:type="gramStart"/>
      <w:r>
        <w:t>is used</w:t>
      </w:r>
      <w:proofErr w:type="gramEnd"/>
      <w:r>
        <w:t xml:space="preserve">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w:t>
      </w:r>
      <w:proofErr w:type="gramStart"/>
      <w:r>
        <w:t>gases</w:t>
      </w:r>
      <w:proofErr w:type="gramEnd"/>
      <w:r>
        <w:t xml:space="preserve"> or finely divided solids.</w:t>
      </w:r>
    </w:p>
    <w:p w14:paraId="6B65A81E" w14:textId="77777777" w:rsidR="00C6623E" w:rsidRDefault="00F67D10">
      <w:pPr>
        <w:pStyle w:val="body0"/>
        <w:spacing w:after="120"/>
      </w:pPr>
      <w:r>
        <w:rPr>
          <w:b/>
          <w:bCs/>
          <w:smallCaps/>
        </w:rPr>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t>Planning Board:</w:t>
      </w:r>
      <w:r>
        <w:t xml:space="preserve"> An appointed body whose principal duties are to review and </w:t>
      </w:r>
      <w:proofErr w:type="gramStart"/>
      <w:r>
        <w:t>approve,  approve</w:t>
      </w:r>
      <w:proofErr w:type="gramEnd"/>
      <w:r>
        <w:t xml:space="preser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w:t>
      </w:r>
      <w:proofErr w:type="gramStart"/>
      <w:r>
        <w:t>are grown</w:t>
      </w:r>
      <w:proofErr w:type="gramEnd"/>
      <w:r>
        <w:t xml:space="preserve"> for transplanting, for use as stocks, budding and grafting, or for sale, either within a greenhouse or outdoors.</w:t>
      </w:r>
    </w:p>
    <w:p w14:paraId="32FCDE6F" w14:textId="77777777" w:rsidR="00C6623E" w:rsidRDefault="00F67D10">
      <w:pPr>
        <w:pStyle w:val="body0"/>
        <w:spacing w:after="120"/>
      </w:pPr>
      <w:r>
        <w:rPr>
          <w:b/>
          <w:bCs/>
          <w:smallCaps/>
        </w:rPr>
        <w:lastRenderedPageBreak/>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proofErr w:type="gramStart"/>
      <w:r>
        <w:rPr>
          <w:b/>
          <w:smallCaps/>
        </w:rPr>
        <w:t>Pre-fabricated</w:t>
      </w:r>
      <w:proofErr w:type="gramEnd"/>
      <w:r>
        <w:rPr>
          <w:b/>
          <w:smallCaps/>
        </w:rPr>
        <w:t xml:space="preserve">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w:t>
      </w:r>
      <w:proofErr w:type="gramStart"/>
      <w:r>
        <w:t>A lot</w:t>
      </w:r>
      <w:proofErr w:type="gramEnd"/>
      <w:r>
        <w: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 xml:space="preserve">A building where the principal use of the lot on which it is located </w:t>
      </w:r>
      <w:proofErr w:type="gramStart"/>
      <w:r>
        <w:t>is conducted</w:t>
      </w:r>
      <w:proofErr w:type="gramEnd"/>
      <w:r>
        <w:t>.</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w:t>
      </w:r>
      <w:proofErr w:type="gramStart"/>
      <w:r>
        <w:t>collating of</w:t>
      </w:r>
      <w:proofErr w:type="gramEnd"/>
      <w:r>
        <w:t xml:space="preserve">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w:t>
      </w:r>
      <w:proofErr w:type="gramStart"/>
      <w:r>
        <w:t>are not limited</w:t>
      </w:r>
      <w:proofErr w:type="gramEnd"/>
      <w:r>
        <w:t xml:space="preserve"> to auditoriums, </w:t>
      </w:r>
      <w:proofErr w:type="gramStart"/>
      <w:r>
        <w:t>stadia</w:t>
      </w:r>
      <w:proofErr w:type="gramEnd"/>
      <w:r>
        <w:t xml:space="preserve">, gymnasiums, field houses, theaters, banquet rooms, town </w:t>
      </w:r>
      <w:proofErr w:type="gramStart"/>
      <w:r>
        <w:t>facilities</w:t>
      </w:r>
      <w:proofErr w:type="gramEnd"/>
      <w:r>
        <w:t xml:space="preserve">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 xml:space="preserve">Structures and facilities for public utilities, such as electric lines and poles, gas mains, water and/or sewer mains, telephone </w:t>
      </w:r>
      <w:proofErr w:type="gramStart"/>
      <w:r>
        <w:t>lines</w:t>
      </w:r>
      <w:proofErr w:type="gramEnd"/>
      <w:r>
        <w:t xml:space="preserve">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w:t>
      </w:r>
      <w:proofErr w:type="gramStart"/>
      <w:r>
        <w:t>”.</w:t>
      </w:r>
      <w:proofErr w:type="gramEnd"/>
      <w:r>
        <w:t xml:space="preserve"> The fresh bedrock would then </w:t>
      </w:r>
      <w:proofErr w:type="gramStart"/>
      <w:r>
        <w:t>be quarried</w:t>
      </w:r>
      <w:proofErr w:type="gramEnd"/>
      <w:r>
        <w:t xml:space="preserve"> in a “step” pattern called “benching</w:t>
      </w:r>
      <w:proofErr w:type="gramStart"/>
      <w:r>
        <w:t>”,</w:t>
      </w:r>
      <w:proofErr w:type="gramEnd"/>
      <w:r>
        <w:t xml:space="preserve"> and further processed for commercial, industrial or construction use. Bedrock </w:t>
      </w:r>
      <w:proofErr w:type="gramStart"/>
      <w:r>
        <w:t>shall</w:t>
      </w:r>
      <w:proofErr w:type="gramEnd"/>
      <w:r>
        <w:t xml:space="preserve"> not include shale, which is a softer rock and does not require blasting and/or crushing. See also “</w:t>
      </w:r>
      <w:proofErr w:type="gramStart"/>
      <w:r>
        <w:rPr>
          <w:smallCaps/>
        </w:rPr>
        <w:t>Excavation”</w:t>
      </w:r>
      <w:proofErr w:type="gramEnd"/>
    </w:p>
    <w:p w14:paraId="3911FC1D" w14:textId="77777777" w:rsidR="00C6623E" w:rsidRDefault="00F67D10">
      <w:pPr>
        <w:pStyle w:val="body0"/>
        <w:spacing w:after="120"/>
      </w:pPr>
      <w:proofErr w:type="gramStart"/>
      <w:r>
        <w:rPr>
          <w:b/>
          <w:bCs/>
          <w:smallCaps/>
          <w:shd w:val="clear" w:color="auto" w:fill="FFFFFF"/>
        </w:rPr>
        <w:t>Race Track</w:t>
      </w:r>
      <w:proofErr w:type="gramEnd"/>
      <w:r>
        <w:rPr>
          <w:b/>
          <w:bCs/>
          <w:smallCaps/>
          <w:shd w:val="clear" w:color="auto" w:fill="FFFFFF"/>
        </w:rPr>
        <w:t>, Motor Vehicle:</w:t>
      </w:r>
      <w:r>
        <w:rPr>
          <w:shd w:val="clear" w:color="auto" w:fill="FFFFFF"/>
        </w:rPr>
        <w:t xml:space="preserve"> Any measured course or free-form track used primarily for driving any type of motor </w:t>
      </w:r>
      <w:proofErr w:type="gramStart"/>
      <w:r>
        <w:rPr>
          <w:shd w:val="clear" w:color="auto" w:fill="FFFFFF"/>
        </w:rPr>
        <w:t>vehicles</w:t>
      </w:r>
      <w:proofErr w:type="gramEnd"/>
      <w:r>
        <w:rPr>
          <w:shd w:val="clear" w:color="auto" w:fill="FFFFFF"/>
        </w:rPr>
        <w:t xml:space="preserve"> under racing or driving conditions</w:t>
      </w:r>
      <w:proofErr w:type="gramStart"/>
      <w:r>
        <w:rPr>
          <w:shd w:val="clear" w:color="auto" w:fill="FFFFFF"/>
        </w:rPr>
        <w:t xml:space="preserve">.  </w:t>
      </w:r>
      <w:proofErr w:type="gramEnd"/>
    </w:p>
    <w:p w14:paraId="0201C499" w14:textId="77777777" w:rsidR="00C6623E" w:rsidRDefault="00F67D10">
      <w:pPr>
        <w:pStyle w:val="body0"/>
        <w:spacing w:after="120"/>
      </w:pPr>
      <w:r>
        <w:rPr>
          <w:b/>
          <w:bCs/>
          <w:smallCaps/>
        </w:rPr>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w:t>
      </w:r>
      <w:proofErr w:type="gramStart"/>
      <w:r>
        <w:t>commercial use</w:t>
      </w:r>
      <w:proofErr w:type="gramEnd"/>
      <w:r>
        <w:t xml:space="preserve"> designed and equipped principally for the conduct of sports or leisure time activities, </w:t>
      </w:r>
      <w:proofErr w:type="gramStart"/>
      <w:r>
        <w:t>whether or not</w:t>
      </w:r>
      <w:proofErr w:type="gramEnd"/>
      <w:r>
        <w:t xml:space="preserve"> membership </w:t>
      </w:r>
      <w:proofErr w:type="gramStart"/>
      <w:r>
        <w:t>to</w:t>
      </w:r>
      <w:proofErr w:type="gramEnd"/>
      <w:r>
        <w:t xml:space="preserve"> said activity </w:t>
      </w:r>
      <w:proofErr w:type="gramStart"/>
      <w:r>
        <w:t>is required</w:t>
      </w:r>
      <w:proofErr w:type="gramEnd"/>
      <w:r>
        <w:t xml:space="preserve">, but not </w:t>
      </w:r>
      <w:r>
        <w:lastRenderedPageBreak/>
        <w:t xml:space="preserve">including overnight </w:t>
      </w:r>
      <w:proofErr w:type="gramStart"/>
      <w:r>
        <w:t>accommodations</w:t>
      </w:r>
      <w:proofErr w:type="gramEnd"/>
      <w:r>
        <w:t xml:space="preserve">. Video parlors, computer gaming facilities, movie theaters, and bars, as principal uses, are not commercial recreation uses. Commercial recreation </w:t>
      </w:r>
      <w:proofErr w:type="gramStart"/>
      <w:r>
        <w:t>is further defined</w:t>
      </w:r>
      <w:proofErr w:type="gramEnd"/>
      <w:r>
        <w:t xml:space="preserve"> as follows:</w:t>
      </w:r>
    </w:p>
    <w:p w14:paraId="37CF0B4F" w14:textId="77777777" w:rsidR="00C6623E" w:rsidRDefault="00F67D10" w:rsidP="006266F7">
      <w:pPr>
        <w:pStyle w:val="body0"/>
        <w:numPr>
          <w:ilvl w:val="0"/>
          <w:numId w:val="295"/>
        </w:numPr>
        <w:spacing w:after="120"/>
        <w:ind w:left="720"/>
      </w:pPr>
      <w:r>
        <w:rPr>
          <w:b/>
          <w:bCs/>
        </w:rPr>
        <w:t>Indoor:</w:t>
      </w:r>
      <w:r>
        <w:t xml:space="preserve"> Recreational activities conducted entirely within a building, including team or individual sports and related health and exercise facilities operated on a commercial or fee basis. </w:t>
      </w:r>
      <w:proofErr w:type="gramStart"/>
      <w:r>
        <w:t>An indoor</w:t>
      </w:r>
      <w:proofErr w:type="gramEnd"/>
      <w:r>
        <w:t xml:space="preserve">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w:t>
      </w:r>
      <w:proofErr w:type="gramStart"/>
      <w:r>
        <w:t>tennis</w:t>
      </w:r>
      <w:proofErr w:type="gramEnd"/>
      <w:r>
        <w:t xml:space="preserve"> and other racquet courts, climbing wall, field house, indoor track, indoor basketball, and indoor pool house.</w:t>
      </w:r>
    </w:p>
    <w:p w14:paraId="1CF1A700" w14:textId="77777777" w:rsidR="00C6623E" w:rsidRDefault="00F67D10" w:rsidP="006266F7">
      <w:pPr>
        <w:pStyle w:val="body0"/>
        <w:numPr>
          <w:ilvl w:val="0"/>
          <w:numId w:val="259"/>
        </w:numPr>
        <w:spacing w:after="120"/>
        <w:ind w:left="720"/>
      </w:pPr>
      <w:r>
        <w:rPr>
          <w:b/>
          <w:bCs/>
        </w:rPr>
        <w:t xml:space="preserve">Outdoor: </w:t>
      </w:r>
      <w:r>
        <w:t xml:space="preserve">Recreational activities </w:t>
      </w:r>
      <w:proofErr w:type="gramStart"/>
      <w:r>
        <w:t>including but not limited to</w:t>
      </w:r>
      <w:proofErr w:type="gramEnd"/>
      <w:r>
        <w:t xml:space="preserve"> ball fields, tennis and racquet courts, swimming, bike trails, hiking, miniature golf courses, and similar outdoor activities conducted on a commercial or fee basis. </w:t>
      </w:r>
      <w:proofErr w:type="gramStart"/>
      <w:r>
        <w:t>An outdoor</w:t>
      </w:r>
      <w:proofErr w:type="gramEnd"/>
      <w:r>
        <w:t xml:space="preserve"> recreational use may also include accessory uses and buildings, such as a clubhouse, food stand, offices, and other uses </w:t>
      </w:r>
      <w:proofErr w:type="gramStart"/>
      <w:r>
        <w:t>accessory</w:t>
      </w:r>
      <w:proofErr w:type="gramEnd"/>
      <w:r>
        <w:t xml:space="preserve"> and incidental to the outdoor commercial use. Outdoor recreation includes playing fields, batting cages, and driving ranges. Golf courses </w:t>
      </w:r>
      <w:proofErr w:type="gramStart"/>
      <w:r>
        <w:t>are regulated</w:t>
      </w:r>
      <w:proofErr w:type="gramEnd"/>
      <w:r>
        <w:t xml:space="preserve"> as </w:t>
      </w:r>
      <w:proofErr w:type="gramStart"/>
      <w:r>
        <w:t>a separate</w:t>
      </w:r>
      <w:proofErr w:type="gramEnd"/>
      <w:r>
        <w:t xml:space="preserv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proofErr w:type="gramStart"/>
      <w:r>
        <w:rPr>
          <w:b/>
          <w:bCs/>
          <w:smallCaps/>
        </w:rPr>
        <w:t>:</w:t>
      </w:r>
      <w:r>
        <w:t xml:space="preserve">  Motor</w:t>
      </w:r>
      <w:proofErr w:type="gramEnd"/>
      <w:r>
        <w:t xml:space="preserve"> vehicles such as snowmobiles, ATVs, quads, dirt bikes, which </w:t>
      </w:r>
      <w:proofErr w:type="gramStart"/>
      <w:r>
        <w:t>are used</w:t>
      </w:r>
      <w:proofErr w:type="gramEnd"/>
      <w:r>
        <w:t xml:space="preserve">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w:t>
      </w:r>
      <w:proofErr w:type="gramStart"/>
      <w:r>
        <w:t>A lot</w:t>
      </w:r>
      <w:proofErr w:type="gramEnd"/>
      <w:r>
        <w:t xml:space="preserve"> or land area for the collection of waste materials which are to </w:t>
      </w:r>
      <w:proofErr w:type="gramStart"/>
      <w:r>
        <w:t>be re-used</w:t>
      </w:r>
      <w:proofErr w:type="gramEnd"/>
      <w:r>
        <w:t>,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proofErr w:type="gramStart"/>
      <w:r>
        <w:rPr>
          <w:b/>
          <w:bCs/>
          <w:smallCaps/>
        </w:rPr>
        <w:t>:</w:t>
      </w:r>
      <w:r>
        <w:t xml:space="preserve">  A</w:t>
      </w:r>
      <w:proofErr w:type="gramEnd"/>
      <w:r>
        <w:t xml:space="preserve"> small receiver/relay transmitter, designed to extend service to areas which </w:t>
      </w:r>
      <w:proofErr w:type="gramStart"/>
      <w:r>
        <w:t>are not able to</w:t>
      </w:r>
      <w:proofErr w:type="gramEnd"/>
      <w:r>
        <w:t xml:space="preserve">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w:t>
      </w:r>
      <w:proofErr w:type="gramStart"/>
      <w:r>
        <w:t>a large portion</w:t>
      </w:r>
      <w:proofErr w:type="gramEnd"/>
      <w:r>
        <w:t xml:space="preserve"> of the site devoted to low-impact recreational activities for its guests</w:t>
      </w:r>
      <w:proofErr w:type="gramStart"/>
      <w:r>
        <w:t xml:space="preserve">.  </w:t>
      </w:r>
      <w:proofErr w:type="gramEnd"/>
      <w:r>
        <w:t>Typical accessory uses include administrative facilities, maintenance and storage facilities, and resort recreation facilities that are customarily secondary and incidental to such use</w:t>
      </w:r>
      <w:proofErr w:type="gramStart"/>
      <w:r>
        <w:t xml:space="preserve">.  </w:t>
      </w:r>
      <w:proofErr w:type="gramEnd"/>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lastRenderedPageBreak/>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proofErr w:type="gramStart"/>
      <w:r>
        <w:rPr>
          <w:b/>
          <w:bCs/>
          <w:smallCaps/>
        </w:rPr>
        <w:t>:</w:t>
      </w:r>
      <w:r>
        <w:t xml:space="preserve">  An</w:t>
      </w:r>
      <w:proofErr w:type="gramEnd"/>
      <w:r>
        <w:t xml:space="preserve"> existing public or private travel way which affords a principal means of access to abutting properties and is suitably improved; or a proposed travel way shown on a plat approved by the Town Planning Board and/or recorded in the Office of the County Clerk. A private road must </w:t>
      </w:r>
      <w:proofErr w:type="gramStart"/>
      <w:r>
        <w:t>be wholly owned</w:t>
      </w:r>
      <w:proofErr w:type="gramEnd"/>
      <w:r>
        <w:t xml:space="preserve"> by the owners of the properties it serves or a single entity such as a </w:t>
      </w:r>
      <w:proofErr w:type="gramStart"/>
      <w:r>
        <w:t>home owners’</w:t>
      </w:r>
      <w:proofErr w:type="gramEnd"/>
      <w:r>
        <w:t xml:space="preserve"> association. The term “Road” shall also include but </w:t>
      </w:r>
      <w:proofErr w:type="gramStart"/>
      <w:r>
        <w:t>is not limited</w:t>
      </w:r>
      <w:proofErr w:type="gramEnd"/>
      <w:r>
        <w:t xml:space="preserve"> to “street</w:t>
      </w:r>
      <w:proofErr w:type="gramStart"/>
      <w:r>
        <w:t>”,</w:t>
      </w:r>
      <w:proofErr w:type="gramEnd"/>
      <w:r>
        <w:t xml:space="preserve"> “highway</w:t>
      </w:r>
      <w:proofErr w:type="gramStart"/>
      <w:r>
        <w:t>”,</w:t>
      </w:r>
      <w:proofErr w:type="gramEnd"/>
      <w:r>
        <w:t xml:space="preserve"> “lane</w:t>
      </w:r>
      <w:proofErr w:type="gramStart"/>
      <w:r>
        <w:t>”,</w:t>
      </w:r>
      <w:proofErr w:type="gramEnd"/>
      <w:r>
        <w:t xml:space="preserve"> “thoroughfare</w:t>
      </w:r>
      <w:proofErr w:type="gramStart"/>
      <w:r>
        <w:t>”,</w:t>
      </w:r>
      <w:proofErr w:type="gramEnd"/>
      <w:r>
        <w:t xml:space="preserve"> “boulevard” and “way</w:t>
      </w:r>
      <w:proofErr w:type="gramStart"/>
      <w:r>
        <w:t>”.</w:t>
      </w:r>
      <w:proofErr w:type="gramEnd"/>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proofErr w:type="gramStart"/>
      <w:r>
        <w:rPr>
          <w:b/>
          <w:bCs/>
          <w:smallCaps/>
        </w:rPr>
        <w:t>:</w:t>
      </w:r>
      <w:r>
        <w:t xml:space="preserve">  The</w:t>
      </w:r>
      <w:proofErr w:type="gramEnd"/>
      <w:r>
        <w:t xml:space="preserve"> boundary between </w:t>
      </w:r>
      <w:proofErr w:type="gramStart"/>
      <w:r>
        <w:t>a lot</w:t>
      </w:r>
      <w:proofErr w:type="gramEnd"/>
      <w:r>
        <w:t xml:space="preserve"> and the right-of-way line of a road, as indicated by dedication or deed of record.</w:t>
      </w:r>
    </w:p>
    <w:p w14:paraId="7FCB547B" w14:textId="77777777" w:rsidR="00C6623E" w:rsidRDefault="00F67D10">
      <w:pPr>
        <w:pStyle w:val="body0"/>
        <w:spacing w:after="120"/>
      </w:pPr>
      <w:r>
        <w:rPr>
          <w:b/>
          <w:smallCaps/>
        </w:rPr>
        <w:t>Road Width</w:t>
      </w:r>
      <w:proofErr w:type="gramStart"/>
      <w:r>
        <w:rPr>
          <w:b/>
          <w:bCs/>
          <w:smallCaps/>
        </w:rPr>
        <w:t>:</w:t>
      </w:r>
      <w:r>
        <w:t xml:space="preserve">  The</w:t>
      </w:r>
      <w:proofErr w:type="gramEnd"/>
      <w:r>
        <w:t xml:space="preserv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 xml:space="preserve">Any dish, antenna, or other device or equipment of whatever nature or kind, the primary purpose of which is to receive television, radio, </w:t>
      </w:r>
      <w:proofErr w:type="gramStart"/>
      <w:r>
        <w:t>microwave</w:t>
      </w:r>
      <w:proofErr w:type="gramEnd"/>
      <w:r>
        <w:t xml:space="preserve"> or other electronic signals from space satellites.</w:t>
      </w:r>
    </w:p>
    <w:p w14:paraId="13CC4B5D" w14:textId="77777777" w:rsidR="00C6623E" w:rsidRDefault="00F67D10">
      <w:pPr>
        <w:pStyle w:val="body0"/>
        <w:spacing w:after="120"/>
      </w:pPr>
      <w:proofErr w:type="gramStart"/>
      <w:r>
        <w:rPr>
          <w:b/>
          <w:bCs/>
          <w:smallCaps/>
        </w:rPr>
        <w:t>Saw Mill</w:t>
      </w:r>
      <w:proofErr w:type="gramEnd"/>
      <w:r>
        <w:rPr>
          <w:b/>
          <w:bCs/>
          <w:smallCaps/>
        </w:rPr>
        <w:t>:</w:t>
      </w:r>
      <w:r>
        <w:t xml:space="preserve"> A commercial establishment engaged in the manufacture of lumber and lumber products from raw uncut timber.</w:t>
      </w:r>
    </w:p>
    <w:p w14:paraId="1F73F332" w14:textId="77777777" w:rsidR="00C6623E" w:rsidRDefault="00F67D10">
      <w:pPr>
        <w:pStyle w:val="body0"/>
        <w:spacing w:after="120"/>
      </w:pPr>
      <w:proofErr w:type="gramStart"/>
      <w:r>
        <w:rPr>
          <w:b/>
          <w:bCs/>
          <w:smallCaps/>
        </w:rPr>
        <w:t>Saw Mill</w:t>
      </w:r>
      <w:proofErr w:type="gramEnd"/>
      <w:r>
        <w:rPr>
          <w:b/>
          <w:bCs/>
          <w:smallCaps/>
        </w:rPr>
        <w:t>, Small Scale</w:t>
      </w:r>
      <w:proofErr w:type="gramStart"/>
      <w:r>
        <w:rPr>
          <w:b/>
          <w:bCs/>
          <w:smallCaps/>
        </w:rPr>
        <w:t>:</w:t>
      </w:r>
      <w:r>
        <w:rPr>
          <w:b/>
          <w:bCs/>
        </w:rPr>
        <w:t xml:space="preserve">  (</w:t>
      </w:r>
      <w:proofErr w:type="gramEnd"/>
      <w:r>
        <w:rPr>
          <w:b/>
          <w:bCs/>
        </w:rPr>
        <w:t xml:space="preserve">Not portable) </w:t>
      </w:r>
      <w:r>
        <w:t xml:space="preserve">A facility where logs are sawn into lumber or other wood products using stationary equipment. This use </w:t>
      </w:r>
      <w:proofErr w:type="gramStart"/>
      <w:r>
        <w:t>is intended</w:t>
      </w:r>
      <w:proofErr w:type="gramEnd"/>
      <w:r>
        <w:t xml:space="preserve"> for limited production and </w:t>
      </w:r>
      <w:proofErr w:type="gramStart"/>
      <w:r>
        <w:t>is distinguished</w:t>
      </w:r>
      <w:proofErr w:type="gramEnd"/>
      <w:r>
        <w:t xml:space="preserve"> from large commercial or industrial sawmills</w:t>
      </w:r>
      <w:proofErr w:type="gramStart"/>
      <w:r>
        <w:t xml:space="preserve">.  </w:t>
      </w:r>
      <w:proofErr w:type="gramEnd"/>
      <w:r>
        <w:t xml:space="preserve">Small-scale sawmills may include log storage, milling machinery, lumber drying areas, and incidental equipment storage, but </w:t>
      </w:r>
      <w:proofErr w:type="gramStart"/>
      <w:r>
        <w:t>shall</w:t>
      </w:r>
      <w:proofErr w:type="gramEnd"/>
      <w:r>
        <w:t xml:space="preserve"> not include portable or mobile operations.</w:t>
      </w:r>
    </w:p>
    <w:p w14:paraId="3E4598C9" w14:textId="77777777" w:rsidR="00C6623E" w:rsidRDefault="00F67D10">
      <w:pPr>
        <w:pStyle w:val="body0"/>
        <w:spacing w:after="120"/>
      </w:pPr>
      <w:proofErr w:type="gramStart"/>
      <w:r>
        <w:rPr>
          <w:b/>
          <w:smallCaps/>
        </w:rPr>
        <w:t>Saw Mill</w:t>
      </w:r>
      <w:proofErr w:type="gramEnd"/>
      <w:r>
        <w:rPr>
          <w:b/>
          <w:smallCaps/>
        </w:rPr>
        <w:t>, Small-Scale Portable:</w:t>
      </w:r>
      <w:r>
        <w:t xml:space="preserve">  Sawmills that are on wheels and small enough to </w:t>
      </w:r>
      <w:proofErr w:type="gramStart"/>
      <w:r>
        <w:t>be moved</w:t>
      </w:r>
      <w:proofErr w:type="gramEnd"/>
      <w:r>
        <w:t xml:space="preserve">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w:t>
      </w:r>
      <w:proofErr w:type="gramStart"/>
      <w:r>
        <w:t>is designed</w:t>
      </w:r>
      <w:proofErr w:type="gramEnd"/>
      <w:r>
        <w:t xml:space="preserve">, constructed, or used for instruction or education. “School” shall also mean a non-profit organization or a business organized to operate for profit, which offers instruction and training in a trade, </w:t>
      </w:r>
      <w:proofErr w:type="gramStart"/>
      <w:r>
        <w:t>service</w:t>
      </w:r>
      <w:proofErr w:type="gramEnd"/>
      <w:r>
        <w:t xml:space="preserve"> or art.</w:t>
      </w:r>
    </w:p>
    <w:p w14:paraId="79D71DC9" w14:textId="77777777" w:rsidR="00C6623E" w:rsidRDefault="00F67D10">
      <w:pPr>
        <w:pStyle w:val="body0"/>
        <w:spacing w:after="120"/>
      </w:pPr>
      <w:r>
        <w:rPr>
          <w:b/>
          <w:bCs/>
          <w:smallCaps/>
        </w:rPr>
        <w:t>Screening:</w:t>
      </w:r>
      <w:r>
        <w:t xml:space="preserve"> Vegetation, </w:t>
      </w:r>
      <w:proofErr w:type="gramStart"/>
      <w:r>
        <w:t>fencing</w:t>
      </w:r>
      <w:proofErr w:type="gramEnd"/>
      <w:r>
        <w:t xml:space="preserve"> or earthen materials used to block visibility toward and/or away from a site. Screening may also </w:t>
      </w:r>
      <w:proofErr w:type="gramStart"/>
      <w:r>
        <w:t>be used</w:t>
      </w:r>
      <w:proofErr w:type="gramEnd"/>
      <w:r>
        <w:t xml:space="preserve"> to lessen noise pollution, light pollution, or visual impacts from a particular site or from adjacent land uses.</w:t>
      </w:r>
    </w:p>
    <w:p w14:paraId="4C9EB1E3" w14:textId="77777777" w:rsidR="00C6623E" w:rsidRDefault="00F67D10">
      <w:pPr>
        <w:pStyle w:val="body0"/>
        <w:spacing w:after="120"/>
      </w:pPr>
      <w:r>
        <w:rPr>
          <w:b/>
          <w:bCs/>
          <w:smallCaps/>
        </w:rPr>
        <w:lastRenderedPageBreak/>
        <w:t>Seasonal Use</w:t>
      </w:r>
      <w:r>
        <w:rPr>
          <w:b/>
          <w:bCs/>
        </w:rPr>
        <w:t>:</w:t>
      </w:r>
      <w:r>
        <w:t xml:space="preserve"> Use of </w:t>
      </w:r>
      <w:proofErr w:type="gramStart"/>
      <w:r>
        <w:t>a property</w:t>
      </w:r>
      <w:proofErr w:type="gramEnd"/>
      <w:r>
        <w:t xml:space="preserve">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w:t>
      </w:r>
      <w:proofErr w:type="gramStart"/>
      <w:r>
        <w:t>accumulation</w:t>
      </w:r>
      <w:proofErr w:type="gramEnd"/>
      <w:r>
        <w:t xml:space="preserve">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w:t>
      </w:r>
      <w:proofErr w:type="gramStart"/>
      <w:r>
        <w:t>services</w:t>
      </w:r>
      <w:proofErr w:type="gramEnd"/>
      <w:r>
        <w:t xml:space="preserve">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w:t>
      </w:r>
      <w:proofErr w:type="gramStart"/>
      <w:r>
        <w:t>significant damage</w:t>
      </w:r>
      <w:proofErr w:type="gramEnd"/>
      <w:r>
        <w:t xml:space="preserve"> or degradation from direct or cumulative impacts arising from new development or shifts in existing land uses. Typical examples include but </w:t>
      </w:r>
      <w:proofErr w:type="gramStart"/>
      <w:r>
        <w:t>are not limited</w:t>
      </w:r>
      <w:proofErr w:type="gramEnd"/>
      <w:r>
        <w:t xml:space="preserve"> to wetlands, streams, steep slopes, </w:t>
      </w:r>
      <w:proofErr w:type="gramStart"/>
      <w:r>
        <w:t>floodplains</w:t>
      </w:r>
      <w:proofErr w:type="gramEnd"/>
      <w:r>
        <w:t>,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proofErr w:type="gramStart"/>
      <w:r>
        <w:rPr>
          <w:b/>
          <w:bCs/>
          <w:smallCaps/>
        </w:rPr>
        <w:t>:</w:t>
      </w:r>
      <w:r>
        <w:t xml:space="preserve">  Solid</w:t>
      </w:r>
      <w:proofErr w:type="gramEnd"/>
      <w:r>
        <w:t xml:space="preserve"> organic human waste matter.</w:t>
      </w:r>
    </w:p>
    <w:p w14:paraId="6999BA03" w14:textId="77777777" w:rsidR="00C6623E" w:rsidRDefault="00F67D10">
      <w:pPr>
        <w:pStyle w:val="body0"/>
        <w:spacing w:after="120"/>
      </w:pPr>
      <w:r>
        <w:rPr>
          <w:b/>
          <w:bCs/>
          <w:smallCaps/>
        </w:rPr>
        <w:t>Septic System or Sewage Treatment System</w:t>
      </w:r>
      <w:proofErr w:type="gramStart"/>
      <w:r>
        <w:rPr>
          <w:b/>
          <w:bCs/>
          <w:smallCaps/>
        </w:rPr>
        <w:t>:</w:t>
      </w:r>
      <w:r>
        <w:rPr>
          <w:b/>
          <w:bCs/>
        </w:rPr>
        <w:t xml:space="preserve"> </w:t>
      </w:r>
      <w:r>
        <w:t xml:space="preserve"> All</w:t>
      </w:r>
      <w:proofErr w:type="gramEnd"/>
      <w:r>
        <w:t xml:space="preserve">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w:t>
      </w:r>
      <w:proofErr w:type="gramStart"/>
      <w:r>
        <w:t xml:space="preserve">.  </w:t>
      </w:r>
      <w:proofErr w:type="gramEnd"/>
    </w:p>
    <w:p w14:paraId="1BB02451" w14:textId="77777777" w:rsidR="00C6623E" w:rsidRDefault="00F67D10">
      <w:pPr>
        <w:pStyle w:val="body0"/>
        <w:spacing w:after="120"/>
      </w:pPr>
      <w:r>
        <w:rPr>
          <w:b/>
          <w:bCs/>
          <w:smallCaps/>
        </w:rPr>
        <w:t>Setback</w:t>
      </w:r>
      <w:proofErr w:type="gramStart"/>
      <w:r>
        <w:rPr>
          <w:b/>
          <w:bCs/>
          <w:smallCaps/>
        </w:rPr>
        <w:t>:</w:t>
      </w:r>
      <w:r>
        <w:t xml:space="preserve">  The</w:t>
      </w:r>
      <w:proofErr w:type="gramEnd"/>
      <w:r>
        <w:t xml:space="preserve"> distance required between a property line and the closest point of any main or accessory structure.</w:t>
      </w:r>
    </w:p>
    <w:p w14:paraId="4F6E037A" w14:textId="2E257ED8"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Shooting preserves may include pens, enclosures, or managed wildlife areas specifically intended to support hunting activities</w:t>
      </w:r>
      <w:proofErr w:type="gramStart"/>
      <w:r>
        <w:t xml:space="preserve">.  </w:t>
      </w:r>
      <w:proofErr w:type="gramEnd"/>
      <w:r>
        <w:t xml:space="preserve">This use </w:t>
      </w:r>
      <w:proofErr w:type="gramStart"/>
      <w:r>
        <w:t>is expressly prohibited</w:t>
      </w:r>
      <w:proofErr w:type="gramEnd"/>
      <w:r>
        <w:t xml:space="preserve">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w:t>
      </w:r>
      <w:r>
        <w:lastRenderedPageBreak/>
        <w:t xml:space="preserve">sculpture, ornamental iron, </w:t>
      </w:r>
      <w:proofErr w:type="gramStart"/>
      <w:r>
        <w:t>woodworks</w:t>
      </w:r>
      <w:proofErr w:type="gramEnd"/>
      <w:r>
        <w:t xml:space="preserve">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34"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 xml:space="preserve">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w:t>
      </w:r>
      <w:proofErr w:type="gramStart"/>
      <w:r>
        <w:t>illustration</w:t>
      </w:r>
      <w:proofErr w:type="gramEnd"/>
      <w:r>
        <w:t xml:space="preserve"> or insignia used for commercial or non-commercial purposes by any person or business when the sign </w:t>
      </w:r>
      <w:proofErr w:type="gramStart"/>
      <w:r>
        <w:t>is placed</w:t>
      </w:r>
      <w:proofErr w:type="gramEnd"/>
      <w:r>
        <w:t xml:space="preserve"> in view of the </w:t>
      </w:r>
      <w:proofErr w:type="gramStart"/>
      <w:r>
        <w:t>general public</w:t>
      </w:r>
      <w:proofErr w:type="gramEnd"/>
      <w:r>
        <w:t xml:space="preserve">. Signs </w:t>
      </w:r>
      <w:proofErr w:type="gramStart"/>
      <w:r>
        <w:t>are further defined</w:t>
      </w:r>
      <w:proofErr w:type="gramEnd"/>
      <w:r>
        <w:t xml:space="preserve">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w:t>
      </w:r>
      <w:proofErr w:type="gramStart"/>
      <w:r>
        <w:t>are not limited</w:t>
      </w:r>
      <w:proofErr w:type="gramEnd"/>
      <w:r>
        <w:t xml:space="preserve"> to signs for farm stands, corn maze, pumpkin patch, Christmas </w:t>
      </w:r>
      <w:proofErr w:type="gramStart"/>
      <w:r>
        <w:t>trees</w:t>
      </w:r>
      <w:proofErr w:type="gramEnd"/>
      <w:r>
        <w:t xml:space="preserve">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proofErr w:type="gramStart"/>
      <w:r>
        <w:rPr>
          <w:b/>
        </w:rPr>
        <w:t>:</w:t>
      </w:r>
      <w:r>
        <w:t xml:space="preserve">  A</w:t>
      </w:r>
      <w:proofErr w:type="gramEnd"/>
      <w:r>
        <w:t xml:space="preserve"> type of off-premises sign that </w:t>
      </w:r>
      <w:proofErr w:type="gramStart"/>
      <w:r>
        <w:t>is leased</w:t>
      </w:r>
      <w:proofErr w:type="gramEnd"/>
      <w:r>
        <w:t xml:space="preserve"> or rented.</w:t>
      </w:r>
    </w:p>
    <w:p w14:paraId="630A3594" w14:textId="77777777" w:rsidR="00C6623E" w:rsidRDefault="00F67D10">
      <w:pPr>
        <w:pStyle w:val="body0"/>
        <w:spacing w:after="120"/>
        <w:ind w:left="720"/>
      </w:pPr>
      <w:r>
        <w:rPr>
          <w:b/>
        </w:rPr>
        <w:t xml:space="preserve">Changeable Letter Sign: </w:t>
      </w:r>
      <w:r>
        <w:t xml:space="preserve">A sign which may </w:t>
      </w:r>
      <w:proofErr w:type="gramStart"/>
      <w:r>
        <w:t>be changed</w:t>
      </w:r>
      <w:proofErr w:type="gramEnd"/>
      <w:r>
        <w:t xml:space="preserve"> by manual or remote input.</w:t>
      </w:r>
    </w:p>
    <w:p w14:paraId="19B64BD4" w14:textId="77777777" w:rsidR="00C6623E" w:rsidRDefault="00F67D10">
      <w:pPr>
        <w:pStyle w:val="body0"/>
        <w:spacing w:after="120"/>
        <w:ind w:left="720"/>
      </w:pPr>
      <w:r>
        <w:rPr>
          <w:b/>
        </w:rPr>
        <w:t>Freestanding Sign</w:t>
      </w:r>
      <w:r>
        <w:t xml:space="preserve">: A sign that is independent of any </w:t>
      </w:r>
      <w:proofErr w:type="gramStart"/>
      <w:r>
        <w:t>building, but</w:t>
      </w:r>
      <w:proofErr w:type="gramEnd"/>
      <w:r>
        <w:t xml:space="preserve">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w:t>
      </w:r>
      <w:proofErr w:type="gramStart"/>
      <w:r>
        <w:rPr>
          <w:rFonts w:eastAsia="Goudy Old Style"/>
        </w:rPr>
        <w:t>Historic Markers are controlled by the New York State Education Department</w:t>
      </w:r>
      <w:proofErr w:type="gramEnd"/>
      <w:r>
        <w:rPr>
          <w:rFonts w:eastAsia="Goudy Old Style"/>
        </w:rPr>
        <w:t xml:space="preserve">. For more information, go to </w:t>
      </w:r>
      <w:hyperlink r:id="rId35"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xml:space="preserve">: A sign which does not meet one or more of the requirements of the Sign Regulations, </w:t>
      </w:r>
      <w:proofErr w:type="gramStart"/>
      <w:r>
        <w:rPr>
          <w:kern w:val="0"/>
        </w:rPr>
        <w:t>including but not limited to</w:t>
      </w:r>
      <w:proofErr w:type="gramEnd"/>
      <w:r>
        <w:rPr>
          <w:kern w:val="0"/>
        </w:rPr>
        <w:t xml:space="preserve"> size, maintenance, </w:t>
      </w:r>
      <w:proofErr w:type="gramStart"/>
      <w:r>
        <w:rPr>
          <w:kern w:val="0"/>
        </w:rPr>
        <w:t>installation</w:t>
      </w:r>
      <w:proofErr w:type="gramEnd"/>
      <w:r>
        <w:rPr>
          <w:kern w:val="0"/>
        </w:rPr>
        <w:t xml:space="preserve">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t>Monument Sign</w:t>
      </w:r>
      <w:r>
        <w:rPr>
          <w:kern w:val="0"/>
        </w:rPr>
        <w:t xml:space="preserve">: A freestanding sign that is detached from a building and having a  support structure that is affixed to the ground or mounted no more than two feet from  the ground, constructed of </w:t>
      </w:r>
      <w:proofErr w:type="gramStart"/>
      <w:r>
        <w:rPr>
          <w:kern w:val="0"/>
        </w:rPr>
        <w:t>a permanent</w:t>
      </w:r>
      <w:proofErr w:type="gramEnd"/>
      <w:r>
        <w:rPr>
          <w:kern w:val="0"/>
        </w:rPr>
        <w:t xml:space="preserve"> or semi-permanent material, such as wood or      masonry.</w:t>
      </w:r>
    </w:p>
    <w:p w14:paraId="67AE09B0" w14:textId="77777777" w:rsidR="00C6623E" w:rsidRDefault="00F67D10">
      <w:pPr>
        <w:pStyle w:val="body0"/>
        <w:spacing w:after="120"/>
        <w:ind w:left="720"/>
      </w:pPr>
      <w:r>
        <w:rPr>
          <w:b/>
          <w:bCs/>
          <w:kern w:val="0"/>
        </w:rPr>
        <w:lastRenderedPageBreak/>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w:t>
      </w:r>
      <w:proofErr w:type="gramStart"/>
      <w:r>
        <w:rPr>
          <w:b/>
          <w:bCs/>
          <w:kern w:val="0"/>
        </w:rPr>
        <w:t>Premise</w:t>
      </w:r>
      <w:proofErr w:type="gramEnd"/>
      <w:r>
        <w:rPr>
          <w:b/>
          <w:bCs/>
          <w:kern w:val="0"/>
        </w:rPr>
        <w:t xml:space="preserv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w:t>
      </w:r>
      <w:proofErr w:type="gramStart"/>
      <w:r>
        <w:rPr>
          <w:kern w:val="0"/>
        </w:rPr>
        <w:t>is attached</w:t>
      </w:r>
      <w:proofErr w:type="gramEnd"/>
      <w:r>
        <w:rPr>
          <w:kern w:val="0"/>
        </w:rPr>
        <w:t>.</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w:t>
      </w:r>
      <w:proofErr w:type="gramStart"/>
      <w:r>
        <w:rPr>
          <w:kern w:val="0"/>
        </w:rPr>
        <w:t>including but not limited to</w:t>
      </w:r>
      <w:proofErr w:type="gramEnd"/>
      <w:r>
        <w:rPr>
          <w:kern w:val="0"/>
        </w:rPr>
        <w:t xml:space="preserve"> “No Trespassing</w:t>
      </w:r>
      <w:proofErr w:type="gramStart"/>
      <w:r>
        <w:rPr>
          <w:kern w:val="0"/>
        </w:rPr>
        <w:t>”,</w:t>
      </w:r>
      <w:proofErr w:type="gramEnd"/>
      <w:r>
        <w:rPr>
          <w:kern w:val="0"/>
        </w:rPr>
        <w:t xml:space="preserve"> “Private Drive</w:t>
      </w:r>
      <w:proofErr w:type="gramStart"/>
      <w:r>
        <w:rPr>
          <w:kern w:val="0"/>
        </w:rPr>
        <w:t>”,</w:t>
      </w:r>
      <w:proofErr w:type="gramEnd"/>
      <w:r>
        <w:rPr>
          <w:kern w:val="0"/>
        </w:rPr>
        <w:t xml:space="preserve"> parking, exit and entrance signs and other signs required pursuant to any governmental function, </w:t>
      </w:r>
      <w:proofErr w:type="gramStart"/>
      <w:r>
        <w:rPr>
          <w:kern w:val="0"/>
        </w:rPr>
        <w:t>law</w:t>
      </w:r>
      <w:proofErr w:type="gramEnd"/>
      <w:r>
        <w:rPr>
          <w:kern w:val="0"/>
        </w:rPr>
        <w:t xml:space="preserve">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w:t>
      </w:r>
      <w:proofErr w:type="gramStart"/>
      <w:r>
        <w:rPr>
          <w:kern w:val="0"/>
        </w:rPr>
        <w:t>is built</w:t>
      </w:r>
      <w:proofErr w:type="gramEnd"/>
      <w:r>
        <w:rPr>
          <w:kern w:val="0"/>
        </w:rPr>
        <w:t xml:space="preserve"> </w:t>
      </w:r>
      <w:proofErr w:type="gramStart"/>
      <w:r>
        <w:rPr>
          <w:kern w:val="0"/>
        </w:rPr>
        <w:t>so as to</w:t>
      </w:r>
      <w:proofErr w:type="gramEnd"/>
      <w:r>
        <w:rPr>
          <w:kern w:val="0"/>
        </w:rPr>
        <w:t xml:space="preserve">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w:t>
      </w:r>
      <w:proofErr w:type="gramStart"/>
      <w:r>
        <w:rPr>
          <w:kern w:val="0"/>
        </w:rPr>
        <w:t>is not permanently installed</w:t>
      </w:r>
      <w:proofErr w:type="gramEnd"/>
      <w:r>
        <w:rPr>
          <w:kern w:val="0"/>
        </w:rPr>
        <w:t>.</w:t>
      </w:r>
    </w:p>
    <w:p w14:paraId="7BDB5692" w14:textId="77777777" w:rsidR="00C6623E" w:rsidRDefault="00F67D10">
      <w:pPr>
        <w:pStyle w:val="body0"/>
        <w:spacing w:after="120"/>
        <w:ind w:left="720"/>
      </w:pPr>
      <w:r>
        <w:rPr>
          <w:b/>
          <w:bCs/>
          <w:kern w:val="0"/>
        </w:rPr>
        <w:t>Temporary Sign:</w:t>
      </w:r>
      <w:r>
        <w:rPr>
          <w:kern w:val="0"/>
        </w:rPr>
        <w:t xml:space="preserve"> Any sign that </w:t>
      </w:r>
      <w:proofErr w:type="gramStart"/>
      <w:r>
        <w:rPr>
          <w:kern w:val="0"/>
        </w:rPr>
        <w:t>is displayed</w:t>
      </w:r>
      <w:proofErr w:type="gramEnd"/>
      <w:r>
        <w:rPr>
          <w:kern w:val="0"/>
        </w:rPr>
        <w:t xml:space="preserve"> only for a specified </w:t>
      </w:r>
      <w:proofErr w:type="gramStart"/>
      <w:r>
        <w:rPr>
          <w:kern w:val="0"/>
        </w:rPr>
        <w:t>period of time</w:t>
      </w:r>
      <w:proofErr w:type="gramEnd"/>
      <w:r>
        <w:rPr>
          <w:kern w:val="0"/>
        </w:rPr>
        <w:t xml:space="preserve"> and </w:t>
      </w:r>
      <w:proofErr w:type="gramStart"/>
      <w:r>
        <w:rPr>
          <w:kern w:val="0"/>
        </w:rPr>
        <w:t>is not permanently installed</w:t>
      </w:r>
      <w:proofErr w:type="gramEnd"/>
      <w:r>
        <w:rPr>
          <w:kern w:val="0"/>
        </w:rPr>
        <w:t xml:space="preserve">. Temporary signs include, but </w:t>
      </w:r>
      <w:proofErr w:type="gramStart"/>
      <w:r>
        <w:rPr>
          <w:kern w:val="0"/>
        </w:rPr>
        <w:t>are not limited</w:t>
      </w:r>
      <w:proofErr w:type="gramEnd"/>
      <w:r>
        <w:rPr>
          <w:kern w:val="0"/>
        </w:rPr>
        <w:t xml:space="preserve"> to, political campaign signs, real estate signs advertising the property on which they </w:t>
      </w:r>
      <w:proofErr w:type="gramStart"/>
      <w:r>
        <w:rPr>
          <w:kern w:val="0"/>
        </w:rPr>
        <w:t>are installed</w:t>
      </w:r>
      <w:proofErr w:type="gramEnd"/>
      <w:r>
        <w:rPr>
          <w:kern w:val="0"/>
        </w:rPr>
        <w:t xml:space="preserve">, on-site construction signs, signs or posters announcing school and civic group events or festivals, and yard or garage sale signs. Temporary signs must </w:t>
      </w:r>
      <w:proofErr w:type="gramStart"/>
      <w:r>
        <w:rPr>
          <w:kern w:val="0"/>
        </w:rPr>
        <w:t>be removed</w:t>
      </w:r>
      <w:proofErr w:type="gramEnd"/>
      <w:r>
        <w:rPr>
          <w:kern w:val="0"/>
        </w:rPr>
        <w:t xml:space="preserve">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w:t>
      </w:r>
      <w:proofErr w:type="gramStart"/>
      <w:r>
        <w:rPr>
          <w:kern w:val="0"/>
        </w:rPr>
        <w:t>is painted</w:t>
      </w:r>
      <w:proofErr w:type="gramEnd"/>
      <w:r>
        <w:rPr>
          <w:kern w:val="0"/>
        </w:rPr>
        <w:t xml:space="preserve">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w:t>
      </w:r>
      <w:proofErr w:type="gramStart"/>
      <w:r>
        <w:rPr>
          <w:kern w:val="0"/>
        </w:rPr>
        <w:t>is affixed</w:t>
      </w:r>
      <w:proofErr w:type="gramEnd"/>
      <w:r>
        <w:rPr>
          <w:kern w:val="0"/>
        </w:rPr>
        <w:t xml:space="preserve"> to or painted onto the window </w:t>
      </w:r>
      <w:proofErr w:type="gramStart"/>
      <w:r>
        <w:rPr>
          <w:kern w:val="0"/>
        </w:rPr>
        <w:t>glass, and</w:t>
      </w:r>
      <w:proofErr w:type="gramEnd"/>
      <w:r>
        <w:rPr>
          <w:kern w:val="0"/>
        </w:rPr>
        <w:t xml:space="preserve"> intended to </w:t>
      </w:r>
      <w:proofErr w:type="gramStart"/>
      <w:r>
        <w:rPr>
          <w:kern w:val="0"/>
        </w:rPr>
        <w:t>be read</w:t>
      </w:r>
      <w:proofErr w:type="gramEnd"/>
      <w:r>
        <w:rPr>
          <w:kern w:val="0"/>
        </w:rPr>
        <w:t xml:space="preserve">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w:t>
      </w:r>
      <w:proofErr w:type="gramStart"/>
      <w:r>
        <w:t>be counted</w:t>
      </w:r>
      <w:proofErr w:type="gramEnd"/>
      <w:r>
        <w:t xml:space="preserve">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w:t>
      </w:r>
      <w:proofErr w:type="gramStart"/>
      <w:r>
        <w:rPr>
          <w:kern w:val="0"/>
        </w:rPr>
        <w:t>maintained stationary or constant in intensity and color at all times</w:t>
      </w:r>
      <w:proofErr w:type="gramEnd"/>
      <w:r>
        <w:rPr>
          <w:kern w:val="0"/>
        </w:rPr>
        <w:t xml:space="preserve"> while in use.</w:t>
      </w:r>
    </w:p>
    <w:p w14:paraId="51F6AA9D" w14:textId="77777777" w:rsidR="00C6623E" w:rsidRDefault="00F67D10">
      <w:pPr>
        <w:pStyle w:val="body0"/>
        <w:spacing w:after="120"/>
        <w:ind w:left="720"/>
      </w:pPr>
      <w:r>
        <w:rPr>
          <w:b/>
          <w:bCs/>
          <w:smallCaps/>
          <w:kern w:val="0"/>
        </w:rPr>
        <w:t>Illuminated:</w:t>
      </w:r>
      <w:r>
        <w:rPr>
          <w:kern w:val="0"/>
        </w:rPr>
        <w:t xml:space="preserve"> A sign on which </w:t>
      </w:r>
      <w:proofErr w:type="gramStart"/>
      <w:r>
        <w:rPr>
          <w:kern w:val="0"/>
        </w:rPr>
        <w:t>is directed</w:t>
      </w:r>
      <w:proofErr w:type="gramEnd"/>
      <w:r>
        <w:rPr>
          <w:kern w:val="0"/>
        </w:rPr>
        <w:t xml:space="preserve"> artificial lighting which is constant in intensity           and color. Any lights used in conjunction with signing must </w:t>
      </w:r>
      <w:proofErr w:type="gramStart"/>
      <w:r>
        <w:rPr>
          <w:kern w:val="0"/>
        </w:rPr>
        <w:t>be effectively shielded</w:t>
      </w:r>
      <w:proofErr w:type="gramEnd"/>
      <w:r>
        <w:rPr>
          <w:kern w:val="0"/>
        </w:rPr>
        <w:t xml:space="preserve"> and/or        directed </w:t>
      </w:r>
      <w:proofErr w:type="gramStart"/>
      <w:r>
        <w:rPr>
          <w:kern w:val="0"/>
        </w:rPr>
        <w:t>so as to</w:t>
      </w:r>
      <w:proofErr w:type="gramEnd"/>
      <w:r>
        <w:rPr>
          <w:kern w:val="0"/>
        </w:rPr>
        <w:t xml:space="preserve">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lastRenderedPageBreak/>
        <w:t>Internally illuminated:</w:t>
      </w:r>
      <w:r>
        <w:rPr>
          <w:kern w:val="0"/>
        </w:rPr>
        <w:t xml:space="preserve"> A sign which incorporates any artificial lighting as an inherent part or </w:t>
      </w:r>
      <w:proofErr w:type="gramStart"/>
      <w:r>
        <w:rPr>
          <w:kern w:val="0"/>
        </w:rPr>
        <w:t>feature</w:t>
      </w:r>
      <w:proofErr w:type="gramEnd"/>
      <w:r>
        <w:rPr>
          <w:kern w:val="0"/>
        </w:rPr>
        <w:t xml:space="preserv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w:t>
      </w:r>
      <w:proofErr w:type="gramStart"/>
      <w:r>
        <w:rPr>
          <w:kern w:val="0"/>
        </w:rPr>
        <w:t>is separated</w:t>
      </w:r>
      <w:proofErr w:type="gramEnd"/>
      <w:r>
        <w:rPr>
          <w:kern w:val="0"/>
        </w:rPr>
        <w:t xml:space="preserve"> from or is not an intrinsic part of the sign itself.</w:t>
      </w:r>
    </w:p>
    <w:p w14:paraId="7F430DC4" w14:textId="77777777" w:rsidR="00C6623E" w:rsidRDefault="00F67D10">
      <w:pPr>
        <w:pStyle w:val="body0"/>
        <w:spacing w:after="120"/>
      </w:pPr>
      <w:r>
        <w:rPr>
          <w:b/>
          <w:bCs/>
          <w:smallCaps/>
        </w:rPr>
        <w:t>Single Ownership</w:t>
      </w:r>
      <w:proofErr w:type="gramStart"/>
      <w:r>
        <w:rPr>
          <w:b/>
          <w:bCs/>
          <w:smallCaps/>
        </w:rPr>
        <w:t>:</w:t>
      </w:r>
      <w:r>
        <w:t xml:space="preserve">  Possession</w:t>
      </w:r>
      <w:proofErr w:type="gramEnd"/>
      <w:r>
        <w:t xml:space="preserve"> of land under single or unified control whether by sole, joint, </w:t>
      </w:r>
      <w:proofErr w:type="gramStart"/>
      <w:r>
        <w:t>common</w:t>
      </w:r>
      <w:proofErr w:type="gramEnd"/>
      <w:r>
        <w:t xml:space="preserve">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 xml:space="preserve">An establishment whose primary business is the management of facilities for ice skating, roller </w:t>
      </w:r>
      <w:proofErr w:type="gramStart"/>
      <w:r>
        <w:t>skating</w:t>
      </w:r>
      <w:proofErr w:type="gramEnd"/>
      <w:r>
        <w:t xml:space="preserve"> or rollerblading.</w:t>
      </w:r>
    </w:p>
    <w:p w14:paraId="3AEF9340" w14:textId="77777777" w:rsidR="00C6623E" w:rsidRDefault="00F67D10">
      <w:pPr>
        <w:pStyle w:val="body0"/>
        <w:spacing w:after="120"/>
      </w:pPr>
      <w:r>
        <w:rPr>
          <w:b/>
          <w:bCs/>
          <w:smallCaps/>
        </w:rPr>
        <w:t>Sketch Plan:</w:t>
      </w:r>
      <w:r>
        <w:t xml:space="preserve">   A drawing that shows the conceptual arrangement, </w:t>
      </w:r>
      <w:proofErr w:type="gramStart"/>
      <w:r>
        <w:t>layout</w:t>
      </w:r>
      <w:proofErr w:type="gramEnd"/>
      <w:r>
        <w:t xml:space="preserve">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w:t>
      </w:r>
      <w:proofErr w:type="gramStart"/>
      <w:r>
        <w:t xml:space="preserve">.  </w:t>
      </w:r>
      <w:proofErr w:type="gramEnd"/>
      <w:r>
        <w:t>A ski resort may include ski lifts, trails, lodges, rental facilities, parking areas, and related commercial or recreational structures</w:t>
      </w:r>
      <w:proofErr w:type="gramStart"/>
      <w:r>
        <w:t xml:space="preserve">.  </w:t>
      </w:r>
      <w:proofErr w:type="gramEnd"/>
      <w:r>
        <w:t xml:space="preserve">This use </w:t>
      </w:r>
      <w:proofErr w:type="gramStart"/>
      <w:r>
        <w:t>is expressly prohibited</w:t>
      </w:r>
      <w:proofErr w:type="gramEnd"/>
      <w:r>
        <w:t xml:space="preserve">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w:t>
      </w:r>
      <w:proofErr w:type="gramStart"/>
      <w:r>
        <w:t>is not excessively eroded</w:t>
      </w:r>
      <w:proofErr w:type="gramEnd"/>
      <w:r>
        <w:t xml:space="preserve"> or saturated with water for </w:t>
      </w:r>
      <w:proofErr w:type="gramStart"/>
      <w:r>
        <w:t>long periods</w:t>
      </w:r>
      <w:proofErr w:type="gramEnd"/>
      <w:r>
        <w:t xml:space="preserve"> of time, and it either does not flood frequently during the growing season or </w:t>
      </w:r>
      <w:proofErr w:type="gramStart"/>
      <w:r>
        <w:t>is protected</w:t>
      </w:r>
      <w:proofErr w:type="gramEnd"/>
      <w:r>
        <w:t xml:space="preserve"> from flooding.</w:t>
      </w:r>
    </w:p>
    <w:p w14:paraId="6FC43BC7" w14:textId="77777777" w:rsidR="00C6623E" w:rsidRDefault="00F67D10">
      <w:pPr>
        <w:pStyle w:val="body0"/>
        <w:spacing w:after="120"/>
      </w:pPr>
      <w:r>
        <w:rPr>
          <w:b/>
          <w:bCs/>
          <w:smallCaps/>
        </w:rPr>
        <w:t>Soils of Statewide Importance</w:t>
      </w:r>
      <w:proofErr w:type="gramStart"/>
      <w:r>
        <w:rPr>
          <w:b/>
          <w:bCs/>
          <w:smallCaps/>
        </w:rPr>
        <w:t>:</w:t>
      </w:r>
      <w:r>
        <w:t xml:space="preserve">  Land</w:t>
      </w:r>
      <w:proofErr w:type="gramEnd"/>
      <w:r>
        <w:t xml:space="preserve">, in addition to prime and unique farmlands, which is of statewide importance </w:t>
      </w:r>
      <w:proofErr w:type="gramStart"/>
      <w:r>
        <w:t>for the production of</w:t>
      </w:r>
      <w:proofErr w:type="gramEnd"/>
      <w:r>
        <w:t xml:space="preserve">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lastRenderedPageBreak/>
        <w:t>Solar Energy</w:t>
      </w:r>
      <w:r>
        <w:rPr>
          <w:b/>
        </w:rPr>
        <w:t>:</w:t>
      </w:r>
      <w:r>
        <w:t xml:space="preserve"> Radiant energy received from the sun that can </w:t>
      </w:r>
      <w:proofErr w:type="gramStart"/>
      <w:r>
        <w:t>be collected</w:t>
      </w:r>
      <w:proofErr w:type="gramEnd"/>
      <w:r>
        <w:t xml:space="preserve">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w:t>
      </w:r>
      <w:proofErr w:type="gramStart"/>
      <w:r>
        <w:t>storage</w:t>
      </w:r>
      <w:proofErr w:type="gramEnd"/>
      <w:r>
        <w:t xml:space="preserv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w:t>
      </w:r>
      <w:proofErr w:type="gramStart"/>
      <w:r>
        <w:t>is integrated</w:t>
      </w:r>
      <w:proofErr w:type="gramEnd"/>
      <w:r>
        <w:t xml:space="preserve"> into any building envelope system and where the building-integrated system features maintain a uniform profile or surface of vertical walls, window openings, and roofing. Such a system </w:t>
      </w:r>
      <w:proofErr w:type="gramStart"/>
      <w:r>
        <w:t>is used</w:t>
      </w:r>
      <w:proofErr w:type="gramEnd"/>
      <w:r>
        <w:t xml:space="preserve"> in lieu of a separate mechanical device, replacing or substituting for an architectural or structural component of the building or structure that appends or interrupts the uniform surfaces of walls, window </w:t>
      </w:r>
      <w:proofErr w:type="gramStart"/>
      <w:r>
        <w:t>openings</w:t>
      </w:r>
      <w:proofErr w:type="gramEnd"/>
      <w:r>
        <w:t xml:space="preserve"> and roofing. A </w:t>
      </w:r>
      <w:r>
        <w:rPr>
          <w:spacing w:val="6"/>
        </w:rPr>
        <w:t xml:space="preserve">building-integrated solar energy system may occur within vertical </w:t>
      </w:r>
      <w:proofErr w:type="gramStart"/>
      <w:r>
        <w:t>façades</w:t>
      </w:r>
      <w:proofErr w:type="gramEnd"/>
      <w:r>
        <w:rPr>
          <w:spacing w:val="6"/>
        </w:rPr>
        <w:t>, replacing view glass,</w:t>
      </w:r>
      <w:r>
        <w:t xml:space="preserve"> spandrel </w:t>
      </w:r>
      <w:proofErr w:type="gramStart"/>
      <w:r>
        <w:t>glass</w:t>
      </w:r>
      <w:proofErr w:type="gramEnd"/>
      <w:r>
        <w:t xml:space="preserve"> or other façade material</w:t>
      </w:r>
      <w:proofErr w:type="gramStart"/>
      <w:r>
        <w:t xml:space="preserve">.  </w:t>
      </w:r>
      <w:proofErr w:type="gramEnd"/>
      <w:r>
        <w:t xml:space="preserve">It may also </w:t>
      </w:r>
      <w:proofErr w:type="gramStart"/>
      <w:r>
        <w:t>be integrated</w:t>
      </w:r>
      <w:proofErr w:type="gramEnd"/>
      <w:r>
        <w:t xml:space="preserve">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w:t>
      </w:r>
      <w:proofErr w:type="gramStart"/>
      <w:r>
        <w:t>is structurally mounted</w:t>
      </w:r>
      <w:proofErr w:type="gramEnd"/>
      <w:r>
        <w:t xml:space="preserve">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w:t>
      </w:r>
      <w:proofErr w:type="gramStart"/>
      <w:r>
        <w:t>are not electrically connected</w:t>
      </w:r>
      <w:proofErr w:type="gramEnd"/>
      <w:r>
        <w:t xml:space="preserve"> in any way to electric circuits that </w:t>
      </w:r>
      <w:proofErr w:type="gramStart"/>
      <w:r>
        <w:t>are served</w:t>
      </w:r>
      <w:proofErr w:type="gramEnd"/>
      <w:r>
        <w:t xml:space="preserve">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w:t>
      </w:r>
      <w:proofErr w:type="gramStart"/>
      <w:r>
        <w:t>to</w:t>
      </w:r>
      <w:proofErr w:type="gramEnd"/>
      <w:r>
        <w:t xml:space="preserve"> another form of energy or transferring </w:t>
      </w:r>
      <w:proofErr w:type="gramStart"/>
      <w:r>
        <w:t>the energy</w:t>
      </w:r>
      <w:proofErr w:type="gramEnd"/>
      <w:r>
        <w:t xml:space="preserve">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w:t>
      </w:r>
      <w:proofErr w:type="gramStart"/>
      <w:r>
        <w:t>is structurally mounted</w:t>
      </w:r>
      <w:proofErr w:type="gramEnd"/>
      <w:r>
        <w:t xml:space="preserve">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lastRenderedPageBreak/>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 xml:space="preserve">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w:t>
      </w:r>
      <w:proofErr w:type="gramStart"/>
      <w:r>
        <w:rPr>
          <w:shd w:val="clear" w:color="auto" w:fill="FEFFFF"/>
        </w:rPr>
        <w:t>being beneficially used</w:t>
      </w:r>
      <w:proofErr w:type="gramEnd"/>
      <w:r>
        <w:rPr>
          <w:shd w:val="clear" w:color="auto" w:fill="FEFFFF"/>
        </w:rPr>
        <w:t xml:space="preserve"> pursuant to 6 NYCRR Part 360-1.15 </w:t>
      </w:r>
      <w:proofErr w:type="gramStart"/>
      <w:r>
        <w:rPr>
          <w:shd w:val="clear" w:color="auto" w:fill="FEFFFF"/>
        </w:rPr>
        <w:t>are not considered</w:t>
      </w:r>
      <w:proofErr w:type="gramEnd"/>
      <w:r>
        <w:rPr>
          <w:shd w:val="clear" w:color="auto" w:fill="FEFFFF"/>
        </w:rPr>
        <w:t xml:space="preserve">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w:t>
      </w:r>
      <w:proofErr w:type="gramStart"/>
      <w:r>
        <w:t xml:space="preserve">.  </w:t>
      </w:r>
      <w:proofErr w:type="gramEnd"/>
      <w:r>
        <w:t xml:space="preserve">Examples include, but </w:t>
      </w:r>
      <w:proofErr w:type="gramStart"/>
      <w:r>
        <w:t>are not limited</w:t>
      </w:r>
      <w:proofErr w:type="gramEnd"/>
      <w:r>
        <w:t xml:space="preserve"> to, dump trucks, tow trucks, fire trucks, construction equipment, tractors, recreational off-highway vehicles (ROVs), and utility vehicles</w:t>
      </w:r>
      <w:proofErr w:type="gramStart"/>
      <w:r>
        <w:t xml:space="preserve">.  </w:t>
      </w:r>
      <w:proofErr w:type="gramEnd"/>
      <w:r>
        <w:t>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proofErr w:type="gramStart"/>
      <w:r>
        <w:rPr>
          <w:b/>
          <w:bCs/>
          <w:smallCaps/>
        </w:rPr>
        <w:t>:</w:t>
      </w:r>
      <w:r>
        <w:t xml:space="preserve">  A</w:t>
      </w:r>
      <w:proofErr w:type="gramEnd"/>
      <w:r>
        <w:t xml:space="preserve"> use and building or structure accessory to a residential building in which horses </w:t>
      </w:r>
      <w:proofErr w:type="gramStart"/>
      <w:r>
        <w:t>are kept</w:t>
      </w:r>
      <w:proofErr w:type="gramEnd"/>
      <w:r>
        <w:t xml:space="preserve">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w:t>
      </w:r>
      <w:proofErr w:type="gramStart"/>
      <w:r>
        <w:t>are boarded</w:t>
      </w:r>
      <w:proofErr w:type="gramEnd"/>
      <w:r>
        <w:t xml:space="preserve"> or riding       lessons or instruction </w:t>
      </w:r>
      <w:proofErr w:type="gramStart"/>
      <w:r>
        <w:t>is given</w:t>
      </w:r>
      <w:proofErr w:type="gramEnd"/>
      <w:r>
        <w:t xml:space="preserve"> for compensation. A commercial stable also may also include horse breeding</w:t>
      </w:r>
      <w:proofErr w:type="gramStart"/>
      <w:r>
        <w:t xml:space="preserve">.  </w:t>
      </w:r>
      <w:proofErr w:type="gramEnd"/>
      <w:r>
        <w:rPr>
          <w:shd w:val="clear" w:color="auto" w:fill="FEFFFF"/>
        </w:rPr>
        <w:t xml:space="preserve">Under no </w:t>
      </w:r>
      <w:proofErr w:type="gramStart"/>
      <w:r>
        <w:rPr>
          <w:shd w:val="clear" w:color="auto" w:fill="FEFFFF"/>
        </w:rPr>
        <w:t>circumstances,</w:t>
      </w:r>
      <w:proofErr w:type="gramEnd"/>
      <w:r>
        <w:rPr>
          <w:shd w:val="clear" w:color="auto" w:fill="FEFFFF"/>
        </w:rPr>
        <w:t xml:space="preserve"> shall this definition </w:t>
      </w:r>
      <w:proofErr w:type="gramStart"/>
      <w:r>
        <w:rPr>
          <w:shd w:val="clear" w:color="auto" w:fill="FEFFFF"/>
        </w:rPr>
        <w:t>be construed</w:t>
      </w:r>
      <w:proofErr w:type="gramEnd"/>
      <w:r>
        <w:rPr>
          <w:shd w:val="clear" w:color="auto" w:fill="FEFFFF"/>
        </w:rPr>
        <w:t xml:space="preserve"> to include operations whose primary on-site function is horse racing</w:t>
      </w:r>
      <w:proofErr w:type="gramStart"/>
      <w:r>
        <w:rPr>
          <w:shd w:val="clear" w:color="auto" w:fill="FEFFFF"/>
        </w:rPr>
        <w:t xml:space="preserve">.  </w:t>
      </w:r>
      <w:proofErr w:type="gramEnd"/>
    </w:p>
    <w:p w14:paraId="7BDFF3AA" w14:textId="77777777" w:rsidR="00C6623E" w:rsidRDefault="00F67D10">
      <w:pPr>
        <w:pStyle w:val="body0"/>
        <w:spacing w:after="120"/>
      </w:pPr>
      <w:r>
        <w:rPr>
          <w:b/>
          <w:smallCaps/>
        </w:rPr>
        <w:t>Stop Work Order</w:t>
      </w:r>
      <w:proofErr w:type="gramStart"/>
      <w:r>
        <w:rPr>
          <w:b/>
          <w:smallCaps/>
        </w:rPr>
        <w:t>:</w:t>
      </w:r>
      <w:r>
        <w:t xml:space="preserve">  An</w:t>
      </w:r>
      <w:proofErr w:type="gramEnd"/>
      <w:r>
        <w:t xml:space="preserve">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w:t>
      </w:r>
      <w:proofErr w:type="gramStart"/>
      <w:r>
        <w:t>be deemed</w:t>
      </w:r>
      <w:proofErr w:type="gramEnd"/>
      <w:r>
        <w:t xml:space="preserve"> to include storage as an accessory use in connection with a permitted principal use of the same property.</w:t>
      </w:r>
    </w:p>
    <w:p w14:paraId="624A2270" w14:textId="77777777" w:rsidR="00C6623E" w:rsidRDefault="00F67D10">
      <w:pPr>
        <w:pStyle w:val="body0"/>
        <w:spacing w:after="120"/>
      </w:pPr>
      <w:r>
        <w:rPr>
          <w:b/>
          <w:bCs/>
          <w:smallCaps/>
        </w:rPr>
        <w:t>Storage Container:</w:t>
      </w:r>
      <w:r>
        <w:t xml:space="preserve"> An enclosed container used for storage of goods. Shipping containers, truck bodies, </w:t>
      </w:r>
      <w:proofErr w:type="gramStart"/>
      <w:r>
        <w:t>trailers</w:t>
      </w:r>
      <w:proofErr w:type="gramEnd"/>
      <w:r>
        <w:t xml:space="preserve"> and obsolete school buses </w:t>
      </w:r>
      <w:proofErr w:type="gramStart"/>
      <w:r>
        <w:t>are not considered</w:t>
      </w:r>
      <w:proofErr w:type="gramEnd"/>
      <w:r>
        <w:t xml:space="preserve"> “Storage Containers</w:t>
      </w:r>
      <w:proofErr w:type="gramStart"/>
      <w:r>
        <w:t>”.</w:t>
      </w:r>
      <w:proofErr w:type="gramEnd"/>
    </w:p>
    <w:p w14:paraId="511801C5" w14:textId="77777777" w:rsidR="00C6623E" w:rsidRDefault="00F67D10">
      <w:pPr>
        <w:pStyle w:val="body0"/>
        <w:spacing w:after="120"/>
      </w:pPr>
      <w:r>
        <w:rPr>
          <w:b/>
          <w:bCs/>
          <w:smallCaps/>
        </w:rPr>
        <w:lastRenderedPageBreak/>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w:t>
      </w:r>
      <w:proofErr w:type="gramStart"/>
      <w:r>
        <w:t>next</w:t>
      </w:r>
      <w:proofErr w:type="gramEnd"/>
      <w:r>
        <w:t xml:space="preserve">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w:t>
      </w:r>
      <w:proofErr w:type="gramStart"/>
      <w:r>
        <w:t>brooks</w:t>
      </w:r>
      <w:proofErr w:type="gramEnd"/>
      <w:r>
        <w:t xml:space="preserve"> and tributaries may also </w:t>
      </w:r>
      <w:proofErr w:type="gramStart"/>
      <w:r>
        <w:t>be considered</w:t>
      </w:r>
      <w:proofErr w:type="gramEnd"/>
      <w:r>
        <w:t xml:space="preserve"> as “Streams</w:t>
      </w:r>
      <w:proofErr w:type="gramStart"/>
      <w:r>
        <w:t>”.</w:t>
      </w:r>
      <w:proofErr w:type="gramEnd"/>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w:t>
      </w:r>
      <w:proofErr w:type="gramStart"/>
      <w:r>
        <w:t>occupancy</w:t>
      </w:r>
      <w:proofErr w:type="gramEnd"/>
      <w:r>
        <w:t xml:space="preserve"> or ornamentation, whether installed on, above, or below the surface of land or water.</w:t>
      </w:r>
    </w:p>
    <w:p w14:paraId="7888532D" w14:textId="77777777" w:rsidR="00C6623E" w:rsidRDefault="00F67D10">
      <w:pPr>
        <w:pStyle w:val="body0"/>
        <w:spacing w:after="120"/>
      </w:pPr>
      <w:r>
        <w:rPr>
          <w:b/>
          <w:smallCaps/>
        </w:rPr>
        <w:t>Structure, Multi-Family</w:t>
      </w:r>
      <w:proofErr w:type="gramStart"/>
      <w:r>
        <w:rPr>
          <w:b/>
        </w:rPr>
        <w:t>:</w:t>
      </w:r>
      <w:r>
        <w:t xml:space="preserve">  A</w:t>
      </w:r>
      <w:proofErr w:type="gramEnd"/>
      <w:r>
        <w:t xml:space="preserve">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w:t>
      </w:r>
      <w:proofErr w:type="gramStart"/>
      <w:r>
        <w:t>”.</w:t>
      </w:r>
      <w:proofErr w:type="gramEnd"/>
      <w:r>
        <w:t xml:space="preserve"> Where </w:t>
      </w:r>
      <w:proofErr w:type="gramStart"/>
      <w:r>
        <w:t>any requirement of this law is determined by the Planning Board</w:t>
      </w:r>
      <w:proofErr w:type="gramEnd"/>
      <w:r>
        <w:t xml:space="preserve"> to be inconsistent with the “Subdivision Regulations</w:t>
      </w:r>
      <w:proofErr w:type="gramStart"/>
      <w:r>
        <w:t>”,</w:t>
      </w:r>
      <w:proofErr w:type="gramEnd"/>
      <w:r>
        <w:t xml:space="preserve">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proofErr w:type="gramStart"/>
      <w:r>
        <w:rPr>
          <w:b/>
          <w:bCs/>
          <w:smallCaps/>
        </w:rPr>
        <w:t>:</w:t>
      </w:r>
      <w:r>
        <w:t xml:space="preserve">  A</w:t>
      </w:r>
      <w:proofErr w:type="gramEnd"/>
      <w:r>
        <w:t xml:space="preserve"> receptacle for water having a depth at any point greater than two feet (2’), and constructed, </w:t>
      </w:r>
      <w:proofErr w:type="gramStart"/>
      <w:r>
        <w:t>installed</w:t>
      </w:r>
      <w:proofErr w:type="gramEnd"/>
      <w:r>
        <w:t xml:space="preserve"> or maintained on any building or lot, which </w:t>
      </w:r>
      <w:proofErr w:type="gramStart"/>
      <w:r>
        <w:t>is used</w:t>
      </w:r>
      <w:proofErr w:type="gramEnd"/>
      <w:r>
        <w:t xml:space="preserve"> for personal water activities such as swimming or reclining on </w:t>
      </w:r>
      <w:proofErr w:type="gramStart"/>
      <w:r>
        <w:t>floatation</w:t>
      </w:r>
      <w:proofErr w:type="gramEnd"/>
      <w:r>
        <w:t xml:space="preserve"> devices. This definition does not include natural bodies of water fed by rivers, streams, </w:t>
      </w:r>
      <w:proofErr w:type="gramStart"/>
      <w:r>
        <w:t>brooks</w:t>
      </w:r>
      <w:proofErr w:type="gramEnd"/>
      <w:r>
        <w:t xml:space="preserve">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w:t>
      </w:r>
      <w:proofErr w:type="gramStart"/>
      <w:r>
        <w:t>are served</w:t>
      </w:r>
      <w:proofErr w:type="gramEnd"/>
      <w:r>
        <w:t xml:space="preserve"> for consumption on the premises. A tavern may also offer non-alcoholic beverages, </w:t>
      </w:r>
      <w:proofErr w:type="gramStart"/>
      <w:r>
        <w:t>food</w:t>
      </w:r>
      <w:proofErr w:type="gramEnd"/>
      <w:r>
        <w:t xml:space="preserve">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w:t>
      </w:r>
      <w:proofErr w:type="gramStart"/>
      <w:r>
        <w:t>including but not limited to</w:t>
      </w:r>
      <w:proofErr w:type="gramEnd"/>
      <w:r>
        <w:t xml:space="preserve"> whip, </w:t>
      </w:r>
      <w:proofErr w:type="gramStart"/>
      <w:r>
        <w:t>panel</w:t>
      </w:r>
      <w:proofErr w:type="gramEnd"/>
      <w:r>
        <w:t xml:space="preserve">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equipment shelter, telecommunications antenna(s), and a structure for mounting the antenna(s). Repeaters shall </w:t>
      </w:r>
      <w:proofErr w:type="gramStart"/>
      <w:r>
        <w:t>be included</w:t>
      </w:r>
      <w:proofErr w:type="gramEnd"/>
      <w:r>
        <w:t xml:space="preserve"> in the definition of Telecommunications Facility.</w:t>
      </w:r>
    </w:p>
    <w:p w14:paraId="6ECAB572" w14:textId="77777777" w:rsidR="00C6623E" w:rsidRDefault="00F67D10">
      <w:pPr>
        <w:pStyle w:val="body0"/>
        <w:spacing w:after="120"/>
      </w:pPr>
      <w:r>
        <w:rPr>
          <w:b/>
          <w:bCs/>
          <w:smallCaps/>
        </w:rPr>
        <w:lastRenderedPageBreak/>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1A7DCE38" w14:textId="77777777" w:rsidR="00C6623E" w:rsidRDefault="00F67D10">
      <w:pPr>
        <w:pStyle w:val="body0"/>
        <w:spacing w:after="120"/>
      </w:pPr>
      <w:r>
        <w:rPr>
          <w:b/>
          <w:smallCaps/>
        </w:rPr>
        <w:t>Tenant:</w:t>
      </w:r>
      <w:r>
        <w:t xml:space="preserve"> Any person, firm, corporation, or entity that occupies, </w:t>
      </w:r>
      <w:proofErr w:type="gramStart"/>
      <w:r>
        <w:t>leases</w:t>
      </w:r>
      <w:proofErr w:type="gramEnd"/>
      <w:r>
        <w:t xml:space="preserve"> or rents all or part of a building, structure, or property from the owner for residential, </w:t>
      </w:r>
      <w:proofErr w:type="gramStart"/>
      <w:r>
        <w:t>commercial</w:t>
      </w:r>
      <w:proofErr w:type="gramEnd"/>
      <w:r>
        <w:t xml:space="preserve">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w:t>
      </w:r>
      <w:proofErr w:type="gramStart"/>
      <w:r>
        <w:t>musical</w:t>
      </w:r>
      <w:proofErr w:type="gramEnd"/>
      <w:r>
        <w:t xml:space="preserve">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 xml:space="preserve">The Town of </w:t>
      </w:r>
      <w:proofErr w:type="spellStart"/>
      <w:r>
        <w:t>Taghkanic’s</w:t>
      </w:r>
      <w:proofErr w:type="spellEnd"/>
      <w:r>
        <w:t xml:space="preserve">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w:t>
      </w:r>
      <w:proofErr w:type="gramStart"/>
      <w:r>
        <w:t>a lot</w:t>
      </w:r>
      <w:proofErr w:type="gramEnd"/>
      <w:r>
        <w:t xml:space="preserve">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w:t>
      </w:r>
      <w:proofErr w:type="gramStart"/>
      <w:r>
        <w:t>being attached</w:t>
      </w:r>
      <w:proofErr w:type="gramEnd"/>
      <w:r>
        <w:t xml:space="preserve"> to a motor vehicle and capable of </w:t>
      </w:r>
      <w:proofErr w:type="gramStart"/>
      <w:r>
        <w:t>being used</w:t>
      </w:r>
      <w:proofErr w:type="gramEnd"/>
      <w:r>
        <w:t xml:space="preserve"> for transporting goods, materials, </w:t>
      </w:r>
      <w:proofErr w:type="gramStart"/>
      <w:r>
        <w:t>equipment</w:t>
      </w:r>
      <w:proofErr w:type="gramEnd"/>
      <w:r>
        <w:t xml:space="preserve"> or livestock, notwithstanding that such vehicle </w:t>
      </w:r>
      <w:proofErr w:type="gramStart"/>
      <w:r>
        <w:t>is jacked</w:t>
      </w:r>
      <w:proofErr w:type="gramEnd"/>
      <w:r>
        <w:t xml:space="preserve"> up or that its running gear </w:t>
      </w:r>
      <w:proofErr w:type="gramStart"/>
      <w:r>
        <w:t>is removed</w:t>
      </w:r>
      <w:proofErr w:type="gramEnd"/>
      <w:r>
        <w:t>.</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w:t>
      </w:r>
      <w:proofErr w:type="gramStart"/>
      <w:r>
        <w:t>is used</w:t>
      </w:r>
      <w:proofErr w:type="gramEnd"/>
      <w:r>
        <w:t xml:space="preserve"> or intended to </w:t>
      </w:r>
      <w:proofErr w:type="gramStart"/>
      <w:r>
        <w:t>be used</w:t>
      </w:r>
      <w:proofErr w:type="gramEnd"/>
      <w:r>
        <w:t xml:space="preserve">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 xml:space="preserve">Any parcel or portion of land that has not </w:t>
      </w:r>
      <w:proofErr w:type="gramStart"/>
      <w:r>
        <w:t>been improved</w:t>
      </w:r>
      <w:proofErr w:type="gramEnd"/>
      <w:r>
        <w:t xml:space="preserve"> with permanent structures, buildings, or other significant human-made alterations for residential, </w:t>
      </w:r>
      <w:proofErr w:type="gramStart"/>
      <w:r>
        <w:t>commercial</w:t>
      </w:r>
      <w:proofErr w:type="gramEnd"/>
      <w:r>
        <w:t xml:space="preserve"> or industrial purposes. Undeveloped land may include forests, fields, wetlands, or vacant lots. area of land that lacks buildings, </w:t>
      </w:r>
      <w:proofErr w:type="gramStart"/>
      <w:r>
        <w:t>infrastructure</w:t>
      </w:r>
      <w:proofErr w:type="gramEnd"/>
      <w:r>
        <w:t xml:space="preserve"> and services for development, and remains in its natural and wild state.</w:t>
      </w:r>
    </w:p>
    <w:p w14:paraId="72DDBB9B" w14:textId="77777777" w:rsidR="00C6623E" w:rsidRDefault="00F67D10">
      <w:pPr>
        <w:pStyle w:val="body0"/>
        <w:spacing w:after="120"/>
      </w:pPr>
      <w:r>
        <w:rPr>
          <w:b/>
          <w:bCs/>
          <w:smallCaps/>
        </w:rPr>
        <w:t>Uniform Code:</w:t>
      </w:r>
      <w:r>
        <w:t xml:space="preserve"> The New York State Uniform Fire Prevention and Building Code, a copy of which may be seen at the office of the Town Code Enforcement Officer or by visiting </w:t>
      </w:r>
      <w:hyperlink r:id="rId36"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w:t>
      </w:r>
      <w:proofErr w:type="gramStart"/>
      <w:r>
        <w:t>business</w:t>
      </w:r>
      <w:proofErr w:type="gramEnd"/>
      <w:r>
        <w:t xml:space="preserve"> or operation </w:t>
      </w:r>
      <w:proofErr w:type="gramStart"/>
      <w:r>
        <w:t>carried on</w:t>
      </w:r>
      <w:proofErr w:type="gramEnd"/>
      <w:r>
        <w:t xml:space="preserve">, or intended to be </w:t>
      </w:r>
      <w:proofErr w:type="gramStart"/>
      <w:r>
        <w:t>carried on</w:t>
      </w:r>
      <w:proofErr w:type="gramEnd"/>
      <w:r>
        <w:t>, in a building or on a tract of land.</w:t>
      </w:r>
    </w:p>
    <w:p w14:paraId="3E93C934" w14:textId="77777777" w:rsidR="00C6623E" w:rsidRDefault="00F67D10">
      <w:pPr>
        <w:pStyle w:val="body0"/>
        <w:spacing w:after="120"/>
      </w:pPr>
      <w:r>
        <w:rPr>
          <w:b/>
          <w:bCs/>
          <w:smallCaps/>
        </w:rPr>
        <w:t>Use, Accessory:</w:t>
      </w:r>
      <w:r>
        <w:rPr>
          <w:bCs/>
          <w:smallCaps/>
        </w:rPr>
        <w:t xml:space="preserve"> </w:t>
      </w:r>
      <w:r>
        <w:t xml:space="preserve">A use or a structure subordinate to the principal use of a lot, or of a principal building on the same lot, and serving a purpose clearly incidental to a permitted principal use of </w:t>
      </w:r>
      <w:r>
        <w:lastRenderedPageBreak/>
        <w:t xml:space="preserve">the lot or of the building, and which accessory use or structure is compatible with the permitted uses or structures authorized under the zoning regulations applicable to the property.  A fence </w:t>
      </w:r>
      <w:proofErr w:type="gramStart"/>
      <w:r>
        <w:t>is not considered</w:t>
      </w:r>
      <w:proofErr w:type="gramEnd"/>
      <w:r>
        <w:t xml:space="preserve"> an accessory structure.</w:t>
      </w:r>
    </w:p>
    <w:p w14:paraId="469AAC0D" w14:textId="77777777" w:rsidR="00C6623E" w:rsidRDefault="00F67D10">
      <w:pPr>
        <w:pStyle w:val="body0"/>
        <w:spacing w:after="120"/>
      </w:pPr>
      <w:r>
        <w:rPr>
          <w:b/>
          <w:bCs/>
          <w:smallCaps/>
        </w:rPr>
        <w:t>Use, Continuous:</w:t>
      </w:r>
      <w:r>
        <w:t xml:space="preserve"> The continuous use of </w:t>
      </w:r>
      <w:proofErr w:type="gramStart"/>
      <w:r>
        <w:t>any lot,</w:t>
      </w:r>
      <w:proofErr w:type="gramEnd"/>
      <w:r>
        <w:t xml:space="preserve"> building or structure, notwithstanding a change of ownership of the property where the use is located. Use shall further </w:t>
      </w:r>
      <w:proofErr w:type="gramStart"/>
      <w:r>
        <w:t>be deemed</w:t>
      </w:r>
      <w:proofErr w:type="gramEnd"/>
      <w:r>
        <w:t xml:space="preserve">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w:t>
      </w:r>
      <w:proofErr w:type="gramStart"/>
      <w:r>
        <w:t>structure</w:t>
      </w:r>
      <w:proofErr w:type="gramEnd"/>
      <w:r>
        <w:t xml:space="preserv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w:t>
      </w:r>
      <w:proofErr w:type="gramStart"/>
      <w:r>
        <w:t>be used</w:t>
      </w:r>
      <w:proofErr w:type="gramEnd"/>
      <w:r>
        <w:t xml:space="preserve">, </w:t>
      </w:r>
      <w:proofErr w:type="gramStart"/>
      <w:r>
        <w:t>occupied</w:t>
      </w:r>
      <w:proofErr w:type="gramEnd"/>
      <w:r>
        <w:t xml:space="preserve">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w:t>
      </w:r>
      <w:proofErr w:type="gramStart"/>
      <w:r>
        <w:t>an Accessory</w:t>
      </w:r>
      <w:proofErr w:type="gramEnd"/>
      <w:r>
        <w:t xml:space="preserve"> Use.</w:t>
      </w:r>
    </w:p>
    <w:p w14:paraId="693D31CD" w14:textId="77777777" w:rsidR="00C6623E" w:rsidRDefault="00F67D10">
      <w:pPr>
        <w:pStyle w:val="body0"/>
        <w:spacing w:after="120"/>
      </w:pPr>
      <w:r>
        <w:rPr>
          <w:b/>
          <w:bCs/>
          <w:smallCaps/>
        </w:rPr>
        <w:t>Use, Prohibited</w:t>
      </w:r>
      <w:proofErr w:type="gramStart"/>
      <w:r>
        <w:rPr>
          <w:b/>
          <w:bCs/>
          <w:smallCaps/>
        </w:rPr>
        <w:t>:</w:t>
      </w:r>
      <w:r>
        <w:rPr>
          <w:bCs/>
          <w:smallCaps/>
        </w:rPr>
        <w:t xml:space="preserve">  </w:t>
      </w:r>
      <w:r>
        <w:t>A</w:t>
      </w:r>
      <w:proofErr w:type="gramEnd"/>
      <w:r>
        <w:t xml:space="preserve"> use not permitted within the Town of </w:t>
      </w:r>
      <w:proofErr w:type="gramStart"/>
      <w:r>
        <w:t>Taghkanic</w:t>
      </w:r>
      <w:proofErr w:type="gramEnd"/>
      <w:r>
        <w:t xml:space="preserve"> and which differs from a non-conforming use as defined herein.</w:t>
      </w:r>
    </w:p>
    <w:p w14:paraId="6BAC8539" w14:textId="77777777" w:rsidR="00C6623E" w:rsidRDefault="00F67D10">
      <w:pPr>
        <w:pStyle w:val="body0"/>
        <w:spacing w:after="120"/>
      </w:pPr>
      <w:r>
        <w:rPr>
          <w:b/>
          <w:bCs/>
          <w:smallCaps/>
        </w:rPr>
        <w:t>Use, Termination of</w:t>
      </w:r>
      <w:proofErr w:type="gramStart"/>
      <w:r>
        <w:rPr>
          <w:b/>
          <w:smallCaps/>
        </w:rPr>
        <w:t>:</w:t>
      </w:r>
      <w:r>
        <w:rPr>
          <w:smallCaps/>
        </w:rPr>
        <w:t xml:space="preserve">  </w:t>
      </w:r>
      <w:r>
        <w:t>As</w:t>
      </w:r>
      <w:proofErr w:type="gramEnd"/>
      <w:r>
        <w:t xml:space="preserve"> used herein, </w:t>
      </w:r>
      <w:proofErr w:type="gramStart"/>
      <w:r>
        <w:t>a use shall be determined by the Zoning          Enforcement Officer</w:t>
      </w:r>
      <w:proofErr w:type="gramEnd"/>
      <w:r>
        <w:t xml:space="preserve"> to have ceased or terminated when it has </w:t>
      </w:r>
      <w:proofErr w:type="gramStart"/>
      <w:r>
        <w:t>been discontinued</w:t>
      </w:r>
      <w:proofErr w:type="gramEnd"/>
      <w:r>
        <w:t xml:space="preserve">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 xml:space="preserve">Persons, firms, or corporations supplying gas, electricity, water, power, transportation, cable </w:t>
      </w:r>
      <w:proofErr w:type="gramStart"/>
      <w:r>
        <w:t>service</w:t>
      </w:r>
      <w:proofErr w:type="gramEnd"/>
      <w:r>
        <w:t xml:space="preserve"> or telephone service to the </w:t>
      </w:r>
      <w:proofErr w:type="gramStart"/>
      <w:r>
        <w:t>general public</w:t>
      </w:r>
      <w:proofErr w:type="gramEnd"/>
      <w:r>
        <w:t>.</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w:t>
      </w:r>
      <w:proofErr w:type="gramStart"/>
      <w:r>
        <w:t>is not allowed</w:t>
      </w:r>
      <w:proofErr w:type="gramEnd"/>
      <w:r>
        <w:t xml:space="preserve">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w:t>
      </w:r>
      <w:proofErr w:type="gramStart"/>
      <w:r>
        <w:t>is otherwise not allowed</w:t>
      </w:r>
      <w:proofErr w:type="gramEnd"/>
      <w:r>
        <w:t xml:space="preserve"> or </w:t>
      </w:r>
      <w:proofErr w:type="gramStart"/>
      <w:r>
        <w:t>is prohibited</w:t>
      </w:r>
      <w:proofErr w:type="gramEnd"/>
      <w:r>
        <w:t xml:space="preserve"> by this Zoning Law.</w:t>
      </w:r>
    </w:p>
    <w:p w14:paraId="65635EAA" w14:textId="77777777" w:rsidR="00C6623E" w:rsidRDefault="00F67D10">
      <w:pPr>
        <w:pStyle w:val="body0"/>
        <w:spacing w:after="120"/>
      </w:pPr>
      <w:r>
        <w:rPr>
          <w:b/>
          <w:bCs/>
          <w:smallCaps/>
        </w:rPr>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w:t>
      </w:r>
      <w:proofErr w:type="gramStart"/>
      <w:r>
        <w:t>screening</w:t>
      </w:r>
      <w:proofErr w:type="gramEnd"/>
      <w:r>
        <w:t xml:space="preserve">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t>Way</w:t>
      </w:r>
      <w:r>
        <w:rPr>
          <w:b/>
          <w:bCs/>
        </w:rPr>
        <w:t>:</w:t>
      </w:r>
      <w:r>
        <w:t xml:space="preserve"> See “Road”</w:t>
      </w:r>
    </w:p>
    <w:p w14:paraId="725B0C1F" w14:textId="77777777" w:rsidR="00C6623E" w:rsidRDefault="00F67D10">
      <w:pPr>
        <w:pStyle w:val="body0"/>
        <w:spacing w:after="120"/>
      </w:pPr>
      <w:r>
        <w:rPr>
          <w:b/>
          <w:bCs/>
          <w:smallCaps/>
        </w:rPr>
        <w:lastRenderedPageBreak/>
        <w:t>Yard:</w:t>
      </w:r>
      <w:r>
        <w:t xml:space="preserve"> An unoccupied space, open to the sky, on </w:t>
      </w:r>
      <w:proofErr w:type="gramStart"/>
      <w:r>
        <w:t>a lot</w:t>
      </w:r>
      <w:proofErr w:type="gramEnd"/>
      <w:r>
        <w:t xml:space="preserve">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w:t>
      </w:r>
      <w:proofErr w:type="gramStart"/>
      <w:r>
        <w:t>building,</w:t>
      </w:r>
      <w:proofErr w:type="gramEnd"/>
      <w:r>
        <w:t xml:space="preserve"> extending the full width of the lot and situated between the road line at the property boundary and the front line of the building projected to the sides of the lot. On user roads, the front yard </w:t>
      </w:r>
      <w:proofErr w:type="gramStart"/>
      <w:r>
        <w:t>is measured</w:t>
      </w:r>
      <w:proofErr w:type="gramEnd"/>
      <w:r>
        <w:t xml:space="preserve"> beginning </w:t>
      </w:r>
      <w:proofErr w:type="gramStart"/>
      <w:r>
        <w:t>twenty five</w:t>
      </w:r>
      <w:proofErr w:type="gramEnd"/>
      <w:r>
        <w:t xml:space="preser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37"/>
          <w:footerReference w:type="default" r:id="rId38"/>
          <w:headerReference w:type="first" r:id="rId39"/>
          <w:footerReference w:type="first" r:id="rId40"/>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916" w:name="_Section_30_-"/>
    </w:p>
    <w:p w14:paraId="3967BDF0" w14:textId="01066FD8" w:rsidR="00C6623E" w:rsidRPr="00810E1E" w:rsidRDefault="00F67D10">
      <w:pPr>
        <w:pStyle w:val="Heading1"/>
      </w:pPr>
      <w:bookmarkStart w:id="917" w:name="_Toc213074247"/>
      <w:bookmarkStart w:id="918" w:name="_Toc212992761"/>
      <w:bookmarkStart w:id="919" w:name="_Toc217408711"/>
      <w:bookmarkStart w:id="920" w:name="Article30.EstablishmentOfDist"/>
      <w:bookmarkEnd w:id="916"/>
      <w:r w:rsidRPr="00810E1E">
        <w:lastRenderedPageBreak/>
        <w:t>Section 30. Zoning Districts and Map</w:t>
      </w:r>
      <w:bookmarkEnd w:id="917"/>
      <w:bookmarkEnd w:id="918"/>
      <w:bookmarkEnd w:id="919"/>
    </w:p>
    <w:p w14:paraId="5BEE7455" w14:textId="77777777" w:rsidR="00C6623E" w:rsidRDefault="00F67D10">
      <w:pPr>
        <w:pStyle w:val="NoSpacing"/>
      </w:pPr>
      <w:hyperlink w:anchor="A.NamesAndPurposesOfZonin" w:history="1">
        <w:bookmarkEnd w:id="920"/>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 xml:space="preserve">Application </w:t>
        </w:r>
        <w:proofErr w:type="gramStart"/>
        <w:r>
          <w:rPr>
            <w:rStyle w:val="Hyperlink1"/>
            <w:color w:val="0079BF"/>
            <w:u w:val="none"/>
          </w:rPr>
          <w:t>of</w:t>
        </w:r>
        <w:proofErr w:type="gramEnd"/>
        <w:r>
          <w:rPr>
            <w:rStyle w:val="Hyperlink1"/>
            <w:color w:val="0079BF"/>
            <w:u w:val="none"/>
          </w:rPr>
          <w:t xml:space="preserve"> District Regulations</w:t>
        </w:r>
      </w:hyperlink>
    </w:p>
    <w:p w14:paraId="15BECF5F" w14:textId="4E7D7908" w:rsidR="00C6623E" w:rsidRDefault="00F67D10" w:rsidP="001A6C5C">
      <w:pPr>
        <w:pStyle w:val="Heading2"/>
      </w:pPr>
      <w:bookmarkStart w:id="921" w:name="_Toc213074248"/>
      <w:bookmarkStart w:id="922" w:name="A.NamesAndPurposesOfZonin"/>
      <w:bookmarkStart w:id="923" w:name="_Toc217408712"/>
      <w:r>
        <w:t>30-A</w:t>
      </w:r>
      <w:r w:rsidR="009A0F43">
        <w:tab/>
      </w:r>
      <w:r>
        <w:t>Names and Purposes of Zoning Districts</w:t>
      </w:r>
      <w:bookmarkEnd w:id="921"/>
      <w:bookmarkEnd w:id="922"/>
      <w:bookmarkEnd w:id="923"/>
    </w:p>
    <w:p w14:paraId="54263498" w14:textId="77777777" w:rsidR="00C6623E" w:rsidRDefault="00F67D10" w:rsidP="00A060A7">
      <w:proofErr w:type="gramStart"/>
      <w:r>
        <w:t>In order to</w:t>
      </w:r>
      <w:proofErr w:type="gramEnd"/>
      <w:r>
        <w:t xml:space="preserve">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w:t>
      </w:r>
      <w:proofErr w:type="gramStart"/>
      <w:r>
        <w:t>is described</w:t>
      </w:r>
      <w:proofErr w:type="gramEnd"/>
      <w:r>
        <w:t xml:space="preserve"> below. The Town of Taghkanic Zoning Map, identifying the Zoning Districts, can </w:t>
      </w:r>
      <w:proofErr w:type="gramStart"/>
      <w:r>
        <w:t>be found</w:t>
      </w:r>
      <w:proofErr w:type="gramEnd"/>
      <w:r>
        <w:t xml:space="preserve">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w:t>
      </w:r>
      <w:proofErr w:type="gramStart"/>
      <w:r>
        <w:t>District</w:t>
      </w:r>
      <w:proofErr w:type="gramEnd"/>
      <w:r>
        <w:t xml:space="preserve"> contains scenic viewsheds of local and Statewide importance and is </w:t>
      </w:r>
      <w:proofErr w:type="gramStart"/>
      <w:r>
        <w:t>generally bounded</w:t>
      </w:r>
      <w:proofErr w:type="gramEnd"/>
      <w:r>
        <w:t xml:space="preserve"> on the West by the Taconic State Parkway, a National Register of Historic Places property. New </w:t>
      </w:r>
      <w:proofErr w:type="gramStart"/>
      <w:r>
        <w:t>development</w:t>
      </w:r>
      <w:proofErr w:type="gramEnd"/>
      <w:r>
        <w:t xml:space="preserve"> should </w:t>
      </w:r>
      <w:proofErr w:type="gramStart"/>
      <w:r>
        <w:t>be planned</w:t>
      </w:r>
      <w:proofErr w:type="gramEnd"/>
      <w:r>
        <w:t xml:space="preserve"> in a flexible manner to sustain the rural character of the </w:t>
      </w:r>
      <w:proofErr w:type="gramStart"/>
      <w:r>
        <w:t>District</w:t>
      </w:r>
      <w:proofErr w:type="gramEnd"/>
      <w:r>
        <w:t xml:space="preserve">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 xml:space="preserve">The R3 District recognizes the pattern of medium-density development in a rural area of the Town where fields and forests predominate. The purpose of the </w:t>
      </w:r>
      <w:proofErr w:type="gramStart"/>
      <w:r>
        <w:t>District</w:t>
      </w:r>
      <w:proofErr w:type="gramEnd"/>
      <w:r>
        <w:t xml:space="preserve"> is to sustain the Town’s existing pattern of rural land uses characterized by large expanses of fields and forests. The </w:t>
      </w:r>
      <w:proofErr w:type="gramStart"/>
      <w:r>
        <w:t>District</w:t>
      </w:r>
      <w:proofErr w:type="gramEnd"/>
      <w:r>
        <w:t xml:space="preserve">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w:t>
      </w:r>
      <w:proofErr w:type="gramStart"/>
      <w:r>
        <w:t>locally-owned</w:t>
      </w:r>
      <w:proofErr w:type="gramEnd"/>
      <w:r>
        <w:t xml:space="preserve"> business and continue to serve as the community’s civic and cultural center, with the potential for pedestrian amenities.</w:t>
      </w:r>
    </w:p>
    <w:p w14:paraId="41319064" w14:textId="77777777" w:rsidR="00C6623E" w:rsidRDefault="00F67D10" w:rsidP="001A6C5C">
      <w:pPr>
        <w:pStyle w:val="Heading2"/>
      </w:pPr>
      <w:bookmarkStart w:id="924" w:name="_Toc213074249"/>
      <w:bookmarkStart w:id="925" w:name="B.ZoningMap."/>
      <w:bookmarkStart w:id="926" w:name="_Toc217408713"/>
      <w:r>
        <w:t>30-B.</w:t>
      </w:r>
      <w:r>
        <w:tab/>
        <w:t>Zoning Map</w:t>
      </w:r>
      <w:bookmarkEnd w:id="924"/>
      <w:bookmarkEnd w:id="925"/>
      <w:bookmarkEnd w:id="926"/>
    </w:p>
    <w:p w14:paraId="257D26FE" w14:textId="77777777" w:rsidR="00C6623E" w:rsidRDefault="00F67D10" w:rsidP="00A060A7">
      <w:r>
        <w:t xml:space="preserve">The location and boundaries of all Zoning Districts </w:t>
      </w:r>
      <w:proofErr w:type="gramStart"/>
      <w:r>
        <w:t>are shown</w:t>
      </w:r>
      <w:proofErr w:type="gramEnd"/>
      <w:r>
        <w:t xml:space="preserve"> on the map entitled “Town of Taghkanic Zoning Map” certified by the Town Clerk as adopted. The Zoning Map, together with everything shown thereon and all amendments </w:t>
      </w:r>
      <w:proofErr w:type="gramStart"/>
      <w:r>
        <w:t>thereto</w:t>
      </w:r>
      <w:proofErr w:type="gramEnd"/>
      <w:r>
        <w:t xml:space="preserve"> </w:t>
      </w:r>
      <w:proofErr w:type="gramStart"/>
      <w:r>
        <w:t>is hereby adopted</w:t>
      </w:r>
      <w:proofErr w:type="gramEnd"/>
      <w:r>
        <w:t xml:space="preserve"> and </w:t>
      </w:r>
      <w:proofErr w:type="gramStart"/>
      <w:r>
        <w:t>is declared</w:t>
      </w:r>
      <w:proofErr w:type="gramEnd"/>
      <w:r>
        <w:t xml:space="preserve"> to be an integral part of the Zoning Law. Said Map shall </w:t>
      </w:r>
      <w:proofErr w:type="gramStart"/>
      <w:r>
        <w:t>be kept</w:t>
      </w:r>
      <w:proofErr w:type="gramEnd"/>
      <w:r>
        <w:t xml:space="preserve"> up-to-date and shall </w:t>
      </w:r>
      <w:proofErr w:type="gramStart"/>
      <w:r>
        <w:t>be located in</w:t>
      </w:r>
      <w:proofErr w:type="gramEnd"/>
      <w:r>
        <w:t xml:space="preserve"> the </w:t>
      </w:r>
      <w:r>
        <w:lastRenderedPageBreak/>
        <w:t xml:space="preserve">Town Clerk’s Office for the use and benefit of the public. Certified copies of the Map shall also be on file in the Office of the Town Zoning Enforcement Officer (ZEO) at Town Hall. For convenience, a reduced scale Map can </w:t>
      </w:r>
      <w:proofErr w:type="gramStart"/>
      <w:r>
        <w:t>be found</w:t>
      </w:r>
      <w:proofErr w:type="gramEnd"/>
      <w:r>
        <w:t xml:space="preserve"> at the end of this Section. It is the responsibility of </w:t>
      </w:r>
      <w:proofErr w:type="gramStart"/>
      <w:r>
        <w:t>persons</w:t>
      </w:r>
      <w:proofErr w:type="gramEnd"/>
      <w:r>
        <w:t xml:space="preserve"> using this Zoning Law and its reduced scale Map to verify any amendments that may have </w:t>
      </w:r>
      <w:proofErr w:type="gramStart"/>
      <w:r>
        <w:t>been made</w:t>
      </w:r>
      <w:proofErr w:type="gramEnd"/>
      <w:r>
        <w:t xml:space="preserve"> to the official and certified Map on file in the Office of the Town ZEO and in the Town Clerk’s Office. </w:t>
      </w:r>
      <w:hyperlink w:anchor="Article30.EstablishmentOfDist" w:history="1"/>
    </w:p>
    <w:p w14:paraId="4D4DAFDF" w14:textId="77777777" w:rsidR="00C6623E" w:rsidRDefault="00F67D10" w:rsidP="001A6C5C">
      <w:pPr>
        <w:pStyle w:val="Heading2"/>
      </w:pPr>
      <w:bookmarkStart w:id="927" w:name="_Toc213074250"/>
      <w:bookmarkStart w:id="928" w:name="C.InterpretationOfDistrict"/>
      <w:bookmarkStart w:id="929" w:name="_Toc217408714"/>
      <w:r>
        <w:t>30-C.</w:t>
      </w:r>
      <w:r>
        <w:tab/>
        <w:t>Interpretation of District Regulations</w:t>
      </w:r>
      <w:bookmarkEnd w:id="927"/>
      <w:bookmarkEnd w:id="928"/>
      <w:bookmarkEnd w:id="929"/>
    </w:p>
    <w:p w14:paraId="3860D06F" w14:textId="77777777" w:rsidR="00C6623E" w:rsidRDefault="00F67D10" w:rsidP="00A060A7">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pPr>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p>
    <w:p w14:paraId="11A746A4" w14:textId="639E3EA5" w:rsidR="002E3D54" w:rsidRDefault="002E3D54" w:rsidP="006266F7">
      <w:pPr>
        <w:pStyle w:val="L-1"/>
        <w:numPr>
          <w:ilvl w:val="0"/>
          <w:numId w:val="393"/>
        </w:numPr>
      </w:pPr>
      <w:r>
        <w:t xml:space="preserve">Where district boundaries </w:t>
      </w:r>
      <w:proofErr w:type="gramStart"/>
      <w:r>
        <w:t>are indicated</w:t>
      </w:r>
      <w:proofErr w:type="gramEnd"/>
      <w:r>
        <w:t xml:space="preserve"> as approximately following the Town boundary line, property lines or property line projections, those boundaries shall be coincident with such lines or projections.</w:t>
      </w:r>
    </w:p>
    <w:p w14:paraId="594DC0E4" w14:textId="77777777" w:rsidR="002E3D54" w:rsidRDefault="002E3D54" w:rsidP="006266F7">
      <w:pPr>
        <w:pStyle w:val="L-1"/>
        <w:numPr>
          <w:ilvl w:val="0"/>
          <w:numId w:val="393"/>
        </w:numPr>
      </w:pPr>
      <w:r>
        <w:t xml:space="preserve">Where district boundaries </w:t>
      </w:r>
      <w:proofErr w:type="gramStart"/>
      <w:r>
        <w:t>are so indicated</w:t>
      </w:r>
      <w:proofErr w:type="gramEnd"/>
      <w:r>
        <w:t xml:space="preserve"> that they are </w:t>
      </w:r>
      <w:proofErr w:type="gramStart"/>
      <w:r>
        <w:t>approximately parallel</w:t>
      </w:r>
      <w:proofErr w:type="gramEnd"/>
      <w:r>
        <w:t xml:space="preserve"> to the Town boundary line, property lines, lot lines, right-of-way lines, or those projections, the boundaries shall be parallel and at such distances as indicated on the Zoning District Map.</w:t>
      </w:r>
    </w:p>
    <w:p w14:paraId="16EDD754" w14:textId="77777777" w:rsidR="002E3D54" w:rsidRDefault="002E3D54" w:rsidP="006266F7">
      <w:pPr>
        <w:pStyle w:val="L-1"/>
        <w:numPr>
          <w:ilvl w:val="0"/>
          <w:numId w:val="393"/>
        </w:numPr>
      </w:pPr>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p>
    <w:p w14:paraId="3D6A6597" w14:textId="77777777" w:rsidR="002E3D54" w:rsidRDefault="002E3D54" w:rsidP="006266F7">
      <w:pPr>
        <w:pStyle w:val="L-1"/>
        <w:numPr>
          <w:ilvl w:val="0"/>
          <w:numId w:val="393"/>
        </w:numPr>
      </w:pPr>
      <w:r>
        <w:t xml:space="preserve">For the purposes of this section, the “more-restricted portion” shall </w:t>
      </w:r>
      <w:proofErr w:type="gramStart"/>
      <w:r>
        <w:t>be deemed</w:t>
      </w:r>
      <w:proofErr w:type="gramEnd"/>
      <w:r>
        <w:t xml:space="preserve"> that district subject to regulations that:</w:t>
      </w:r>
    </w:p>
    <w:p w14:paraId="35C834E9" w14:textId="77777777" w:rsidR="002E3D54" w:rsidRDefault="002E3D54" w:rsidP="006266F7">
      <w:pPr>
        <w:pStyle w:val="L-2"/>
      </w:pPr>
      <w:r>
        <w:t xml:space="preserve">Prohibit the use intended to </w:t>
      </w:r>
      <w:proofErr w:type="gramStart"/>
      <w:r>
        <w:t>be made</w:t>
      </w:r>
      <w:proofErr w:type="gramEnd"/>
      <w:r>
        <w:t xml:space="preserve"> of the lot; or</w:t>
      </w:r>
    </w:p>
    <w:p w14:paraId="5CA2AD6D" w14:textId="77777777" w:rsidR="002E3D54" w:rsidRDefault="002E3D54" w:rsidP="006266F7">
      <w:pPr>
        <w:pStyle w:val="L-2"/>
      </w:pPr>
      <w:r>
        <w:t xml:space="preserve">Require higher standards with respect to density, setbacks, coverage, </w:t>
      </w:r>
      <w:proofErr w:type="gramStart"/>
      <w:r>
        <w:t xml:space="preserve">yards,   </w:t>
      </w:r>
      <w:proofErr w:type="gramEnd"/>
      <w:r>
        <w:t xml:space="preserve">screening, landscaping, lighting, </w:t>
      </w:r>
      <w:proofErr w:type="gramStart"/>
      <w:r>
        <w:t>signage</w:t>
      </w:r>
      <w:proofErr w:type="gramEnd"/>
      <w:r>
        <w:t xml:space="preserve"> and similar requirements.</w:t>
      </w:r>
    </w:p>
    <w:p w14:paraId="21FBECBB" w14:textId="67E4262E" w:rsidR="002E3D54" w:rsidRDefault="002E3D54" w:rsidP="006266F7">
      <w:pPr>
        <w:pStyle w:val="L-1"/>
        <w:numPr>
          <w:ilvl w:val="0"/>
          <w:numId w:val="393"/>
        </w:numPr>
      </w:pPr>
      <w:r>
        <w:t xml:space="preserve">In all other cases, where dimensions </w:t>
      </w:r>
      <w:proofErr w:type="gramStart"/>
      <w:r>
        <w:t>are not shown</w:t>
      </w:r>
      <w:proofErr w:type="gramEnd"/>
      <w:r>
        <w:t xml:space="preserve"> on the Zoning District Map, the     location of the boundaries shown on the Zoning Map shall be determined by use of the scale appearing on it.</w:t>
      </w:r>
    </w:p>
    <w:p w14:paraId="0EDA461B" w14:textId="77777777" w:rsidR="00C6623E" w:rsidRDefault="00F67D10" w:rsidP="001A6C5C">
      <w:pPr>
        <w:pStyle w:val="Heading2"/>
      </w:pPr>
      <w:bookmarkStart w:id="930" w:name="_Toc213074251"/>
      <w:bookmarkStart w:id="931" w:name="D.ApplicationOfDistrictReg"/>
      <w:bookmarkStart w:id="932" w:name="_Toc217408715"/>
      <w:r>
        <w:t>30-D.</w:t>
      </w:r>
      <w:r>
        <w:tab/>
        <w:t xml:space="preserve">Application </w:t>
      </w:r>
      <w:proofErr w:type="gramStart"/>
      <w:r>
        <w:t>of</w:t>
      </w:r>
      <w:proofErr w:type="gramEnd"/>
      <w:r>
        <w:t xml:space="preserve"> District Regulations</w:t>
      </w:r>
      <w:bookmarkEnd w:id="930"/>
      <w:bookmarkEnd w:id="931"/>
      <w:bookmarkEnd w:id="932"/>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 xml:space="preserve">unless more than one building or use has </w:t>
      </w:r>
      <w:proofErr w:type="gramStart"/>
      <w:r w:rsidRPr="00E43715">
        <w:t>been specifically permitted</w:t>
      </w:r>
      <w:proofErr w:type="gramEnd"/>
      <w:r w:rsidRPr="00E43715">
        <w:t xml:space="preserve"> on </w:t>
      </w:r>
      <w:proofErr w:type="gramStart"/>
      <w:r w:rsidRPr="00E43715">
        <w:t>a lot</w:t>
      </w:r>
      <w:proofErr w:type="gramEnd"/>
      <w:r w:rsidRPr="00E43715">
        <w:t xml:space="preserve"> by this Zoning Law.</w:t>
      </w:r>
    </w:p>
    <w:p w14:paraId="76C9AD5A" w14:textId="75A2A354" w:rsidR="00C6623E" w:rsidRDefault="00F67D10">
      <w:pPr>
        <w:pStyle w:val="RFComment"/>
        <w:ind w:left="720"/>
      </w:pPr>
      <w:r>
        <w:lastRenderedPageBreak/>
        <w:t>[RF: The language “There shall be only</w:t>
      </w:r>
      <w:r w:rsidR="00821896">
        <w:t xml:space="preserve"> one</w:t>
      </w:r>
      <w:r>
        <w: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t>
      </w:r>
      <w:ins w:id="933" w:author="Douglas Craig" w:date="2026-01-15T12:16:00Z" w16du:dateUtc="2026-01-15T17:16:00Z">
        <w:r w:rsidR="00EB24FD">
          <w:t xml:space="preserve"> </w:t>
        </w:r>
        <w:r w:rsidR="00EB24FD" w:rsidRPr="00EB24FD">
          <w:rPr>
            <w:color w:val="EE0000"/>
            <w:rPrChange w:id="934" w:author="Douglas Craig" w:date="2026-01-15T12:16:00Z" w16du:dateUtc="2026-01-15T17:16:00Z">
              <w:rPr/>
            </w:rPrChange>
          </w:rPr>
          <w:t xml:space="preserve">– </w:t>
        </w:r>
      </w:ins>
      <w:ins w:id="935" w:author="Douglas Craig" w:date="2026-01-15T12:22:00Z" w16du:dateUtc="2026-01-15T17:22:00Z">
        <w:r w:rsidR="00F2082C">
          <w:rPr>
            <w:color w:val="EE0000"/>
          </w:rPr>
          <w:t xml:space="preserve">Just stating the </w:t>
        </w:r>
        <w:proofErr w:type="gramStart"/>
        <w:r w:rsidR="00F2082C">
          <w:rPr>
            <w:color w:val="EE0000"/>
          </w:rPr>
          <w:t>language</w:t>
        </w:r>
        <w:proofErr w:type="gramEnd"/>
        <w:r w:rsidR="00F2082C">
          <w:rPr>
            <w:color w:val="EE0000"/>
          </w:rPr>
          <w:t xml:space="preserve"> we have</w:t>
        </w:r>
      </w:ins>
      <w:ins w:id="936" w:author="Douglas Craig" w:date="2026-01-15T12:23:00Z" w16du:dateUtc="2026-01-15T17:23:00Z">
        <w:r w:rsidR="00F2082C">
          <w:rPr>
            <w:color w:val="EE0000"/>
          </w:rPr>
          <w:t xml:space="preserve"> in #1</w:t>
        </w:r>
      </w:ins>
      <w:ins w:id="937" w:author="Douglas Craig" w:date="2026-01-15T12:22:00Z" w16du:dateUtc="2026-01-15T17:22:00Z">
        <w:r w:rsidR="00F2082C">
          <w:rPr>
            <w:color w:val="EE0000"/>
          </w:rPr>
          <w:t xml:space="preserve"> is important;</w:t>
        </w:r>
      </w:ins>
      <w:ins w:id="938" w:author="Douglas Craig" w:date="2026-01-15T12:16:00Z" w16du:dateUtc="2026-01-15T17:16:00Z">
        <w:r w:rsidR="00EB24FD" w:rsidRPr="00EB24FD">
          <w:rPr>
            <w:color w:val="EE0000"/>
            <w:rPrChange w:id="939" w:author="Douglas Craig" w:date="2026-01-15T12:16:00Z" w16du:dateUtc="2026-01-15T17:16:00Z">
              <w:rPr/>
            </w:rPrChange>
          </w:rPr>
          <w:t xml:space="preserve"> leave as is.</w:t>
        </w:r>
      </w:ins>
    </w:p>
    <w:p w14:paraId="320C427E" w14:textId="77777777" w:rsidR="00C6623E" w:rsidRDefault="00F67D10" w:rsidP="00E43715">
      <w:pPr>
        <w:pStyle w:val="L-1"/>
      </w:pPr>
      <w:r>
        <w:t xml:space="preserve">The requirements specified in this Zoning Law shall </w:t>
      </w:r>
      <w:proofErr w:type="gramStart"/>
      <w:r>
        <w:t>be considered</w:t>
      </w:r>
      <w:proofErr w:type="gramEnd"/>
      <w:r>
        <w:t xml:space="preserve"> minimum requirements, unless otherwise specified as a maximum, and shall apply uniformly to every building, </w:t>
      </w:r>
      <w:proofErr w:type="gramStart"/>
      <w:r>
        <w:t>structure</w:t>
      </w:r>
      <w:proofErr w:type="gramEnd"/>
      <w:r>
        <w:t xml:space="preserve"> or use of land.</w:t>
      </w:r>
    </w:p>
    <w:p w14:paraId="1B5FABB9" w14:textId="77777777" w:rsidR="00C6623E" w:rsidRDefault="00F67D10" w:rsidP="00E43715">
      <w:pPr>
        <w:pStyle w:val="L-1"/>
      </w:pPr>
      <w:r>
        <w:t xml:space="preserve">Buildings, </w:t>
      </w:r>
      <w:proofErr w:type="gramStart"/>
      <w:r>
        <w:t>structures</w:t>
      </w:r>
      <w:proofErr w:type="gramEnd"/>
      <w:r>
        <w:t xml:space="preserve"> or land shall </w:t>
      </w:r>
      <w:proofErr w:type="gramStart"/>
      <w:r>
        <w:t>be used</w:t>
      </w:r>
      <w:proofErr w:type="gramEnd"/>
      <w:r>
        <w:t xml:space="preserve"> or occupied in conformance with the regulations specified for the Zoning District in which it is located</w:t>
      </w:r>
      <w:proofErr w:type="gramStart"/>
      <w:r>
        <w:t xml:space="preserve">.  </w:t>
      </w:r>
      <w:proofErr w:type="gramEnd"/>
      <w:r>
        <w:t xml:space="preserve">A building or structure, or part of a building or structure, shall only </w:t>
      </w:r>
      <w:proofErr w:type="gramStart"/>
      <w:r>
        <w:t>be erected</w:t>
      </w:r>
      <w:proofErr w:type="gramEnd"/>
      <w:r>
        <w:t xml:space="preserve">, moved, altered, </w:t>
      </w:r>
      <w:proofErr w:type="gramStart"/>
      <w:r>
        <w:t>reconstructed</w:t>
      </w:r>
      <w:proofErr w:type="gramEnd"/>
      <w:r>
        <w:t xml:space="preserve"> or enlarged in conformance with the regulations specified for the district in which it is located.</w:t>
      </w:r>
    </w:p>
    <w:p w14:paraId="404BAAC7" w14:textId="77777777" w:rsidR="00C6623E" w:rsidRDefault="00F67D10" w:rsidP="00E43715">
      <w:pPr>
        <w:pStyle w:val="L-1"/>
      </w:pPr>
      <w:r>
        <w:t xml:space="preserve">Construction of a single-family dwelling requires a Building Permit, as provided in Section 100-C. of this Zoning Law, but is </w:t>
      </w:r>
      <w:proofErr w:type="gramStart"/>
      <w:r>
        <w:t>generally not</w:t>
      </w:r>
      <w:proofErr w:type="gramEnd"/>
      <w:r>
        <w:t xml:space="preserve"> subject to Site Plan approval when all applicable requirements specified in this Zoning Law have been met</w:t>
      </w:r>
      <w:proofErr w:type="gramStart"/>
      <w:r>
        <w:t xml:space="preserve">.  </w:t>
      </w:r>
      <w:proofErr w:type="gramEnd"/>
      <w:r>
        <w:t xml:space="preserve">A prospective buyer of </w:t>
      </w:r>
      <w:proofErr w:type="gramStart"/>
      <w:r>
        <w:t>a lot</w:t>
      </w:r>
      <w:proofErr w:type="gramEnd"/>
      <w:r>
        <w:t xml:space="preserve"> in Taghkanic or a prospective builder of a single-family house </w:t>
      </w:r>
      <w:proofErr w:type="gramStart"/>
      <w:r>
        <w:t>is encouraged</w:t>
      </w:r>
      <w:proofErr w:type="gramEnd"/>
      <w:r>
        <w:t xml:space="preserve"> to review the entirety of this Zoning Law, with special attention to Sections 10, 20, 30, 40, 50, 60 and 70.</w:t>
      </w:r>
    </w:p>
    <w:p w14:paraId="31E37494" w14:textId="77777777" w:rsidR="00C6623E" w:rsidRDefault="00F67D10" w:rsidP="00E43715">
      <w:pPr>
        <w:pStyle w:val="L-1"/>
      </w:pPr>
      <w:r>
        <w:t xml:space="preserve">A yard, part of a yard, or other open space required in connection with any building or use shall not </w:t>
      </w:r>
      <w:proofErr w:type="gramStart"/>
      <w:r>
        <w:t>be included</w:t>
      </w:r>
      <w:proofErr w:type="gramEnd"/>
      <w:r>
        <w:t xml:space="preserve"> as part of a yard or other open space similarly required for another building.</w:t>
      </w:r>
    </w:p>
    <w:p w14:paraId="7DFC14E6" w14:textId="77777777" w:rsidR="00C6623E" w:rsidRDefault="00F67D10" w:rsidP="00E43715">
      <w:pPr>
        <w:pStyle w:val="L-1"/>
      </w:pPr>
      <w:r>
        <w:t xml:space="preserve">Yards or </w:t>
      </w:r>
      <w:proofErr w:type="gramStart"/>
      <w:r>
        <w:t>lots</w:t>
      </w:r>
      <w:proofErr w:type="gramEnd"/>
      <w:r>
        <w:t xml:space="preserve"> created after the effective date of this Zoning Law shall meet the minimum requirements established by this Zoning Law, the Land Subdivision Regulations, and other land use controls. Yards or </w:t>
      </w:r>
      <w:proofErr w:type="gramStart"/>
      <w:r>
        <w:t>lots</w:t>
      </w:r>
      <w:proofErr w:type="gramEnd"/>
      <w:r>
        <w:t xml:space="preserve"> existing at the time of the effective date of </w:t>
      </w:r>
      <w:proofErr w:type="gramStart"/>
      <w:r>
        <w:t>this  Zoning</w:t>
      </w:r>
      <w:proofErr w:type="gramEnd"/>
      <w:r>
        <w:t xml:space="preserve"> Law shall not </w:t>
      </w:r>
      <w:proofErr w:type="gramStart"/>
      <w:r>
        <w:t>be reduced</w:t>
      </w:r>
      <w:proofErr w:type="gramEnd"/>
      <w:r>
        <w:t xml:space="preserve"> in size or area below the minimum requirements    specified.</w:t>
      </w:r>
    </w:p>
    <w:p w14:paraId="4ABAB22A" w14:textId="77777777" w:rsidR="00C6623E" w:rsidRDefault="00F67D10" w:rsidP="00E43715">
      <w:pPr>
        <w:pStyle w:val="L-1"/>
      </w:pPr>
      <w:r>
        <w:t xml:space="preserve">Yards shall not </w:t>
      </w:r>
      <w:proofErr w:type="gramStart"/>
      <w:r>
        <w:t>be used</w:t>
      </w:r>
      <w:proofErr w:type="gramEnd"/>
      <w:r>
        <w:t xml:space="preserve"> for the storage of merchandise, equipment, building materials, junk, vehicles, vehicle </w:t>
      </w:r>
      <w:proofErr w:type="gramStart"/>
      <w:r>
        <w:t>parts</w:t>
      </w:r>
      <w:proofErr w:type="gramEnd"/>
      <w:r>
        <w:t xml:space="preserve"> or any other material, except where specifically permitted in this Zoning Law.</w:t>
      </w:r>
    </w:p>
    <w:p w14:paraId="7751E3C6" w14:textId="77777777" w:rsidR="00C6623E" w:rsidRDefault="00F67D10" w:rsidP="00E43715">
      <w:pPr>
        <w:pStyle w:val="L-1"/>
        <w:sectPr w:rsidR="00C6623E">
          <w:headerReference w:type="default" r:id="rId41"/>
          <w:footerReference w:type="default" r:id="rId42"/>
          <w:headerReference w:type="first" r:id="rId43"/>
          <w:footerReference w:type="first" r:id="rId44"/>
          <w:pgSz w:w="12240" w:h="15840"/>
          <w:pgMar w:top="1440" w:right="1440" w:bottom="2160" w:left="1440" w:header="576" w:footer="893" w:gutter="0"/>
          <w:cols w:space="720"/>
          <w:titlePg/>
        </w:sectPr>
      </w:pPr>
      <w:r>
        <w:t xml:space="preserve">Off-street parking or loading spaces required for one building or use shall not </w:t>
      </w:r>
      <w:proofErr w:type="gramStart"/>
      <w:r>
        <w:t>be included</w:t>
      </w:r>
      <w:proofErr w:type="gramEnd"/>
      <w:r>
        <w:t xml:space="preserve"> as meeting, in whole or in part, the off-street parking or loading space required for another building or use, except where specifically permitted in this Zoning Law</w:t>
      </w:r>
      <w:proofErr w:type="gramStart"/>
      <w:r>
        <w:t xml:space="preserve">.  </w:t>
      </w:r>
      <w:bookmarkStart w:id="940" w:name="_Section_40_-"/>
      <w:proofErr w:type="gramEnd"/>
    </w:p>
    <w:p w14:paraId="1B9C2010" w14:textId="77777777" w:rsidR="00C6623E" w:rsidRDefault="00F67D10">
      <w:pPr>
        <w:pStyle w:val="Heading1"/>
      </w:pPr>
      <w:hyperlink w:anchor="TOC" w:history="1">
        <w:bookmarkStart w:id="941" w:name="_Toc217408716"/>
        <w:bookmarkStart w:id="942" w:name="_Toc213074252"/>
        <w:bookmarkStart w:id="943" w:name="_Toc212992762"/>
        <w:bookmarkEnd w:id="940"/>
        <w:r>
          <w:t>Section 40. Use Regulations</w:t>
        </w:r>
        <w:bookmarkEnd w:id="941"/>
      </w:hyperlink>
      <w:bookmarkEnd w:id="942"/>
      <w:bookmarkEnd w:id="943"/>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77777777" w:rsidR="00C6623E" w:rsidRDefault="00F67D10" w:rsidP="001A6C5C">
      <w:pPr>
        <w:pStyle w:val="Heading2"/>
      </w:pPr>
      <w:hyperlink r:id="rId45" w:history="1">
        <w:bookmarkStart w:id="944" w:name="_Toc217408717"/>
        <w:bookmarkStart w:id="945" w:name="A.UseRegulations."/>
        <w:bookmarkStart w:id="946" w:name="_Toc213074253"/>
        <w:r>
          <w:rPr>
            <w:rStyle w:val="Hyperlink5"/>
            <w:rFonts w:ascii="Helvetica" w:hAnsi="Helvetica"/>
            <w:color w:val="auto"/>
          </w:rPr>
          <w:t>40-A.</w:t>
        </w:r>
        <w:r>
          <w:rPr>
            <w:rStyle w:val="Hyperlink5"/>
            <w:rFonts w:ascii="Helvetica" w:hAnsi="Helvetica"/>
            <w:color w:val="auto"/>
          </w:rPr>
          <w:tab/>
          <w:t>Uses Permitted</w:t>
        </w:r>
        <w:bookmarkEnd w:id="944"/>
      </w:hyperlink>
      <w:bookmarkEnd w:id="945"/>
      <w:bookmarkEnd w:id="946"/>
    </w:p>
    <w:p w14:paraId="0EB27686" w14:textId="79C47877" w:rsidR="00C6623E" w:rsidRDefault="00F67D10">
      <w:pPr>
        <w:pStyle w:val="RFComment"/>
      </w:pPr>
      <w:r>
        <w:t xml:space="preserve">[RF: The Double Dagger – requiring ingress and egress on a State Highway may be subject to challenge if the requirement is not imposed due to rational and necessary criteria, such as the county or local town roads are insufficient for the use and intensity of the proposed use. Such commercial uses can be disturbing to neighboring residential uses, </w:t>
      </w:r>
      <w:proofErr w:type="gramStart"/>
      <w:r>
        <w:t>etc.</w:t>
      </w:r>
      <w:proofErr w:type="gramEnd"/>
      <w:r>
        <w:t xml:space="preserve"> </w:t>
      </w:r>
      <w:proofErr w:type="gramStart"/>
      <w:r>
        <w:t>So</w:t>
      </w:r>
      <w:proofErr w:type="gramEnd"/>
      <w:r>
        <w:t xml:space="preserve"> a commercial store, yes. A bar or adult use, maybe not. This is applicable to the Delta that requires on State or County roads as well. I am not advising removal or change, just advising it could be subject to challenge, based upon the intensity of the proposed use.]</w:t>
      </w:r>
      <w:ins w:id="947" w:author="Douglas Craig" w:date="2026-01-15T12:36:00Z" w16du:dateUtc="2026-01-15T17:36:00Z">
        <w:r w:rsidR="001308F9">
          <w:t xml:space="preserve">  </w:t>
        </w:r>
        <w:r w:rsidR="001308F9" w:rsidRPr="001308F9">
          <w:rPr>
            <w:color w:val="EE0000"/>
            <w:rPrChange w:id="948" w:author="Douglas Craig" w:date="2026-01-15T12:39:00Z" w16du:dateUtc="2026-01-15T17:39:00Z">
              <w:rPr/>
            </w:rPrChange>
          </w:rPr>
          <w:t xml:space="preserve">Since all instances of the delta and double dagger </w:t>
        </w:r>
      </w:ins>
      <w:ins w:id="949" w:author="Douglas Craig" w:date="2026-01-15T12:37:00Z" w16du:dateUtc="2026-01-15T17:37:00Z">
        <w:r w:rsidR="001308F9" w:rsidRPr="001308F9">
          <w:rPr>
            <w:color w:val="EE0000"/>
            <w:rPrChange w:id="950" w:author="Douglas Craig" w:date="2026-01-15T12:39:00Z" w16du:dateUtc="2026-01-15T17:39:00Z">
              <w:rPr/>
            </w:rPrChange>
          </w:rPr>
          <w:t xml:space="preserve">also indicate the requirement of a SUP, I propose we leave as is. Any challenge </w:t>
        </w:r>
      </w:ins>
      <w:ins w:id="951" w:author="Douglas Craig" w:date="2026-01-15T12:38:00Z" w16du:dateUtc="2026-01-15T17:38:00Z">
        <w:r w:rsidR="001308F9" w:rsidRPr="001308F9">
          <w:rPr>
            <w:color w:val="EE0000"/>
            <w:rPrChange w:id="952" w:author="Douglas Craig" w:date="2026-01-15T12:39:00Z" w16du:dateUtc="2026-01-15T17:39:00Z">
              <w:rPr/>
            </w:rPrChange>
          </w:rPr>
          <w:t xml:space="preserve">to the State Highway requirement can be made </w:t>
        </w:r>
      </w:ins>
      <w:ins w:id="953" w:author="Douglas Craig" w:date="2026-01-15T12:39:00Z" w16du:dateUtc="2026-01-15T17:39:00Z">
        <w:r w:rsidR="001308F9" w:rsidRPr="001308F9">
          <w:rPr>
            <w:color w:val="EE0000"/>
          </w:rPr>
          <w:t>during</w:t>
        </w:r>
      </w:ins>
      <w:ins w:id="954" w:author="Douglas Craig" w:date="2026-01-15T12:38:00Z" w16du:dateUtc="2026-01-15T17:38:00Z">
        <w:r w:rsidR="001308F9" w:rsidRPr="001308F9">
          <w:rPr>
            <w:color w:val="EE0000"/>
            <w:rPrChange w:id="955" w:author="Douglas Craig" w:date="2026-01-15T12:39:00Z" w16du:dateUtc="2026-01-15T17:39:00Z">
              <w:rPr/>
            </w:rPrChange>
          </w:rPr>
          <w:t xml:space="preserve"> that process. </w:t>
        </w:r>
      </w:ins>
    </w:p>
    <w:p w14:paraId="6F79A242" w14:textId="77777777" w:rsidR="00C6623E" w:rsidRPr="006266F7" w:rsidRDefault="00F67D10" w:rsidP="00E43715">
      <w:pPr>
        <w:pStyle w:val="L-1"/>
        <w:numPr>
          <w:ilvl w:val="0"/>
          <w:numId w:val="299"/>
        </w:numPr>
        <w:rPr>
          <w:b/>
          <w:bCs/>
        </w:rPr>
      </w:pPr>
      <w:r>
        <w:t xml:space="preserve">Uses permitted in the Town of Taghkanic are subject to the Zoning Law. The </w:t>
      </w:r>
      <w:proofErr w:type="gramStart"/>
      <w:r>
        <w:t>general use</w:t>
      </w:r>
      <w:proofErr w:type="gramEnd"/>
      <w:r>
        <w:t xml:space="preserve"> regulations for each Zoning District are set forth in the “District Schedule of Use Regulations” found in Section 40-B. Please note that Section 60-E sets forth and defines a separate broad category of Home-Based Businesses</w:t>
      </w:r>
      <w:proofErr w:type="gramStart"/>
      <w:r w:rsidRPr="006266F7">
        <w:rPr>
          <w:b/>
          <w:bCs/>
        </w:rPr>
        <w:t xml:space="preserve">.  </w:t>
      </w:r>
      <w:proofErr w:type="gramEnd"/>
      <w:r w:rsidRPr="006266F7">
        <w:rPr>
          <w:b/>
          <w:bCs/>
        </w:rPr>
        <w:t xml:space="preserve">Any use not listed as permitted or subject to issuance of a Special Use Permit within the District Schedule of Use Regulations </w:t>
      </w:r>
      <w:proofErr w:type="gramStart"/>
      <w:r w:rsidRPr="006266F7">
        <w:rPr>
          <w:b/>
          <w:bCs/>
        </w:rPr>
        <w:t>is prohibited</w:t>
      </w:r>
      <w:proofErr w:type="gramEnd"/>
      <w:r w:rsidRPr="006266F7">
        <w:rPr>
          <w:b/>
          <w:bCs/>
        </w:rPr>
        <w:t xml:space="preserve"> in the Town of Taghkanic.</w:t>
      </w:r>
    </w:p>
    <w:p w14:paraId="2852A4EE" w14:textId="77777777" w:rsidR="00C6623E" w:rsidRDefault="00F67D10">
      <w:pPr>
        <w:pStyle w:val="RFComment"/>
        <w:ind w:left="720"/>
      </w:pPr>
      <w:r>
        <w:t xml:space="preserve">[RF: </w:t>
      </w:r>
      <w:proofErr w:type="gramStart"/>
      <w:r>
        <w:t>again</w:t>
      </w:r>
      <w:proofErr w:type="gramEnd"/>
      <w:r>
        <w:t xml:space="preserve"> states any use not listed is </w:t>
      </w:r>
      <w:proofErr w:type="gramStart"/>
      <w:r>
        <w:t>prohibited, but</w:t>
      </w:r>
      <w:proofErr w:type="gramEnd"/>
      <w:r>
        <w:t xml:space="preserve"> should </w:t>
      </w:r>
      <w:proofErr w:type="gramStart"/>
      <w:r>
        <w:t>refer back</w:t>
      </w:r>
      <w:proofErr w:type="gramEnd"/>
      <w:r>
        <w:t xml:space="preserve"> “as provided in 10-</w:t>
      </w:r>
      <w:proofErr w:type="gramStart"/>
      <w:r>
        <w:t>D(</w:t>
      </w:r>
      <w:proofErr w:type="gramEnd"/>
      <w:r>
        <w:t>2).”]</w:t>
      </w:r>
    </w:p>
    <w:p w14:paraId="42FF19E2" w14:textId="77777777" w:rsidR="007D77C8" w:rsidRDefault="007D77C8">
      <w:pPr>
        <w:pStyle w:val="RFComment"/>
        <w:ind w:left="720"/>
      </w:pPr>
    </w:p>
    <w:p w14:paraId="4B3A443B" w14:textId="459B6332" w:rsidR="007D77C8" w:rsidRPr="006266F7" w:rsidRDefault="007D77C8" w:rsidP="007D77C8">
      <w:pPr>
        <w:pStyle w:val="RFComment"/>
        <w:ind w:left="720"/>
        <w:rPr>
          <w:color w:val="EE0000"/>
        </w:rPr>
      </w:pPr>
      <w:r w:rsidRPr="006266F7">
        <w:rPr>
          <w:color w:val="EE0000"/>
        </w:rPr>
        <w:t>[230228 Minutes: revise as follows:</w:t>
      </w:r>
      <w:del w:id="956" w:author="Douglas Craig" w:date="2026-01-15T12:30:00Z" w16du:dateUtc="2026-01-15T17:30:00Z">
        <w:r w:rsidRPr="006266F7" w:rsidDel="00AA73E9">
          <w:rPr>
            <w:color w:val="EE0000"/>
          </w:rPr>
          <w:delText xml:space="preserve"> </w:delText>
        </w:r>
      </w:del>
      <w:r w:rsidRPr="006266F7">
        <w:rPr>
          <w:color w:val="EE0000"/>
        </w:rPr>
        <w:t xml:space="preserve"> “Any use not specifically listed as permitted is subject to review by the Planning Board. This will allow for new uses or uses not listed but which might be appropriate for a rural town to</w:t>
      </w:r>
      <w:del w:id="957" w:author="Douglas Craig" w:date="2026-01-15T12:30:00Z" w16du:dateUtc="2026-01-15T17:30:00Z">
        <w:r w:rsidRPr="006266F7" w:rsidDel="00AA73E9">
          <w:rPr>
            <w:color w:val="EE0000"/>
          </w:rPr>
          <w:delText xml:space="preserve"> be</w:delText>
        </w:r>
      </w:del>
      <w:r w:rsidRPr="006266F7">
        <w:rPr>
          <w:color w:val="EE0000"/>
        </w:rPr>
        <w:t xml:space="preserve"> consider</w:t>
      </w:r>
      <w:del w:id="958" w:author="Douglas Craig" w:date="2026-01-15T12:30:00Z" w16du:dateUtc="2026-01-15T17:30:00Z">
        <w:r w:rsidRPr="006266F7" w:rsidDel="00AA73E9">
          <w:rPr>
            <w:color w:val="EE0000"/>
          </w:rPr>
          <w:delText>ed</w:delText>
        </w:r>
      </w:del>
      <w:r w:rsidRPr="006266F7">
        <w:rPr>
          <w:color w:val="EE0000"/>
        </w:rPr>
        <w:t>.”]</w:t>
      </w:r>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 xml:space="preserve">Permitted principal use in the specified district. Permitted principal uses require a Building Permit, Certificate of </w:t>
            </w:r>
            <w:proofErr w:type="gramStart"/>
            <w:r>
              <w:rPr>
                <w:rFonts w:ascii="Helvetica" w:hAnsi="Helvetica"/>
                <w:sz w:val="20"/>
                <w:szCs w:val="20"/>
              </w:rPr>
              <w:t>Use</w:t>
            </w:r>
            <w:proofErr w:type="gramEnd"/>
            <w:r>
              <w:rPr>
                <w:rFonts w:ascii="Helvetica" w:hAnsi="Helvetica"/>
                <w:sz w:val="20"/>
                <w:szCs w:val="20"/>
              </w:rPr>
              <w:t xml:space="preserve"> and/or Certificate of Occupancy from the Code Enforcement Officer (CEO)</w:t>
            </w:r>
            <w:proofErr w:type="gramStart"/>
            <w:r>
              <w:rPr>
                <w:rFonts w:ascii="Helvetica" w:hAnsi="Helvetica"/>
                <w:sz w:val="20"/>
                <w:szCs w:val="20"/>
              </w:rPr>
              <w:t xml:space="preserve">.  </w:t>
            </w:r>
            <w:proofErr w:type="gramEnd"/>
            <w:r>
              <w:rPr>
                <w:rFonts w:ascii="Helvetica" w:hAnsi="Helvetica"/>
                <w:sz w:val="20"/>
                <w:szCs w:val="20"/>
              </w:rPr>
              <w:t>(See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1C4F0E6A" w:rsidR="00C6623E" w:rsidRDefault="00F67D10">
            <w:pPr>
              <w:pStyle w:val="FreeForm"/>
              <w:spacing w:after="0" w:line="240" w:lineRule="auto"/>
            </w:pPr>
            <w:r>
              <w:rPr>
                <w:rFonts w:ascii="Helvetica" w:hAnsi="Helvetica"/>
                <w:sz w:val="20"/>
                <w:szCs w:val="20"/>
              </w:rPr>
              <w:t xml:space="preserve">All uses with an “asterisk” require Site Plan Review and Approval by the Planning Board in accordance with Section 90 of this Zoning Law. </w:t>
            </w:r>
            <w:r>
              <w:rPr>
                <w:rFonts w:ascii="Helvetica" w:hAnsi="Helvetica"/>
                <w:b/>
                <w:sz w:val="20"/>
                <w:szCs w:val="20"/>
              </w:rPr>
              <w:t>90-casterisk (**)</w:t>
            </w:r>
            <w:r>
              <w:rPr>
                <w:rFonts w:ascii="Helvetica" w:hAnsi="Helvetica"/>
                <w:sz w:val="20"/>
                <w:szCs w:val="20"/>
              </w:rPr>
              <w:t xml:space="preserve"> means Limited</w:t>
            </w:r>
            <w:r w:rsidR="00282F64">
              <w:rPr>
                <w:rFonts w:ascii="Helvetica" w:hAnsi="Helvetica"/>
                <w:sz w:val="20"/>
                <w:szCs w:val="20"/>
              </w:rPr>
              <w:t xml:space="preserve"> Site Plan</w:t>
            </w:r>
            <w:r>
              <w:rPr>
                <w:rFonts w:ascii="Helvetica" w:hAnsi="Helvetica"/>
                <w:sz w:val="20"/>
                <w:szCs w:val="20"/>
              </w:rPr>
              <w:t xml:space="preserve"> Review in accordance with Section </w:t>
            </w:r>
            <w:r>
              <w:rPr>
                <w:rFonts w:ascii="Helvetica" w:hAnsi="Helvetica"/>
                <w:color w:val="FF0000"/>
                <w:sz w:val="20"/>
                <w:szCs w:val="20"/>
              </w:rPr>
              <w:t>60-J.</w:t>
            </w:r>
            <w:proofErr w:type="gramStart"/>
            <w:r>
              <w:rPr>
                <w:rFonts w:ascii="Helvetica" w:hAnsi="Helvetica"/>
                <w:color w:val="FF0000"/>
                <w:sz w:val="20"/>
                <w:szCs w:val="20"/>
              </w:rPr>
              <w:t>6.c.</w:t>
            </w:r>
            <w:proofErr w:type="gramEnd"/>
            <w:r>
              <w:rPr>
                <w:rFonts w:ascii="Helvetica" w:hAnsi="Helvetica"/>
                <w:color w:val="FF0000"/>
                <w:sz w:val="20"/>
                <w:szCs w:val="20"/>
              </w:rPr>
              <w:t xml:space="preserve"> (? see 8/16/21)</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749ACE82" w:rsidR="00C6623E" w:rsidRDefault="00F67D10">
            <w:pPr>
              <w:pStyle w:val="FreeForm"/>
              <w:spacing w:after="0" w:line="240" w:lineRule="auto"/>
            </w:pPr>
            <w:r>
              <w:rPr>
                <w:rFonts w:ascii="Helvetica" w:hAnsi="Helvetica"/>
                <w:sz w:val="20"/>
                <w:szCs w:val="20"/>
              </w:rPr>
              <w:t xml:space="preserve">Special Use Permit is an authorization for </w:t>
            </w:r>
            <w:proofErr w:type="gramStart"/>
            <w:r>
              <w:rPr>
                <w:rFonts w:ascii="Helvetica" w:hAnsi="Helvetica"/>
                <w:sz w:val="20"/>
                <w:szCs w:val="20"/>
              </w:rPr>
              <w:t>a use</w:t>
            </w:r>
            <w:proofErr w:type="gramEnd"/>
            <w:r>
              <w:rPr>
                <w:rFonts w:ascii="Helvetica" w:hAnsi="Helvetica"/>
                <w:sz w:val="20"/>
                <w:szCs w:val="20"/>
              </w:rPr>
              <w:t xml:space="preserve"> which </w:t>
            </w:r>
            <w:proofErr w:type="gramStart"/>
            <w:r>
              <w:rPr>
                <w:rFonts w:ascii="Helvetica" w:hAnsi="Helvetica"/>
                <w:sz w:val="20"/>
                <w:szCs w:val="20"/>
              </w:rPr>
              <w:t>is permitted</w:t>
            </w:r>
            <w:proofErr w:type="gramEnd"/>
            <w:r>
              <w:rPr>
                <w:rFonts w:ascii="Helvetica" w:hAnsi="Helvetica"/>
                <w:sz w:val="20"/>
                <w:szCs w:val="20"/>
              </w:rPr>
              <w:t xml:space="preserve">, subject to the General Standards in Section 80-C. and, as applicable, any additional Specific </w:t>
            </w:r>
            <w:r>
              <w:rPr>
                <w:rFonts w:ascii="Helvetica" w:hAnsi="Helvetica"/>
                <w:sz w:val="20"/>
                <w:szCs w:val="20"/>
              </w:rPr>
              <w:lastRenderedPageBreak/>
              <w:t>Standards for the use in Section 80-</w:t>
            </w:r>
            <w:proofErr w:type="gramStart"/>
            <w:r>
              <w:rPr>
                <w:rFonts w:ascii="Helvetica" w:hAnsi="Helvetica"/>
                <w:sz w:val="20"/>
                <w:szCs w:val="20"/>
              </w:rPr>
              <w:t xml:space="preserve">D.  </w:t>
            </w:r>
            <w:proofErr w:type="gramEnd"/>
            <w:r>
              <w:rPr>
                <w:rFonts w:ascii="Helvetica" w:hAnsi="Helvetica"/>
                <w:sz w:val="20"/>
                <w:szCs w:val="20"/>
              </w:rPr>
              <w:t>All uses that require a Special Use Permit shall be subject to Site Plan Review and Approval.</w:t>
            </w:r>
            <w:r w:rsidR="007D210E" w:rsidRPr="006266F7">
              <w:rPr>
                <w:rFonts w:ascii="Helvetica" w:hAnsi="Helvetica"/>
                <w:color w:val="EE0000"/>
                <w:sz w:val="20"/>
                <w:szCs w:val="20"/>
              </w:rPr>
              <w:t xml:space="preserve"> (Cite 90c here too)</w:t>
            </w:r>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lastRenderedPageBreak/>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77777777" w:rsidR="00C6623E" w:rsidRDefault="00F67D10">
            <w:pPr>
              <w:pStyle w:val="FreeForm"/>
              <w:spacing w:after="0" w:line="240" w:lineRule="auto"/>
            </w:pPr>
            <w:r>
              <w:rPr>
                <w:rFonts w:ascii="Helvetica" w:hAnsi="Helvetica"/>
                <w:sz w:val="20"/>
                <w:szCs w:val="20"/>
              </w:rPr>
              <w:t>Prohibited use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pPr>
      <w:r>
        <w:t xml:space="preserve">All public agency </w:t>
      </w:r>
      <w:proofErr w:type="gramStart"/>
      <w:r>
        <w:t>uses shall</w:t>
      </w:r>
      <w:proofErr w:type="gramEnd"/>
      <w:r>
        <w:t xml:space="preserve">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project shall endeavor to work with the public agency to weigh the following factors (see Monroe Test):</w:t>
      </w:r>
    </w:p>
    <w:p w14:paraId="6FBD0F95" w14:textId="77777777" w:rsidR="004F7CA4" w:rsidRDefault="004F7CA4" w:rsidP="006266F7">
      <w:pPr>
        <w:pStyle w:val="L-2"/>
      </w:pPr>
      <w:r>
        <w:t xml:space="preserve">The nature and scope of the government agency seeking </w:t>
      </w:r>
      <w:proofErr w:type="gramStart"/>
      <w:r>
        <w:t>immunity;</w:t>
      </w:r>
      <w:proofErr w:type="gramEnd"/>
    </w:p>
    <w:p w14:paraId="430BB08E" w14:textId="77777777" w:rsidR="004F7CA4" w:rsidRDefault="004F7CA4" w:rsidP="006266F7">
      <w:pPr>
        <w:pStyle w:val="L-2"/>
      </w:pPr>
      <w:r>
        <w:t xml:space="preserve">The encroaching government's legislative grant of </w:t>
      </w:r>
      <w:proofErr w:type="gramStart"/>
      <w:r>
        <w:t>authority;</w:t>
      </w:r>
      <w:proofErr w:type="gramEnd"/>
    </w:p>
    <w:p w14:paraId="328100F1" w14:textId="77777777" w:rsidR="004F7CA4" w:rsidRDefault="004F7CA4" w:rsidP="006266F7">
      <w:pPr>
        <w:pStyle w:val="L-2"/>
      </w:pPr>
      <w:r>
        <w:t xml:space="preserve">The kind of function or land use </w:t>
      </w:r>
      <w:proofErr w:type="gramStart"/>
      <w:r>
        <w:t>involved;</w:t>
      </w:r>
      <w:proofErr w:type="gramEnd"/>
    </w:p>
    <w:p w14:paraId="1A0DF0B9" w14:textId="77777777" w:rsidR="004F7CA4" w:rsidRDefault="004F7CA4" w:rsidP="006266F7">
      <w:pPr>
        <w:pStyle w:val="L-2"/>
      </w:pPr>
      <w:r>
        <w:t xml:space="preserve">The effect local land use </w:t>
      </w:r>
      <w:proofErr w:type="gramStart"/>
      <w:r>
        <w:t>regulation</w:t>
      </w:r>
      <w:proofErr w:type="gramEnd"/>
      <w:r>
        <w:t xml:space="preserve"> would have upon the enterprise </w:t>
      </w:r>
      <w:proofErr w:type="gramStart"/>
      <w:r>
        <w:t>concerned;</w:t>
      </w:r>
      <w:proofErr w:type="gramEnd"/>
    </w:p>
    <w:p w14:paraId="23D8B483" w14:textId="77777777" w:rsidR="004F7CA4" w:rsidRDefault="004F7CA4" w:rsidP="006266F7">
      <w:pPr>
        <w:pStyle w:val="L-2"/>
      </w:pPr>
      <w:r>
        <w:t xml:space="preserve">Alternative locations for the facility in less restrictive Zoning </w:t>
      </w:r>
      <w:proofErr w:type="gramStart"/>
      <w:r>
        <w:t>Districts;</w:t>
      </w:r>
      <w:proofErr w:type="gramEnd"/>
    </w:p>
    <w:p w14:paraId="4B91CE1F" w14:textId="77777777" w:rsidR="004F7CA4" w:rsidRDefault="004F7CA4" w:rsidP="006266F7">
      <w:pPr>
        <w:pStyle w:val="L-2"/>
      </w:pPr>
      <w:r>
        <w:t xml:space="preserve">The impact upon legitimate local </w:t>
      </w:r>
      <w:proofErr w:type="gramStart"/>
      <w:r>
        <w:t>interests;</w:t>
      </w:r>
      <w:proofErr w:type="gramEnd"/>
    </w:p>
    <w:p w14:paraId="339D4E82" w14:textId="77777777" w:rsidR="004F7CA4" w:rsidRDefault="004F7CA4" w:rsidP="006266F7">
      <w:pPr>
        <w:pStyle w:val="L-2"/>
      </w:pPr>
      <w:r>
        <w:t xml:space="preserve">Alternative methods of providing the proposed </w:t>
      </w:r>
      <w:proofErr w:type="gramStart"/>
      <w:r>
        <w:t>improvement;</w:t>
      </w:r>
      <w:proofErr w:type="gramEnd"/>
    </w:p>
    <w:p w14:paraId="34D9A380" w14:textId="77777777" w:rsidR="004F7CA4" w:rsidRDefault="004F7CA4" w:rsidP="006266F7">
      <w:pPr>
        <w:pStyle w:val="L-2"/>
      </w:pPr>
      <w:r>
        <w:t xml:space="preserve">The extent of the public interest to </w:t>
      </w:r>
      <w:proofErr w:type="gramStart"/>
      <w:r>
        <w:t>be served</w:t>
      </w:r>
      <w:proofErr w:type="gramEnd"/>
      <w:r>
        <w:t xml:space="preserve"> by the improvements; and</w:t>
      </w:r>
    </w:p>
    <w:p w14:paraId="198B1915" w14:textId="02909854" w:rsidR="004F7CA4" w:rsidRDefault="004F7CA4" w:rsidP="004F7CA4">
      <w:pPr>
        <w:pStyle w:val="L-2"/>
      </w:pPr>
      <w:r>
        <w:t xml:space="preserve">Intergovernmental participation in the project development process </w:t>
      </w:r>
      <w:proofErr w:type="gramStart"/>
      <w:r>
        <w:t>including</w:t>
      </w:r>
      <w:proofErr w:type="gramEnd"/>
      <w:r>
        <w:t xml:space="preserve"> an opportunity for the Town of </w:t>
      </w:r>
      <w:proofErr w:type="spellStart"/>
      <w:r>
        <w:t>Taghkanic's</w:t>
      </w:r>
      <w:proofErr w:type="spellEnd"/>
      <w:r>
        <w:t xml:space="preserve"> interests to </w:t>
      </w:r>
      <w:proofErr w:type="gramStart"/>
      <w:r>
        <w:t>be heard</w:t>
      </w:r>
      <w:proofErr w:type="gramEnd"/>
      <w:r>
        <w:t>.</w:t>
      </w:r>
    </w:p>
    <w:p w14:paraId="342C1102" w14:textId="77777777" w:rsidR="004F7CA4" w:rsidRDefault="004F7CA4" w:rsidP="006266F7">
      <w:pPr>
        <w:pStyle w:val="L-1"/>
        <w:numPr>
          <w:ilvl w:val="0"/>
          <w:numId w:val="0"/>
        </w:numPr>
        <w:ind w:left="360"/>
      </w:pPr>
    </w:p>
    <w:p w14:paraId="460E3613" w14:textId="57098BC4" w:rsidR="00C6623E" w:rsidRDefault="00F67D10" w:rsidP="001A6C5C">
      <w:pPr>
        <w:pStyle w:val="Heading2"/>
        <w:rPr>
          <w:sz w:val="24"/>
        </w:rPr>
      </w:pPr>
      <w:bookmarkStart w:id="959" w:name="B.DistrictScheduleOfUseRe"/>
      <w:bookmarkStart w:id="960" w:name="_Toc213074254"/>
      <w:bookmarkStart w:id="961" w:name="_Toc217408718"/>
      <w:r>
        <w:t>40-B.</w:t>
      </w:r>
      <w:r>
        <w:tab/>
        <w:t>District Schedule of Use Regulations</w:t>
      </w:r>
      <w:bookmarkStart w:id="962" w:name="C.ProhibitedUses."/>
      <w:bookmarkEnd w:id="959"/>
      <w:bookmarkEnd w:id="960"/>
      <w:bookmarkEnd w:id="961"/>
    </w:p>
    <w:p w14:paraId="3566D484" w14:textId="77777777" w:rsidR="004F7CA4" w:rsidRDefault="004F7CA4" w:rsidP="006266F7">
      <w:pPr>
        <w:pStyle w:val="Body"/>
        <w:rPr>
          <w:ins w:id="963" w:author="Douglas Craig" w:date="2025-12-16T11:07:00Z" w16du:dateUtc="2025-12-16T16:07:00Z"/>
        </w:rPr>
      </w:pPr>
    </w:p>
    <w:p w14:paraId="09FDA094" w14:textId="77777777" w:rsidR="002D7DFB" w:rsidRPr="004F7CA4" w:rsidRDefault="002D7DFB" w:rsidP="002D7DFB">
      <w:pPr>
        <w:rPr>
          <w:ins w:id="964" w:author="Douglas Craig" w:date="2025-12-16T11:07:00Z" w16du:dateUtc="2025-12-16T16:07:00Z"/>
        </w:rPr>
      </w:pPr>
      <w:ins w:id="965" w:author="Douglas Craig" w:date="2025-12-16T11:07:00Z" w16du:dateUtc="2025-12-16T16:07:00Z">
        <w:r>
          <w:t xml:space="preserve">NOTE: Section 40 and the items shown in the following use table do not constitute an exhaustive list of uses that may need site plan review; supplemental regulations can </w:t>
        </w:r>
        <w:proofErr w:type="gramStart"/>
        <w:r>
          <w:t>be found</w:t>
        </w:r>
        <w:proofErr w:type="gramEnd"/>
        <w:r>
          <w:t xml:space="preserve"> in Section 90-C.</w:t>
        </w:r>
      </w:ins>
    </w:p>
    <w:p w14:paraId="36A88796" w14:textId="77777777" w:rsidR="002D7DFB" w:rsidRPr="004F7CA4" w:rsidRDefault="002D7DFB" w:rsidP="006266F7">
      <w:pPr>
        <w:pStyle w:val="Body"/>
      </w:pP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rsidP="006266F7">
            <w:pPr>
              <w:pStyle w:val="Standard"/>
              <w:spacing w:before="59" w:after="0"/>
              <w:ind w:left="514" w:right="5"/>
              <w:jc w:val="center"/>
            </w:pPr>
            <w:r w:rsidRPr="006266F7">
              <w:rPr>
                <w:sz w:val="28"/>
              </w:rPr>
              <w:t>Agriculture</w:t>
            </w:r>
            <w:r w:rsidRPr="006266F7">
              <w:rPr>
                <w:spacing w:val="-10"/>
                <w:sz w:val="28"/>
              </w:rPr>
              <w:t xml:space="preserve"> </w:t>
            </w:r>
            <w:r w:rsidRPr="006266F7">
              <w:rPr>
                <w:sz w:val="28"/>
              </w:rPr>
              <w:t>&amp;</w:t>
            </w:r>
            <w:r w:rsidRPr="006266F7">
              <w:rPr>
                <w:spacing w:val="-3"/>
                <w:sz w:val="28"/>
              </w:rPr>
              <w:t xml:space="preserve"> </w:t>
            </w:r>
            <w:r w:rsidRPr="006266F7">
              <w:rPr>
                <w:sz w:val="28"/>
              </w:rPr>
              <w:t>Forestry</w:t>
            </w:r>
            <w:r w:rsidRPr="006266F7">
              <w:rPr>
                <w:spacing w:val="-13"/>
                <w:sz w:val="28"/>
              </w:rPr>
              <w:t xml:space="preserve"> </w:t>
            </w:r>
            <w:r w:rsidRPr="006266F7">
              <w:rPr>
                <w:spacing w:val="-4"/>
                <w:sz w:val="28"/>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6266F7" w:rsidRDefault="00F67D10">
            <w:pPr>
              <w:pStyle w:val="Standard"/>
              <w:spacing w:before="103"/>
              <w:ind w:left="15"/>
              <w:jc w:val="center"/>
              <w:rPr>
                <w:spacing w:val="-10"/>
                <w:sz w:val="20"/>
              </w:rPr>
            </w:pPr>
            <w:r w:rsidRPr="006266F7">
              <w:rPr>
                <w:spacing w:val="-10"/>
                <w:sz w:val="20"/>
              </w:rPr>
              <w:lastRenderedPageBreak/>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6266F7">
              <w:rPr>
                <w:sz w:val="20"/>
              </w:rPr>
              <w:t>Agriculture,</w:t>
            </w:r>
            <w:r w:rsidRPr="006266F7">
              <w:rPr>
                <w:spacing w:val="-11"/>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653FD0D0" w:rsidR="00C6623E" w:rsidRPr="00DF1FBB" w:rsidRDefault="00F67D10">
            <w:pPr>
              <w:pStyle w:val="Standard"/>
              <w:tabs>
                <w:tab w:val="left" w:pos="1510"/>
              </w:tabs>
              <w:spacing w:before="113"/>
              <w:ind w:left="102"/>
            </w:pPr>
            <w:r w:rsidRPr="006266F7">
              <w:rPr>
                <w:sz w:val="18"/>
              </w:rPr>
              <w:t>Section</w:t>
            </w:r>
            <w:r w:rsidRPr="006266F7">
              <w:rPr>
                <w:spacing w:val="-6"/>
                <w:sz w:val="18"/>
              </w:rPr>
              <w:t xml:space="preserve"> </w:t>
            </w:r>
            <w:r w:rsidRPr="006266F7">
              <w:rPr>
                <w:sz w:val="18"/>
              </w:rPr>
              <w:t>60-</w:t>
            </w:r>
            <w:r w:rsidRPr="006266F7">
              <w:rPr>
                <w:spacing w:val="-5"/>
                <w:sz w:val="18"/>
              </w:rPr>
              <w:t>J</w:t>
            </w:r>
            <w:ins w:id="966" w:author="Douglas Craig" w:date="2025-12-16T11:07:00Z" w16du:dateUtc="2025-12-16T16:07:00Z">
              <w:r w:rsidR="002D7DFB">
                <w:rPr>
                  <w:color w:val="006FC0"/>
                  <w:spacing w:val="-2"/>
                  <w:sz w:val="18"/>
                </w:rPr>
                <w:t>.</w:t>
              </w:r>
            </w:ins>
            <w:del w:id="967" w:author="Douglas Craig" w:date="2025-12-16T11:07:00Z" w16du:dateUtc="2025-12-16T16:07:00Z">
              <w:r w:rsidRPr="006266F7" w:rsidDel="002D7DFB">
                <w:rPr>
                  <w:spacing w:val="-5"/>
                  <w:sz w:val="18"/>
                </w:rPr>
                <w:delText>.</w:delText>
              </w:r>
              <w:r w:rsidRPr="006266F7" w:rsidDel="002D7DFB">
                <w:rPr>
                  <w:sz w:val="18"/>
                </w:rPr>
                <w:tab/>
              </w:r>
              <w:r w:rsidRPr="006266F7" w:rsidDel="002D7DFB">
                <w:rPr>
                  <w:color w:val="006FC0"/>
                  <w:spacing w:val="-2"/>
                  <w:sz w:val="18"/>
                </w:rPr>
                <w:delText>2/20/2023</w:delText>
              </w:r>
            </w:del>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6266F7" w:rsidRDefault="00F67D10">
            <w:pPr>
              <w:pStyle w:val="Standard"/>
              <w:spacing w:before="185"/>
              <w:ind w:left="15"/>
              <w:jc w:val="center"/>
              <w:rPr>
                <w:spacing w:val="-10"/>
                <w:sz w:val="20"/>
              </w:rPr>
            </w:pPr>
            <w:r w:rsidRPr="006266F7">
              <w:rPr>
                <w:spacing w:val="-10"/>
                <w:sz w:val="20"/>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6266F7" w:rsidRDefault="00F67D10">
            <w:pPr>
              <w:pStyle w:val="Standard"/>
              <w:spacing w:before="185"/>
              <w:ind w:left="105"/>
              <w:rPr>
                <w:spacing w:val="-2"/>
                <w:sz w:val="20"/>
              </w:rPr>
            </w:pPr>
            <w:r w:rsidRPr="006266F7">
              <w:rPr>
                <w:spacing w:val="-2"/>
                <w:sz w:val="20"/>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6266F7" w:rsidRDefault="00F67D10">
            <w:pPr>
              <w:pStyle w:val="Standard"/>
              <w:spacing w:before="185"/>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w:t>
            </w:r>
            <w:proofErr w:type="gramStart"/>
            <w:r w:rsidRPr="006266F7">
              <w:rPr>
                <w:sz w:val="18"/>
              </w:rPr>
              <w:t>6.c.</w:t>
            </w:r>
            <w:proofErr w:type="gramEnd"/>
            <w:r w:rsidRPr="006266F7">
              <w:rPr>
                <w:spacing w:val="-12"/>
                <w:sz w:val="18"/>
              </w:rPr>
              <w:t xml:space="preserve"> </w:t>
            </w:r>
            <w:r w:rsidRPr="006266F7">
              <w:rPr>
                <w:sz w:val="18"/>
              </w:rPr>
              <w:t xml:space="preserve">and </w:t>
            </w:r>
            <w:r w:rsidRPr="006266F7">
              <w:rPr>
                <w:spacing w:val="-2"/>
                <w:sz w:val="18"/>
              </w:rPr>
              <w:t>60-J.</w:t>
            </w:r>
            <w:proofErr w:type="gramStart"/>
            <w:r w:rsidRPr="006266F7">
              <w:rPr>
                <w:spacing w:val="-2"/>
                <w:sz w:val="18"/>
              </w:rPr>
              <w:t>7.d.</w:t>
            </w:r>
            <w:proofErr w:type="gramEnd"/>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6266F7" w:rsidRDefault="00F67D10">
            <w:pPr>
              <w:pStyle w:val="Standard"/>
              <w:spacing w:before="103"/>
              <w:ind w:left="15"/>
              <w:jc w:val="center"/>
              <w:rPr>
                <w:spacing w:val="-10"/>
                <w:sz w:val="20"/>
              </w:rPr>
            </w:pPr>
            <w:r w:rsidRPr="006266F7">
              <w:rPr>
                <w:spacing w:val="-10"/>
                <w:sz w:val="20"/>
              </w:rPr>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6266F7">
              <w:rPr>
                <w:sz w:val="20"/>
              </w:rPr>
              <w:t>Animal</w:t>
            </w:r>
            <w:r w:rsidRPr="006266F7">
              <w:rPr>
                <w:spacing w:val="-3"/>
                <w:sz w:val="20"/>
              </w:rPr>
              <w:t xml:space="preserve"> </w:t>
            </w:r>
            <w:r w:rsidRPr="006266F7">
              <w:rPr>
                <w:spacing w:val="-2"/>
                <w:sz w:val="20"/>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6266F7">
              <w:rPr>
                <w:sz w:val="18"/>
              </w:rPr>
              <w:t>Section</w:t>
            </w:r>
            <w:r w:rsidRPr="006266F7">
              <w:rPr>
                <w:spacing w:val="-1"/>
                <w:sz w:val="18"/>
              </w:rPr>
              <w:t xml:space="preserve"> </w:t>
            </w:r>
            <w:r w:rsidRPr="006266F7">
              <w:rPr>
                <w:sz w:val="18"/>
              </w:rPr>
              <w:t>80-</w:t>
            </w:r>
            <w:r w:rsidRPr="006266F7">
              <w:rPr>
                <w:spacing w:val="-4"/>
                <w:sz w:val="18"/>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6266F7" w:rsidRDefault="00F67D10">
            <w:pPr>
              <w:pStyle w:val="Standard"/>
              <w:spacing w:before="180"/>
              <w:ind w:left="15"/>
              <w:jc w:val="center"/>
              <w:rPr>
                <w:spacing w:val="-10"/>
                <w:sz w:val="20"/>
              </w:rPr>
            </w:pPr>
            <w:r w:rsidRPr="006266F7">
              <w:rPr>
                <w:spacing w:val="-10"/>
                <w:sz w:val="20"/>
              </w:rPr>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6266F7">
              <w:rPr>
                <w:sz w:val="20"/>
              </w:rPr>
              <w:t>Farm</w:t>
            </w:r>
            <w:r w:rsidRPr="006266F7">
              <w:rPr>
                <w:spacing w:val="-4"/>
                <w:sz w:val="20"/>
              </w:rPr>
              <w:t xml:space="preserve"> </w:t>
            </w:r>
            <w:r w:rsidRPr="006266F7">
              <w:rPr>
                <w:spacing w:val="-2"/>
                <w:sz w:val="20"/>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6266F7">
              <w:rPr>
                <w:sz w:val="18"/>
              </w:rPr>
              <w:t>Sections</w:t>
            </w:r>
            <w:r w:rsidRPr="006266F7">
              <w:rPr>
                <w:spacing w:val="-15"/>
                <w:sz w:val="18"/>
              </w:rPr>
              <w:t xml:space="preserve"> </w:t>
            </w:r>
            <w:r w:rsidRPr="006266F7">
              <w:rPr>
                <w:sz w:val="18"/>
              </w:rPr>
              <w:t>60-J.</w:t>
            </w:r>
            <w:r w:rsidRPr="006266F7">
              <w:rPr>
                <w:spacing w:val="-12"/>
                <w:sz w:val="18"/>
              </w:rPr>
              <w:t xml:space="preserve"> </w:t>
            </w:r>
            <w:r w:rsidRPr="006266F7">
              <w:rPr>
                <w:sz w:val="18"/>
              </w:rPr>
              <w:t xml:space="preserve">and </w:t>
            </w:r>
            <w:r w:rsidRPr="006266F7">
              <w:rPr>
                <w:spacing w:val="-2"/>
                <w:sz w:val="18"/>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6266F7" w:rsidRDefault="00F67D10">
            <w:pPr>
              <w:pStyle w:val="Standard"/>
              <w:spacing w:before="180"/>
              <w:ind w:left="15"/>
              <w:jc w:val="center"/>
              <w:rPr>
                <w:spacing w:val="-10"/>
                <w:sz w:val="20"/>
              </w:rPr>
            </w:pPr>
            <w:r w:rsidRPr="006266F7">
              <w:rPr>
                <w:spacing w:val="-10"/>
                <w:sz w:val="20"/>
              </w:rPr>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6266F7">
              <w:rPr>
                <w:sz w:val="20"/>
              </w:rPr>
              <w:t>Farm</w:t>
            </w:r>
            <w:r w:rsidRPr="006266F7">
              <w:rPr>
                <w:spacing w:val="-6"/>
                <w:sz w:val="20"/>
              </w:rPr>
              <w:t xml:space="preserve"> </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w:t>
            </w:r>
            <w:proofErr w:type="gramStart"/>
            <w:r w:rsidRPr="006266F7">
              <w:rPr>
                <w:sz w:val="18"/>
              </w:rPr>
              <w:t>6.c.</w:t>
            </w:r>
            <w:proofErr w:type="gramEnd"/>
            <w:r w:rsidRPr="006266F7">
              <w:rPr>
                <w:spacing w:val="-12"/>
                <w:sz w:val="18"/>
              </w:rPr>
              <w:t xml:space="preserve"> </w:t>
            </w:r>
            <w:r w:rsidRPr="006266F7">
              <w:rPr>
                <w:sz w:val="18"/>
              </w:rPr>
              <w:t xml:space="preserve">and </w:t>
            </w:r>
            <w:r w:rsidRPr="006266F7">
              <w:rPr>
                <w:spacing w:val="-2"/>
                <w:sz w:val="18"/>
              </w:rPr>
              <w:t>60-J.</w:t>
            </w:r>
            <w:proofErr w:type="gramStart"/>
            <w:r w:rsidRPr="006266F7">
              <w:rPr>
                <w:spacing w:val="-2"/>
                <w:sz w:val="18"/>
              </w:rPr>
              <w:t>7.a.</w:t>
            </w:r>
            <w:proofErr w:type="gramEnd"/>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6266F7" w:rsidRDefault="00F67D10">
            <w:pPr>
              <w:pStyle w:val="Standard"/>
              <w:spacing w:before="103"/>
              <w:ind w:left="15"/>
              <w:jc w:val="center"/>
              <w:rPr>
                <w:spacing w:val="-10"/>
                <w:sz w:val="20"/>
              </w:rPr>
            </w:pPr>
            <w:r w:rsidRPr="006266F7">
              <w:rPr>
                <w:spacing w:val="-10"/>
                <w:sz w:val="20"/>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6266F7">
              <w:rPr>
                <w:sz w:val="20"/>
              </w:rPr>
              <w:t>Farm</w:t>
            </w:r>
            <w:r w:rsidRPr="006266F7">
              <w:rPr>
                <w:spacing w:val="-1"/>
                <w:sz w:val="20"/>
              </w:rPr>
              <w:t xml:space="preserve"> </w:t>
            </w:r>
            <w:r w:rsidRPr="006266F7">
              <w:rPr>
                <w:sz w:val="20"/>
              </w:rPr>
              <w:t>Stand</w:t>
            </w:r>
            <w:r w:rsidRPr="006266F7">
              <w:rPr>
                <w:spacing w:val="-7"/>
                <w:sz w:val="20"/>
              </w:rPr>
              <w:t xml:space="preserve"> </w:t>
            </w:r>
            <w:r w:rsidRPr="006266F7">
              <w:rPr>
                <w:sz w:val="20"/>
              </w:rPr>
              <w:t>or</w:t>
            </w:r>
            <w:r w:rsidRPr="006266F7">
              <w:rPr>
                <w:spacing w:val="-5"/>
                <w:sz w:val="20"/>
              </w:rPr>
              <w:t xml:space="preserve"> </w:t>
            </w:r>
            <w:r w:rsidRPr="006266F7">
              <w:rPr>
                <w:sz w:val="20"/>
              </w:rPr>
              <w:t>Roadside</w:t>
            </w:r>
            <w:r w:rsidRPr="006266F7">
              <w:rPr>
                <w:spacing w:val="-6"/>
                <w:sz w:val="20"/>
              </w:rPr>
              <w:t xml:space="preserve"> </w:t>
            </w:r>
            <w:r w:rsidRPr="006266F7">
              <w:rPr>
                <w:spacing w:val="-4"/>
                <w:sz w:val="20"/>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6266F7">
              <w:rPr>
                <w:sz w:val="18"/>
              </w:rPr>
              <w:t>Section</w:t>
            </w:r>
            <w:r w:rsidRPr="006266F7">
              <w:rPr>
                <w:spacing w:val="-7"/>
                <w:sz w:val="18"/>
              </w:rPr>
              <w:t xml:space="preserve"> </w:t>
            </w:r>
            <w:r w:rsidRPr="006266F7">
              <w:rPr>
                <w:sz w:val="18"/>
              </w:rPr>
              <w:t>60-</w:t>
            </w:r>
            <w:r w:rsidRPr="006266F7">
              <w:rPr>
                <w:spacing w:val="-2"/>
                <w:sz w:val="18"/>
              </w:rPr>
              <w:t>J.</w:t>
            </w:r>
            <w:proofErr w:type="gramStart"/>
            <w:r w:rsidRPr="006266F7">
              <w:rPr>
                <w:spacing w:val="-2"/>
                <w:sz w:val="18"/>
              </w:rPr>
              <w:t>7.b.</w:t>
            </w:r>
            <w:proofErr w:type="gramEnd"/>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6266F7" w:rsidRDefault="00F67D10">
            <w:pPr>
              <w:pStyle w:val="Standard"/>
              <w:spacing w:before="180"/>
              <w:ind w:left="15"/>
              <w:jc w:val="center"/>
              <w:rPr>
                <w:spacing w:val="-10"/>
                <w:sz w:val="20"/>
              </w:rPr>
            </w:pPr>
            <w:r w:rsidRPr="006266F7">
              <w:rPr>
                <w:spacing w:val="-10"/>
                <w:sz w:val="20"/>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77777777" w:rsidR="00C6623E" w:rsidRPr="00DF1FBB" w:rsidRDefault="00F67D10">
            <w:pPr>
              <w:pStyle w:val="Standard"/>
              <w:spacing w:before="180"/>
              <w:ind w:left="105"/>
            </w:pPr>
            <w:r w:rsidRPr="006266F7">
              <w:rPr>
                <w:sz w:val="20"/>
              </w:rPr>
              <w:t>Farmers</w:t>
            </w:r>
            <w:r w:rsidRPr="006266F7">
              <w:rPr>
                <w:rFonts w:hint="eastAsia"/>
                <w:sz w:val="20"/>
              </w:rPr>
              <w:t>’</w:t>
            </w:r>
            <w:r w:rsidRPr="006266F7">
              <w:rPr>
                <w:spacing w:val="-9"/>
                <w:sz w:val="20"/>
              </w:rPr>
              <w:t xml:space="preserve"> </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w:t>
            </w:r>
            <w:proofErr w:type="gramStart"/>
            <w:r w:rsidRPr="006266F7">
              <w:rPr>
                <w:sz w:val="18"/>
              </w:rPr>
              <w:t>6.c.</w:t>
            </w:r>
            <w:proofErr w:type="gramEnd"/>
            <w:r w:rsidRPr="006266F7">
              <w:rPr>
                <w:spacing w:val="-12"/>
                <w:sz w:val="18"/>
              </w:rPr>
              <w:t xml:space="preserve"> </w:t>
            </w:r>
            <w:r w:rsidRPr="006266F7">
              <w:rPr>
                <w:sz w:val="18"/>
              </w:rPr>
              <w:t xml:space="preserve">and </w:t>
            </w:r>
            <w:r w:rsidRPr="006266F7">
              <w:rPr>
                <w:spacing w:val="-2"/>
                <w:sz w:val="18"/>
              </w:rPr>
              <w:t>60-J.</w:t>
            </w:r>
            <w:proofErr w:type="gramStart"/>
            <w:r w:rsidRPr="006266F7">
              <w:rPr>
                <w:spacing w:val="-2"/>
                <w:sz w:val="18"/>
              </w:rPr>
              <w:t>7.c.</w:t>
            </w:r>
            <w:proofErr w:type="gramEnd"/>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6266F7" w:rsidRDefault="00F67D10">
            <w:pPr>
              <w:pStyle w:val="Standard"/>
              <w:spacing w:before="103"/>
              <w:ind w:left="15"/>
              <w:jc w:val="center"/>
              <w:rPr>
                <w:spacing w:val="-10"/>
                <w:sz w:val="20"/>
              </w:rPr>
            </w:pPr>
            <w:r w:rsidRPr="006266F7">
              <w:rPr>
                <w:spacing w:val="-10"/>
                <w:sz w:val="20"/>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6266F7">
              <w:rPr>
                <w:sz w:val="20"/>
              </w:rPr>
              <w:t>Farming</w:t>
            </w:r>
            <w:r w:rsidRPr="006266F7">
              <w:rPr>
                <w:spacing w:val="-6"/>
                <w:sz w:val="20"/>
              </w:rPr>
              <w:t xml:space="preserve"> </w:t>
            </w:r>
            <w:r w:rsidRPr="006266F7">
              <w:rPr>
                <w:sz w:val="20"/>
              </w:rPr>
              <w:t>on</w:t>
            </w:r>
            <w:r w:rsidRPr="006266F7">
              <w:rPr>
                <w:spacing w:val="-7"/>
                <w:sz w:val="20"/>
              </w:rPr>
              <w:t xml:space="preserve"> </w:t>
            </w:r>
            <w:r w:rsidRPr="006266F7">
              <w:rPr>
                <w:sz w:val="20"/>
              </w:rPr>
              <w:t>Non-Farm</w:t>
            </w:r>
            <w:r w:rsidRPr="006266F7">
              <w:rPr>
                <w:spacing w:val="-4"/>
                <w:sz w:val="20"/>
              </w:rPr>
              <w:t xml:space="preserve"> </w:t>
            </w:r>
            <w:r w:rsidRPr="006266F7">
              <w:rPr>
                <w:spacing w:val="-2"/>
                <w:sz w:val="20"/>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57280623" w:rsidR="00C6623E" w:rsidRPr="00DF1FBB" w:rsidRDefault="008A229D">
            <w:pPr>
              <w:pStyle w:val="Standard"/>
              <w:tabs>
                <w:tab w:val="left" w:pos="2009"/>
                <w:tab w:val="left" w:pos="2548"/>
              </w:tabs>
              <w:spacing w:before="136"/>
              <w:ind w:left="484"/>
            </w:pPr>
            <w:r w:rsidRPr="006266F7">
              <w:rPr>
                <w:spacing w:val="-5"/>
                <w:sz w:val="28"/>
              </w:rPr>
              <w:t xml:space="preserve">Use   </w:t>
            </w:r>
            <w:r w:rsidRPr="006266F7">
              <w:rPr>
                <w:sz w:val="28"/>
              </w:rPr>
              <w:t xml:space="preserve">  </w:t>
            </w:r>
            <w:r w:rsidRPr="006266F7">
              <w:rPr>
                <w:spacing w:val="-10"/>
                <w:sz w:val="28"/>
              </w:rPr>
              <w:t>|</w:t>
            </w:r>
            <w:r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6266F7" w:rsidRDefault="00F67D10">
            <w:pPr>
              <w:pStyle w:val="Standard"/>
              <w:spacing w:before="84"/>
              <w:ind w:right="183"/>
              <w:jc w:val="right"/>
              <w:rPr>
                <w:spacing w:val="-10"/>
                <w:sz w:val="20"/>
              </w:rPr>
            </w:pPr>
            <w:r w:rsidRPr="006266F7">
              <w:rPr>
                <w:spacing w:val="-10"/>
                <w:sz w:val="20"/>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6266F7">
              <w:rPr>
                <w:sz w:val="20"/>
              </w:rPr>
              <w:t>Forest</w:t>
            </w:r>
            <w:r w:rsidRPr="006266F7">
              <w:rPr>
                <w:spacing w:val="-5"/>
                <w:sz w:val="20"/>
              </w:rPr>
              <w:t xml:space="preserve"> </w:t>
            </w:r>
            <w:r w:rsidRPr="006266F7">
              <w:rPr>
                <w:spacing w:val="-2"/>
                <w:sz w:val="20"/>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6266F7" w:rsidRDefault="00F67D10">
            <w:pPr>
              <w:pStyle w:val="Standard"/>
              <w:spacing w:before="84"/>
              <w:ind w:left="105"/>
              <w:rPr>
                <w:color w:val="006FC0"/>
                <w:spacing w:val="-10"/>
                <w:sz w:val="20"/>
              </w:rPr>
            </w:pPr>
            <w:r w:rsidRPr="006266F7">
              <w:rPr>
                <w:color w:val="006FC0"/>
                <w:spacing w:val="-10"/>
                <w:sz w:val="20"/>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6266F7" w:rsidRDefault="00F67D10">
            <w:pPr>
              <w:pStyle w:val="Standard"/>
              <w:spacing w:before="204"/>
              <w:ind w:right="132"/>
              <w:jc w:val="right"/>
              <w:rPr>
                <w:spacing w:val="-5"/>
                <w:sz w:val="20"/>
              </w:rPr>
            </w:pPr>
            <w:r w:rsidRPr="006266F7">
              <w:rPr>
                <w:spacing w:val="-5"/>
                <w:sz w:val="20"/>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6266F7">
              <w:rPr>
                <w:spacing w:val="-6"/>
                <w:sz w:val="20"/>
              </w:rPr>
              <w:t>Greenhouse</w:t>
            </w:r>
            <w:r w:rsidRPr="006266F7">
              <w:rPr>
                <w:spacing w:val="-21"/>
                <w:sz w:val="20"/>
              </w:rPr>
              <w:t xml:space="preserve"> </w:t>
            </w:r>
            <w:r w:rsidRPr="006266F7">
              <w:rPr>
                <w:spacing w:val="-6"/>
                <w:sz w:val="20"/>
              </w:rPr>
              <w:t>Accessory</w:t>
            </w:r>
            <w:r w:rsidRPr="006266F7">
              <w:rPr>
                <w:spacing w:val="-17"/>
                <w:sz w:val="20"/>
              </w:rPr>
              <w:t xml:space="preserve"> </w:t>
            </w:r>
            <w:r w:rsidRPr="006266F7">
              <w:rPr>
                <w:spacing w:val="-6"/>
                <w:sz w:val="20"/>
              </w:rPr>
              <w:t>to</w:t>
            </w:r>
            <w:r w:rsidRPr="006266F7">
              <w:rPr>
                <w:spacing w:val="-19"/>
                <w:sz w:val="20"/>
              </w:rPr>
              <w:t xml:space="preserve"> </w:t>
            </w:r>
            <w:r w:rsidRPr="006266F7">
              <w:rPr>
                <w:spacing w:val="-6"/>
                <w:sz w:val="20"/>
              </w:rPr>
              <w:t xml:space="preserve">Residential </w:t>
            </w:r>
            <w:r w:rsidRPr="006266F7">
              <w:rPr>
                <w:spacing w:val="-4"/>
                <w:sz w:val="20"/>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6266F7" w:rsidRDefault="00F67D10">
            <w:pPr>
              <w:pStyle w:val="Standard"/>
              <w:spacing w:before="2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6266F7" w:rsidRDefault="00C6623E">
            <w:pPr>
              <w:pStyle w:val="Standard"/>
              <w:spacing w:before="7"/>
              <w:rPr>
                <w:sz w:val="18"/>
              </w:rPr>
            </w:pPr>
          </w:p>
          <w:p w14:paraId="33CDAA37"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60-</w:t>
            </w:r>
            <w:r w:rsidRPr="006266F7">
              <w:rPr>
                <w:spacing w:val="-4"/>
                <w:sz w:val="18"/>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6266F7" w:rsidRDefault="00F67D10">
            <w:pPr>
              <w:pStyle w:val="Standard"/>
              <w:spacing w:before="103"/>
              <w:ind w:right="132"/>
              <w:jc w:val="right"/>
              <w:rPr>
                <w:spacing w:val="-5"/>
                <w:sz w:val="20"/>
              </w:rPr>
            </w:pPr>
            <w:r w:rsidRPr="006266F7">
              <w:rPr>
                <w:spacing w:val="-5"/>
                <w:sz w:val="20"/>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6266F7">
              <w:rPr>
                <w:sz w:val="20"/>
              </w:rPr>
              <w:t>Greenhouse</w:t>
            </w:r>
            <w:r w:rsidRPr="006266F7">
              <w:rPr>
                <w:spacing w:val="-9"/>
                <w:sz w:val="20"/>
              </w:rPr>
              <w:t xml:space="preserve"> </w:t>
            </w:r>
            <w:r w:rsidRPr="006266F7">
              <w:rPr>
                <w:sz w:val="20"/>
              </w:rPr>
              <w:t>on</w:t>
            </w:r>
            <w:r w:rsidRPr="006266F7">
              <w:rPr>
                <w:spacing w:val="-6"/>
                <w:sz w:val="20"/>
              </w:rPr>
              <w:t xml:space="preserve"> </w:t>
            </w:r>
            <w:r w:rsidRPr="006266F7">
              <w:rPr>
                <w:sz w:val="20"/>
              </w:rPr>
              <w:t>a</w:t>
            </w:r>
            <w:r w:rsidRPr="006266F7">
              <w:rPr>
                <w:spacing w:val="-6"/>
                <w:sz w:val="20"/>
              </w:rPr>
              <w:t xml:space="preserve"> </w:t>
            </w:r>
            <w:r w:rsidRPr="006266F7">
              <w:rPr>
                <w:spacing w:val="-4"/>
                <w:sz w:val="20"/>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77777777"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J.8.</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6266F7" w:rsidRDefault="00F67D10">
            <w:pPr>
              <w:pStyle w:val="Standard"/>
              <w:spacing w:before="103"/>
              <w:ind w:right="132"/>
              <w:jc w:val="right"/>
              <w:rPr>
                <w:color w:val="auto"/>
                <w:spacing w:val="-5"/>
                <w:sz w:val="20"/>
              </w:rPr>
            </w:pPr>
            <w:r w:rsidRPr="006266F7">
              <w:rPr>
                <w:color w:val="auto"/>
                <w:spacing w:val="-5"/>
                <w:sz w:val="20"/>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6266F7" w:rsidRDefault="00F67D10">
            <w:pPr>
              <w:pStyle w:val="Standard"/>
              <w:spacing w:before="103"/>
              <w:ind w:left="105"/>
              <w:rPr>
                <w:color w:val="auto"/>
              </w:rPr>
            </w:pPr>
            <w:r w:rsidRPr="006266F7">
              <w:rPr>
                <w:color w:val="404040" w:themeColor="text1" w:themeTint="BF"/>
                <w:spacing w:val="-2"/>
                <w:sz w:val="20"/>
              </w:rPr>
              <w:t>Greenhouse,</w:t>
            </w:r>
            <w:r w:rsidRPr="006266F7">
              <w:rPr>
                <w:color w:val="404040" w:themeColor="text1" w:themeTint="BF"/>
                <w:spacing w:val="6"/>
                <w:sz w:val="20"/>
              </w:rPr>
              <w:t xml:space="preserve"> </w:t>
            </w:r>
            <w:r w:rsidRPr="006266F7">
              <w:rPr>
                <w:color w:val="404040" w:themeColor="text1" w:themeTint="BF"/>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6266F7" w:rsidRDefault="00C6623E">
            <w:pPr>
              <w:pStyle w:val="Standard"/>
              <w:rPr>
                <w:sz w:val="20"/>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6266F7" w:rsidRDefault="00C6623E">
            <w:pPr>
              <w:pStyle w:val="Standard"/>
              <w:rPr>
                <w:sz w:val="20"/>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6266F7" w:rsidRDefault="00C6623E">
            <w:pPr>
              <w:pStyle w:val="Standard"/>
              <w:rPr>
                <w:sz w:val="20"/>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6266F7" w:rsidRDefault="00C6623E">
            <w:pPr>
              <w:pStyle w:val="Standard"/>
              <w:rPr>
                <w:sz w:val="20"/>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329B552A" w:rsidR="00C6623E" w:rsidRPr="00DF1FBB" w:rsidRDefault="006A2C23">
            <w:pPr>
              <w:pStyle w:val="Standard"/>
              <w:spacing w:before="99"/>
              <w:ind w:left="103"/>
            </w:pPr>
            <w:r w:rsidRPr="006266F7">
              <w:rPr>
                <w:sz w:val="18"/>
              </w:rPr>
              <w:t>Section</w:t>
            </w:r>
            <w:r w:rsidRPr="006266F7">
              <w:rPr>
                <w:spacing w:val="-6"/>
                <w:sz w:val="18"/>
              </w:rPr>
              <w:t xml:space="preserve"> </w:t>
            </w:r>
            <w:r w:rsidRPr="006266F7">
              <w:rPr>
                <w:sz w:val="18"/>
              </w:rPr>
              <w:t>60-</w:t>
            </w:r>
            <w:r w:rsidRPr="006266F7">
              <w:rPr>
                <w:spacing w:val="-4"/>
                <w:sz w:val="18"/>
              </w:rPr>
              <w:t>J.4.</w:t>
            </w:r>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6266F7" w:rsidRDefault="00F67D10">
            <w:pPr>
              <w:pStyle w:val="Standard"/>
              <w:spacing w:before="180"/>
              <w:ind w:right="132"/>
              <w:jc w:val="right"/>
              <w:rPr>
                <w:spacing w:val="-5"/>
                <w:sz w:val="20"/>
              </w:rPr>
            </w:pPr>
            <w:r w:rsidRPr="006266F7">
              <w:rPr>
                <w:spacing w:val="-5"/>
                <w:sz w:val="20"/>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6266F7">
              <w:rPr>
                <w:sz w:val="20"/>
              </w:rPr>
              <w:t>Housing</w:t>
            </w:r>
            <w:r w:rsidRPr="006266F7">
              <w:rPr>
                <w:spacing w:val="-5"/>
                <w:sz w:val="20"/>
              </w:rPr>
              <w:t xml:space="preserve"> </w:t>
            </w:r>
            <w:r w:rsidRPr="006266F7">
              <w:rPr>
                <w:sz w:val="20"/>
              </w:rPr>
              <w:t>for</w:t>
            </w:r>
            <w:r w:rsidRPr="006266F7">
              <w:rPr>
                <w:spacing w:val="-6"/>
                <w:sz w:val="20"/>
              </w:rPr>
              <w:t xml:space="preserve"> </w:t>
            </w:r>
            <w:r w:rsidRPr="006266F7">
              <w:rPr>
                <w:sz w:val="20"/>
              </w:rPr>
              <w:t>Farm</w:t>
            </w:r>
            <w:r w:rsidRPr="006266F7">
              <w:rPr>
                <w:spacing w:val="-2"/>
                <w:sz w:val="20"/>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6266F7" w:rsidRDefault="00F67D10">
            <w:pPr>
              <w:pStyle w:val="Standard"/>
              <w:spacing w:before="180"/>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77777777" w:rsidR="00C6623E" w:rsidRPr="00DF1FBB" w:rsidRDefault="00F67D10">
            <w:pPr>
              <w:pStyle w:val="Standard"/>
              <w:spacing w:before="96" w:line="228" w:lineRule="auto"/>
              <w:ind w:left="103" w:right="831"/>
            </w:pPr>
            <w:r w:rsidRPr="006266F7">
              <w:rPr>
                <w:sz w:val="18"/>
              </w:rPr>
              <w:t>Sections</w:t>
            </w:r>
            <w:r w:rsidRPr="006266F7">
              <w:rPr>
                <w:spacing w:val="-15"/>
                <w:sz w:val="18"/>
              </w:rPr>
              <w:t xml:space="preserve"> </w:t>
            </w:r>
            <w:r w:rsidRPr="006266F7">
              <w:rPr>
                <w:sz w:val="18"/>
              </w:rPr>
              <w:t>60-J.9.</w:t>
            </w:r>
            <w:r w:rsidRPr="006266F7">
              <w:rPr>
                <w:spacing w:val="-12"/>
                <w:sz w:val="18"/>
              </w:rPr>
              <w:t xml:space="preserve"> </w:t>
            </w:r>
            <w:r w:rsidRPr="006266F7">
              <w:rPr>
                <w:sz w:val="18"/>
              </w:rPr>
              <w:t xml:space="preserve">and </w:t>
            </w:r>
            <w:r w:rsidRPr="006266F7">
              <w:rPr>
                <w:spacing w:val="-2"/>
                <w:sz w:val="18"/>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6266F7" w:rsidRDefault="00F67D10">
            <w:pPr>
              <w:pStyle w:val="Standard"/>
              <w:spacing w:before="103"/>
              <w:ind w:right="132"/>
              <w:jc w:val="right"/>
              <w:rPr>
                <w:spacing w:val="-5"/>
                <w:sz w:val="20"/>
              </w:rPr>
            </w:pPr>
            <w:r w:rsidRPr="006266F7">
              <w:rPr>
                <w:spacing w:val="-5"/>
                <w:sz w:val="20"/>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6266F7">
              <w:rPr>
                <w:sz w:val="20"/>
              </w:rPr>
              <w:t>Sawmill,</w:t>
            </w:r>
            <w:r w:rsidRPr="006266F7">
              <w:rPr>
                <w:spacing w:val="-9"/>
                <w:sz w:val="20"/>
              </w:rPr>
              <w:t xml:space="preserve"> </w:t>
            </w:r>
            <w:r w:rsidRPr="006266F7">
              <w:rPr>
                <w:sz w:val="20"/>
              </w:rPr>
              <w:t>Small-scale</w:t>
            </w:r>
            <w:r w:rsidRPr="006266F7">
              <w:rPr>
                <w:spacing w:val="-10"/>
                <w:sz w:val="20"/>
              </w:rPr>
              <w:t xml:space="preserve"> </w:t>
            </w:r>
            <w:r w:rsidRPr="006266F7">
              <w:rPr>
                <w:spacing w:val="-2"/>
                <w:sz w:val="20"/>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4"/>
                <w:sz w:val="18"/>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6266F7" w:rsidRDefault="00F67D10">
            <w:pPr>
              <w:pStyle w:val="Standard"/>
              <w:spacing w:before="104"/>
              <w:ind w:right="132"/>
              <w:jc w:val="right"/>
              <w:rPr>
                <w:spacing w:val="-5"/>
                <w:sz w:val="20"/>
              </w:rPr>
            </w:pPr>
            <w:r w:rsidRPr="006266F7">
              <w:rPr>
                <w:spacing w:val="-5"/>
                <w:sz w:val="20"/>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6266F7">
              <w:rPr>
                <w:sz w:val="20"/>
              </w:rPr>
              <w:t>Stable,</w:t>
            </w:r>
            <w:r w:rsidRPr="006266F7">
              <w:rPr>
                <w:spacing w:val="-5"/>
                <w:sz w:val="20"/>
              </w:rPr>
              <w:t xml:space="preserve"> </w:t>
            </w:r>
            <w:r w:rsidRPr="006266F7">
              <w:rPr>
                <w:spacing w:val="-2"/>
                <w:sz w:val="20"/>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6266F7" w:rsidRDefault="00F67D10">
            <w:pPr>
              <w:pStyle w:val="Standard"/>
              <w:spacing w:before="1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6266F7" w:rsidRDefault="00F67D10">
            <w:pPr>
              <w:pStyle w:val="Standard"/>
              <w:spacing w:before="103"/>
              <w:ind w:right="132"/>
              <w:jc w:val="right"/>
              <w:rPr>
                <w:spacing w:val="-5"/>
                <w:sz w:val="20"/>
              </w:rPr>
            </w:pPr>
            <w:r w:rsidRPr="006266F7">
              <w:rPr>
                <w:spacing w:val="-5"/>
                <w:sz w:val="20"/>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6266F7">
              <w:rPr>
                <w:sz w:val="20"/>
              </w:rPr>
              <w:t>Stable,</w:t>
            </w:r>
            <w:r w:rsidRPr="006266F7">
              <w:rPr>
                <w:spacing w:val="-3"/>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77777777" w:rsidR="00C6623E" w:rsidRPr="00DF1FBB" w:rsidRDefault="00F67D10">
            <w:pPr>
              <w:pStyle w:val="Standard"/>
              <w:spacing w:before="118"/>
              <w:ind w:left="103"/>
            </w:pPr>
            <w:r w:rsidRPr="006266F7">
              <w:rPr>
                <w:sz w:val="18"/>
              </w:rPr>
              <w:t>Sections</w:t>
            </w:r>
            <w:r w:rsidRPr="006266F7">
              <w:rPr>
                <w:spacing w:val="-4"/>
                <w:sz w:val="18"/>
              </w:rPr>
              <w:t xml:space="preserve"> </w:t>
            </w:r>
            <w:r w:rsidRPr="006266F7">
              <w:rPr>
                <w:sz w:val="18"/>
              </w:rPr>
              <w:t>60-J.10.</w:t>
            </w:r>
            <w:r w:rsidRPr="006266F7">
              <w:rPr>
                <w:spacing w:val="-4"/>
                <w:sz w:val="18"/>
              </w:rPr>
              <w:t xml:space="preserve"> </w:t>
            </w:r>
            <w:r w:rsidRPr="006266F7">
              <w:rPr>
                <w:sz w:val="18"/>
              </w:rPr>
              <w:t>and</w:t>
            </w:r>
            <w:r w:rsidRPr="006266F7">
              <w:rPr>
                <w:spacing w:val="-4"/>
                <w:sz w:val="18"/>
              </w:rPr>
              <w:t xml:space="preserve"> </w:t>
            </w:r>
            <w:r w:rsidRPr="006266F7">
              <w:rPr>
                <w:sz w:val="18"/>
              </w:rPr>
              <w:t>80-</w:t>
            </w:r>
            <w:r w:rsidRPr="006266F7">
              <w:rPr>
                <w:spacing w:val="-4"/>
                <w:sz w:val="18"/>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6266F7" w:rsidRDefault="00F67D10">
            <w:pPr>
              <w:pStyle w:val="Standard"/>
              <w:spacing w:before="103"/>
              <w:ind w:right="132"/>
              <w:jc w:val="right"/>
              <w:rPr>
                <w:spacing w:val="-5"/>
                <w:sz w:val="20"/>
              </w:rPr>
            </w:pPr>
            <w:r w:rsidRPr="006266F7">
              <w:rPr>
                <w:spacing w:val="-5"/>
                <w:sz w:val="20"/>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6266F7">
              <w:rPr>
                <w:sz w:val="20"/>
              </w:rPr>
              <w:t>Timber</w:t>
            </w:r>
            <w:r w:rsidRPr="006266F7">
              <w:rPr>
                <w:spacing w:val="-3"/>
                <w:sz w:val="20"/>
              </w:rPr>
              <w:t xml:space="preserve"> </w:t>
            </w:r>
            <w:r w:rsidRPr="006266F7">
              <w:rPr>
                <w:spacing w:val="-2"/>
                <w:sz w:val="20"/>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rsidP="006266F7">
            <w:pPr>
              <w:pStyle w:val="Standard"/>
              <w:spacing w:before="59" w:after="0"/>
              <w:ind w:left="514"/>
              <w:jc w:val="center"/>
            </w:pPr>
            <w:r w:rsidRPr="006266F7">
              <w:rPr>
                <w:sz w:val="28"/>
              </w:rPr>
              <w:t>Residential</w:t>
            </w:r>
            <w:r w:rsidRPr="006266F7">
              <w:rPr>
                <w:spacing w:val="-18"/>
                <w:sz w:val="28"/>
              </w:rPr>
              <w:t xml:space="preserve"> </w:t>
            </w:r>
            <w:r w:rsidRPr="006266F7">
              <w:rPr>
                <w:spacing w:val="-4"/>
                <w:sz w:val="28"/>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6266F7" w:rsidRDefault="00C6623E">
            <w:pPr>
              <w:pStyle w:val="Standard"/>
              <w:rPr>
                <w:sz w:val="20"/>
              </w:rPr>
            </w:pPr>
          </w:p>
          <w:p w14:paraId="18578F27" w14:textId="77777777" w:rsidR="00C6623E" w:rsidRPr="006266F7" w:rsidRDefault="00C6623E">
            <w:pPr>
              <w:pStyle w:val="Standard"/>
              <w:spacing w:before="27"/>
              <w:rPr>
                <w:sz w:val="20"/>
              </w:rPr>
            </w:pPr>
          </w:p>
          <w:p w14:paraId="721B7919" w14:textId="77777777" w:rsidR="00C6623E" w:rsidRPr="006266F7" w:rsidRDefault="00F67D10">
            <w:pPr>
              <w:pStyle w:val="Standard"/>
              <w:ind w:right="132"/>
              <w:jc w:val="right"/>
              <w:rPr>
                <w:spacing w:val="-5"/>
                <w:sz w:val="20"/>
              </w:rPr>
            </w:pPr>
            <w:r w:rsidRPr="006266F7">
              <w:rPr>
                <w:spacing w:val="-5"/>
                <w:sz w:val="20"/>
              </w:rPr>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6266F7" w:rsidRDefault="00C6623E">
            <w:pPr>
              <w:pStyle w:val="Standard"/>
              <w:rPr>
                <w:sz w:val="20"/>
              </w:rPr>
            </w:pPr>
          </w:p>
          <w:p w14:paraId="0FAB3185" w14:textId="77777777" w:rsidR="00C6623E" w:rsidRPr="006266F7" w:rsidRDefault="00C6623E">
            <w:pPr>
              <w:pStyle w:val="Standard"/>
              <w:spacing w:before="27"/>
              <w:rPr>
                <w:sz w:val="20"/>
              </w:rPr>
            </w:pPr>
          </w:p>
          <w:p w14:paraId="35976DD2" w14:textId="77777777" w:rsidR="00C6623E" w:rsidRPr="00DF1FBB" w:rsidRDefault="00F67D10">
            <w:pPr>
              <w:pStyle w:val="Standard"/>
              <w:ind w:left="105"/>
            </w:pPr>
            <w:r w:rsidRPr="006266F7">
              <w:rPr>
                <w:sz w:val="20"/>
              </w:rPr>
              <w:t>Accessory</w:t>
            </w:r>
            <w:r w:rsidRPr="006266F7">
              <w:rPr>
                <w:spacing w:val="-9"/>
                <w:sz w:val="20"/>
              </w:rPr>
              <w:t xml:space="preserve"> </w:t>
            </w:r>
            <w:r w:rsidRPr="006266F7">
              <w:rPr>
                <w:sz w:val="20"/>
              </w:rPr>
              <w:t>Dwelling</w:t>
            </w:r>
            <w:r w:rsidRPr="006266F7">
              <w:rPr>
                <w:spacing w:val="-6"/>
                <w:sz w:val="20"/>
              </w:rPr>
              <w:t xml:space="preserve"> </w:t>
            </w:r>
            <w:r w:rsidRPr="006266F7">
              <w:rPr>
                <w:spacing w:val="-4"/>
                <w:sz w:val="20"/>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6266F7" w:rsidRDefault="00C6623E">
            <w:pPr>
              <w:pStyle w:val="Standard"/>
              <w:rPr>
                <w:sz w:val="20"/>
              </w:rPr>
            </w:pPr>
          </w:p>
          <w:p w14:paraId="3D6808AF" w14:textId="77777777" w:rsidR="00C6623E" w:rsidRPr="006266F7" w:rsidRDefault="00C6623E">
            <w:pPr>
              <w:pStyle w:val="Standard"/>
              <w:spacing w:before="27"/>
              <w:rPr>
                <w:sz w:val="20"/>
              </w:rPr>
            </w:pPr>
          </w:p>
          <w:p w14:paraId="5B21EAED" w14:textId="77777777" w:rsidR="00C6623E" w:rsidRPr="006266F7" w:rsidRDefault="00F67D10">
            <w:pPr>
              <w:pStyle w:val="Standard"/>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6266F7" w:rsidRDefault="00C6623E">
            <w:pPr>
              <w:pStyle w:val="Standard"/>
              <w:rPr>
                <w:sz w:val="20"/>
              </w:rPr>
            </w:pPr>
          </w:p>
          <w:p w14:paraId="5BB33527" w14:textId="77777777" w:rsidR="00C6623E" w:rsidRPr="006266F7" w:rsidRDefault="00C6623E">
            <w:pPr>
              <w:pStyle w:val="Standard"/>
              <w:spacing w:before="27"/>
              <w:rPr>
                <w:sz w:val="20"/>
              </w:rPr>
            </w:pPr>
          </w:p>
          <w:p w14:paraId="050B0811" w14:textId="77777777" w:rsidR="00C6623E" w:rsidRPr="006266F7" w:rsidRDefault="00F67D10">
            <w:pPr>
              <w:pStyle w:val="Standard"/>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6266F7" w:rsidRDefault="00C6623E">
            <w:pPr>
              <w:pStyle w:val="Standard"/>
              <w:rPr>
                <w:sz w:val="20"/>
              </w:rPr>
            </w:pPr>
          </w:p>
          <w:p w14:paraId="449E0EB8" w14:textId="77777777" w:rsidR="00C6623E" w:rsidRPr="006266F7" w:rsidRDefault="00C6623E">
            <w:pPr>
              <w:pStyle w:val="Standard"/>
              <w:spacing w:before="27"/>
              <w:rPr>
                <w:sz w:val="20"/>
              </w:rPr>
            </w:pPr>
          </w:p>
          <w:p w14:paraId="7EA7939D" w14:textId="77777777" w:rsidR="00C6623E" w:rsidRPr="006266F7" w:rsidRDefault="00F67D10">
            <w:pPr>
              <w:pStyle w:val="Standard"/>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6266F7" w:rsidRDefault="00C6623E">
            <w:pPr>
              <w:pStyle w:val="Standard"/>
              <w:rPr>
                <w:sz w:val="20"/>
              </w:rPr>
            </w:pPr>
          </w:p>
          <w:p w14:paraId="388FD691" w14:textId="77777777" w:rsidR="00C6623E" w:rsidRPr="006266F7" w:rsidRDefault="00C6623E">
            <w:pPr>
              <w:pStyle w:val="Standard"/>
              <w:spacing w:before="27"/>
              <w:rPr>
                <w:sz w:val="20"/>
              </w:rPr>
            </w:pPr>
          </w:p>
          <w:p w14:paraId="01274EEC" w14:textId="77777777" w:rsidR="00C6623E" w:rsidRPr="006266F7" w:rsidRDefault="00F67D10">
            <w:pPr>
              <w:pStyle w:val="Standard"/>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77777777" w:rsidR="00C6623E" w:rsidRPr="00DF1FBB" w:rsidRDefault="00F67D10">
            <w:pPr>
              <w:pStyle w:val="Standard"/>
              <w:spacing w:before="91" w:line="228" w:lineRule="auto"/>
              <w:ind w:left="103" w:right="82"/>
            </w:pPr>
            <w:r w:rsidRPr="006266F7">
              <w:rPr>
                <w:sz w:val="18"/>
              </w:rPr>
              <w:t xml:space="preserve">Section 60-Q.2. requires that accessory dwelling units </w:t>
            </w:r>
            <w:proofErr w:type="gramStart"/>
            <w:r w:rsidRPr="006266F7">
              <w:rPr>
                <w:sz w:val="18"/>
              </w:rPr>
              <w:t>be developed</w:t>
            </w:r>
            <w:proofErr w:type="gramEnd"/>
            <w:r w:rsidRPr="006266F7">
              <w:rPr>
                <w:spacing w:val="-10"/>
                <w:sz w:val="18"/>
              </w:rPr>
              <w:t xml:space="preserve"> </w:t>
            </w:r>
            <w:r w:rsidRPr="006266F7">
              <w:rPr>
                <w:sz w:val="18"/>
              </w:rPr>
              <w:t>in</w:t>
            </w:r>
            <w:r w:rsidRPr="006266F7">
              <w:rPr>
                <w:spacing w:val="-10"/>
                <w:sz w:val="18"/>
              </w:rPr>
              <w:t xml:space="preserve"> </w:t>
            </w:r>
            <w:r w:rsidRPr="006266F7">
              <w:rPr>
                <w:sz w:val="18"/>
              </w:rPr>
              <w:t>conjunction</w:t>
            </w:r>
            <w:r w:rsidRPr="006266F7">
              <w:rPr>
                <w:spacing w:val="-13"/>
                <w:sz w:val="18"/>
              </w:rPr>
              <w:t xml:space="preserve"> </w:t>
            </w:r>
            <w:r w:rsidRPr="006266F7">
              <w:rPr>
                <w:sz w:val="18"/>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6266F7" w:rsidRDefault="00F67D10">
            <w:pPr>
              <w:pStyle w:val="Standard"/>
              <w:spacing w:before="89"/>
              <w:ind w:right="175"/>
              <w:jc w:val="right"/>
              <w:rPr>
                <w:spacing w:val="-5"/>
                <w:sz w:val="20"/>
              </w:rPr>
            </w:pPr>
            <w:r w:rsidRPr="006266F7">
              <w:rPr>
                <w:spacing w:val="-5"/>
                <w:sz w:val="20"/>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6266F7">
              <w:rPr>
                <w:sz w:val="20"/>
              </w:rPr>
              <w:t>Bed</w:t>
            </w:r>
            <w:r w:rsidRPr="006266F7">
              <w:rPr>
                <w:spacing w:val="-7"/>
                <w:sz w:val="20"/>
              </w:rPr>
              <w:t xml:space="preserve"> </w:t>
            </w:r>
            <w:r w:rsidRPr="006266F7">
              <w:rPr>
                <w:sz w:val="20"/>
              </w:rPr>
              <w:t>and</w:t>
            </w:r>
            <w:r w:rsidRPr="006266F7">
              <w:rPr>
                <w:spacing w:val="-6"/>
                <w:sz w:val="20"/>
              </w:rPr>
              <w:t xml:space="preserve"> </w:t>
            </w:r>
            <w:r w:rsidRPr="006266F7">
              <w:rPr>
                <w:sz w:val="20"/>
              </w:rPr>
              <w:t>Breakfast</w:t>
            </w:r>
            <w:r w:rsidRPr="006266F7">
              <w:rPr>
                <w:spacing w:val="-2"/>
                <w:sz w:val="20"/>
              </w:rPr>
              <w:t xml:space="preserve"> </w:t>
            </w: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6266F7" w:rsidRDefault="00F67D10">
            <w:pPr>
              <w:pStyle w:val="Standard"/>
              <w:spacing w:before="84"/>
              <w:ind w:right="175"/>
              <w:jc w:val="right"/>
              <w:rPr>
                <w:spacing w:val="-5"/>
                <w:sz w:val="20"/>
              </w:rPr>
            </w:pPr>
            <w:r w:rsidRPr="006266F7">
              <w:rPr>
                <w:spacing w:val="-5"/>
                <w:sz w:val="20"/>
              </w:rPr>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6266F7" w:rsidRDefault="00F67D10">
            <w:pPr>
              <w:pStyle w:val="Standard"/>
              <w:spacing w:before="103"/>
              <w:ind w:left="105"/>
              <w:rPr>
                <w:spacing w:val="-2"/>
                <w:sz w:val="20"/>
              </w:rPr>
            </w:pPr>
            <w:r w:rsidRPr="006266F7">
              <w:rPr>
                <w:spacing w:val="-2"/>
                <w:sz w:val="20"/>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6266F7" w:rsidRDefault="00C6623E">
            <w:pPr>
              <w:pStyle w:val="Standard"/>
              <w:rPr>
                <w:sz w:val="20"/>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6266F7" w:rsidRDefault="00F67D10">
            <w:pPr>
              <w:pStyle w:val="Standard"/>
              <w:spacing w:before="89"/>
              <w:ind w:right="175"/>
              <w:jc w:val="right"/>
              <w:rPr>
                <w:spacing w:val="-5"/>
                <w:sz w:val="20"/>
              </w:rPr>
            </w:pPr>
            <w:r w:rsidRPr="006266F7">
              <w:rPr>
                <w:spacing w:val="-5"/>
                <w:sz w:val="20"/>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6266F7">
              <w:rPr>
                <w:spacing w:val="-2"/>
                <w:sz w:val="20"/>
              </w:rPr>
              <w:t>Dwelling,</w:t>
            </w:r>
            <w:r w:rsidRPr="006266F7">
              <w:rPr>
                <w:spacing w:val="14"/>
                <w:sz w:val="20"/>
              </w:rPr>
              <w:t xml:space="preserve"> </w:t>
            </w:r>
            <w:r w:rsidRPr="006266F7">
              <w:rPr>
                <w:spacing w:val="-2"/>
                <w:sz w:val="20"/>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77777777" w:rsidR="00C6623E" w:rsidRPr="006266F7" w:rsidRDefault="00C6623E">
            <w:pPr>
              <w:pStyle w:val="Standard"/>
              <w:rPr>
                <w:sz w:val="20"/>
              </w:rPr>
            </w:pP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6266F7" w:rsidRDefault="00F67D10">
            <w:pPr>
              <w:pStyle w:val="Standard"/>
              <w:spacing w:before="103"/>
              <w:ind w:right="175"/>
              <w:jc w:val="right"/>
              <w:rPr>
                <w:spacing w:val="-5"/>
                <w:sz w:val="20"/>
              </w:rPr>
            </w:pPr>
            <w:r w:rsidRPr="006266F7">
              <w:rPr>
                <w:spacing w:val="-5"/>
                <w:sz w:val="20"/>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6266F7">
              <w:rPr>
                <w:spacing w:val="-2"/>
                <w:sz w:val="20"/>
              </w:rPr>
              <w:t>Dwelling,</w:t>
            </w:r>
            <w:r w:rsidRPr="006266F7">
              <w:rPr>
                <w:spacing w:val="11"/>
                <w:sz w:val="20"/>
              </w:rPr>
              <w:t xml:space="preserve"> </w:t>
            </w:r>
            <w:r w:rsidRPr="006266F7">
              <w:rPr>
                <w:spacing w:val="-2"/>
                <w:sz w:val="20"/>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77777777" w:rsidR="00C6623E" w:rsidRPr="00DF1FBB" w:rsidRDefault="00F67D10">
            <w:pPr>
              <w:pStyle w:val="Standard"/>
              <w:spacing w:before="113"/>
              <w:ind w:left="103"/>
            </w:pPr>
            <w:r w:rsidRPr="006266F7">
              <w:rPr>
                <w:sz w:val="18"/>
              </w:rPr>
              <w:t>Sections</w:t>
            </w:r>
            <w:r w:rsidRPr="006266F7">
              <w:rPr>
                <w:spacing w:val="-7"/>
                <w:sz w:val="18"/>
              </w:rPr>
              <w:t xml:space="preserve"> </w:t>
            </w:r>
            <w:r w:rsidRPr="006266F7">
              <w:rPr>
                <w:sz w:val="18"/>
              </w:rPr>
              <w:t>60-Q.3.</w:t>
            </w:r>
            <w:r w:rsidRPr="006266F7">
              <w:rPr>
                <w:spacing w:val="-1"/>
                <w:sz w:val="18"/>
              </w:rPr>
              <w:t xml:space="preserve"> </w:t>
            </w:r>
            <w:r w:rsidRPr="006266F7">
              <w:rPr>
                <w:sz w:val="18"/>
              </w:rPr>
              <w:t>and</w:t>
            </w:r>
            <w:r w:rsidRPr="006266F7">
              <w:rPr>
                <w:spacing w:val="-8"/>
                <w:sz w:val="18"/>
              </w:rPr>
              <w:t xml:space="preserve"> </w:t>
            </w:r>
            <w:r w:rsidRPr="006266F7">
              <w:rPr>
                <w:sz w:val="18"/>
              </w:rPr>
              <w:t>60-</w:t>
            </w:r>
            <w:r w:rsidRPr="006266F7">
              <w:rPr>
                <w:spacing w:val="-4"/>
                <w:sz w:val="18"/>
              </w:rPr>
              <w:t>Q.4.</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6266F7" w:rsidRDefault="00F67D10">
            <w:pPr>
              <w:pStyle w:val="Standard"/>
              <w:spacing w:before="84"/>
              <w:ind w:right="175"/>
              <w:jc w:val="right"/>
              <w:rPr>
                <w:spacing w:val="-5"/>
                <w:sz w:val="20"/>
              </w:rPr>
            </w:pPr>
            <w:r w:rsidRPr="006266F7">
              <w:rPr>
                <w:spacing w:val="-5"/>
                <w:sz w:val="20"/>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6266F7">
              <w:rPr>
                <w:spacing w:val="-2"/>
                <w:sz w:val="20"/>
              </w:rPr>
              <w:t>Structure,</w:t>
            </w:r>
            <w:r w:rsidRPr="006266F7">
              <w:rPr>
                <w:spacing w:val="14"/>
                <w:sz w:val="20"/>
              </w:rPr>
              <w:t xml:space="preserve"> </w:t>
            </w:r>
            <w:proofErr w:type="gramStart"/>
            <w:r w:rsidRPr="006266F7">
              <w:rPr>
                <w:spacing w:val="-2"/>
                <w:sz w:val="20"/>
              </w:rPr>
              <w:t>Multi-family</w:t>
            </w:r>
            <w:proofErr w:type="gramEnd"/>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7777777"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Q.5.</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6266F7" w:rsidRDefault="00F67D10">
            <w:pPr>
              <w:pStyle w:val="Standard"/>
              <w:spacing w:before="103"/>
              <w:ind w:right="132"/>
              <w:jc w:val="right"/>
              <w:rPr>
                <w:spacing w:val="-5"/>
                <w:sz w:val="20"/>
              </w:rPr>
            </w:pPr>
            <w:r w:rsidRPr="006266F7">
              <w:rPr>
                <w:spacing w:val="-5"/>
                <w:sz w:val="20"/>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38578DD0" w:rsidR="00C6623E" w:rsidRPr="00DF1FBB" w:rsidRDefault="00F67D10">
            <w:pPr>
              <w:pStyle w:val="Standard"/>
              <w:spacing w:before="98"/>
              <w:ind w:left="105"/>
              <w:rPr>
                <w:bCs/>
              </w:rPr>
            </w:pPr>
            <w:r w:rsidRPr="006266F7">
              <w:rPr>
                <w:bCs/>
                <w:color w:val="404040" w:themeColor="text1" w:themeTint="BF"/>
                <w:sz w:val="20"/>
              </w:rPr>
              <w:t>Home-Based</w:t>
            </w:r>
            <w:r w:rsidRPr="006266F7">
              <w:rPr>
                <w:bCs/>
                <w:color w:val="404040" w:themeColor="text1" w:themeTint="BF"/>
                <w:spacing w:val="-5"/>
                <w:sz w:val="20"/>
              </w:rPr>
              <w:t xml:space="preserve"> </w:t>
            </w:r>
            <w:r w:rsidRPr="006266F7">
              <w:rPr>
                <w:bCs/>
                <w:color w:val="404040" w:themeColor="text1" w:themeTint="BF"/>
                <w:sz w:val="20"/>
              </w:rPr>
              <w:t>Business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60-</w:t>
            </w:r>
            <w:r w:rsidRPr="006266F7">
              <w:rPr>
                <w:spacing w:val="-5"/>
                <w:sz w:val="18"/>
              </w:rPr>
              <w:t>E.</w:t>
            </w: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6266F7" w:rsidRDefault="00F67D10">
            <w:pPr>
              <w:pStyle w:val="Standard"/>
              <w:spacing w:before="103"/>
              <w:ind w:right="175"/>
              <w:jc w:val="right"/>
              <w:rPr>
                <w:spacing w:val="-5"/>
                <w:sz w:val="20"/>
              </w:rPr>
            </w:pPr>
            <w:r w:rsidRPr="006266F7">
              <w:rPr>
                <w:spacing w:val="-5"/>
                <w:sz w:val="20"/>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6266F7">
              <w:rPr>
                <w:sz w:val="20"/>
              </w:rPr>
              <w:t>Housing,</w:t>
            </w:r>
            <w:r w:rsidRPr="006266F7">
              <w:rPr>
                <w:spacing w:val="-7"/>
                <w:sz w:val="20"/>
              </w:rPr>
              <w:t xml:space="preserve"> </w:t>
            </w:r>
            <w:r w:rsidRPr="006266F7">
              <w:rPr>
                <w:sz w:val="20"/>
              </w:rPr>
              <w:t>Group</w:t>
            </w:r>
            <w:r w:rsidRPr="006266F7">
              <w:rPr>
                <w:spacing w:val="-7"/>
                <w:sz w:val="20"/>
              </w:rPr>
              <w:t xml:space="preserve">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6266F7" w:rsidRDefault="00F67D10">
            <w:pPr>
              <w:pStyle w:val="Standard"/>
              <w:spacing w:before="204"/>
              <w:ind w:right="175"/>
              <w:jc w:val="right"/>
              <w:rPr>
                <w:spacing w:val="-5"/>
                <w:sz w:val="20"/>
              </w:rPr>
            </w:pPr>
            <w:r w:rsidRPr="006266F7">
              <w:rPr>
                <w:spacing w:val="-5"/>
                <w:sz w:val="20"/>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6266F7">
              <w:rPr>
                <w:spacing w:val="-6"/>
                <w:sz w:val="20"/>
              </w:rPr>
              <w:t>Housing, Assisted Living</w:t>
            </w:r>
            <w:r w:rsidRPr="006266F7">
              <w:rPr>
                <w:spacing w:val="-9"/>
                <w:sz w:val="20"/>
              </w:rPr>
              <w:t xml:space="preserve"> </w:t>
            </w:r>
            <w:r w:rsidRPr="006266F7">
              <w:rPr>
                <w:spacing w:val="-6"/>
                <w:sz w:val="20"/>
              </w:rPr>
              <w:t xml:space="preserve">or Nursing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6266F7" w:rsidRDefault="00F67D10">
            <w:pPr>
              <w:pStyle w:val="Standard"/>
              <w:spacing w:before="204"/>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6266F7" w:rsidRDefault="00C6623E">
            <w:pPr>
              <w:pStyle w:val="Standard"/>
              <w:spacing w:before="11"/>
              <w:rPr>
                <w:sz w:val="18"/>
              </w:rPr>
            </w:pPr>
          </w:p>
          <w:p w14:paraId="3014074B"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80-</w:t>
            </w:r>
            <w:r w:rsidRPr="006266F7">
              <w:rPr>
                <w:spacing w:val="-4"/>
                <w:sz w:val="18"/>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6266F7" w:rsidRDefault="00F67D10">
            <w:pPr>
              <w:pStyle w:val="Standard"/>
              <w:spacing w:before="89"/>
              <w:ind w:right="175"/>
              <w:jc w:val="right"/>
              <w:rPr>
                <w:spacing w:val="-5"/>
                <w:sz w:val="20"/>
              </w:rPr>
            </w:pPr>
            <w:r w:rsidRPr="006266F7">
              <w:rPr>
                <w:spacing w:val="-5"/>
                <w:sz w:val="20"/>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6266F7">
              <w:rPr>
                <w:spacing w:val="-6"/>
                <w:sz w:val="20"/>
              </w:rPr>
              <w:t>Housing,</w:t>
            </w:r>
            <w:r w:rsidRPr="006266F7">
              <w:rPr>
                <w:spacing w:val="-2"/>
                <w:sz w:val="20"/>
              </w:rPr>
              <w:t xml:space="preserve"> </w:t>
            </w:r>
            <w:r w:rsidRPr="006266F7">
              <w:rPr>
                <w:spacing w:val="-6"/>
                <w:sz w:val="20"/>
              </w:rPr>
              <w:t>Senior</w:t>
            </w:r>
            <w:r w:rsidRPr="006266F7">
              <w:rPr>
                <w:spacing w:val="-8"/>
                <w:sz w:val="20"/>
              </w:rPr>
              <w:t xml:space="preserve"> </w:t>
            </w:r>
            <w:r w:rsidRPr="006266F7">
              <w:rPr>
                <w:spacing w:val="-6"/>
                <w:sz w:val="20"/>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6266F7" w:rsidRDefault="00F67D10">
            <w:pPr>
              <w:pStyle w:val="Standard"/>
              <w:spacing w:before="89"/>
              <w:ind w:right="175"/>
              <w:jc w:val="right"/>
              <w:rPr>
                <w:spacing w:val="-5"/>
                <w:sz w:val="20"/>
              </w:rPr>
            </w:pPr>
            <w:r w:rsidRPr="006266F7">
              <w:rPr>
                <w:spacing w:val="-5"/>
                <w:sz w:val="20"/>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6266F7">
              <w:rPr>
                <w:sz w:val="20"/>
              </w:rPr>
              <w:t>Manufactured</w:t>
            </w:r>
            <w:r w:rsidRPr="006266F7">
              <w:rPr>
                <w:spacing w:val="-12"/>
                <w:sz w:val="20"/>
              </w:rPr>
              <w:t xml:space="preserve"> </w:t>
            </w:r>
            <w:r w:rsidRPr="006266F7">
              <w:rPr>
                <w:spacing w:val="-2"/>
                <w:sz w:val="20"/>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6266F7" w:rsidRDefault="00F67D10">
            <w:pPr>
              <w:pStyle w:val="Standard"/>
              <w:spacing w:before="103"/>
              <w:ind w:left="105"/>
              <w:rPr>
                <w:spacing w:val="-10"/>
                <w:sz w:val="20"/>
              </w:rPr>
            </w:pPr>
            <w:r w:rsidRPr="006266F7">
              <w:rPr>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6266F7" w:rsidRDefault="00F67D10">
            <w:pPr>
              <w:pStyle w:val="Standard"/>
              <w:spacing w:before="103"/>
              <w:ind w:left="109"/>
              <w:rPr>
                <w:spacing w:val="-10"/>
                <w:sz w:val="20"/>
              </w:rPr>
            </w:pPr>
            <w:r w:rsidRPr="006266F7">
              <w:rPr>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6266F7" w:rsidRDefault="00F67D10">
            <w:pPr>
              <w:pStyle w:val="Standard"/>
              <w:spacing w:before="103"/>
              <w:ind w:left="109"/>
              <w:rPr>
                <w:spacing w:val="-10"/>
                <w:sz w:val="20"/>
              </w:rPr>
            </w:pPr>
            <w:r w:rsidRPr="006266F7">
              <w:rPr>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6266F7" w:rsidRDefault="00F67D10">
            <w:pPr>
              <w:pStyle w:val="Standard"/>
              <w:spacing w:before="103"/>
              <w:ind w:left="109"/>
              <w:rPr>
                <w:spacing w:val="-10"/>
                <w:sz w:val="20"/>
              </w:rPr>
            </w:pPr>
            <w:r w:rsidRPr="006266F7">
              <w:rPr>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6266F7" w:rsidRDefault="00C6623E">
            <w:pPr>
              <w:pStyle w:val="Standard"/>
              <w:rPr>
                <w:sz w:val="20"/>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12B0E13F" w:rsidR="00C6623E" w:rsidRPr="006266F7" w:rsidRDefault="00F67D10" w:rsidP="006266F7">
            <w:pPr>
              <w:pStyle w:val="Standard"/>
              <w:spacing w:before="93" w:after="0"/>
              <w:ind w:left="514" w:right="511"/>
              <w:jc w:val="center"/>
              <w:rPr>
                <w:sz w:val="28"/>
                <w:szCs w:val="28"/>
              </w:rPr>
            </w:pPr>
            <w:r w:rsidRPr="006266F7">
              <w:rPr>
                <w:sz w:val="28"/>
                <w:szCs w:val="28"/>
              </w:rPr>
              <w:t xml:space="preserve">Business Uses (Commercial Scale) </w:t>
            </w:r>
            <w:r w:rsidR="0068064C" w:rsidRPr="006266F7">
              <w:rPr>
                <w:color w:val="EE0000"/>
                <w:sz w:val="20"/>
                <w:szCs w:val="20"/>
              </w:rPr>
              <w:t>We need to define Commercial Scale</w:t>
            </w:r>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5C19EE5D" w:rsidR="00C6623E" w:rsidRPr="00DF1FBB" w:rsidRDefault="00F67D10">
            <w:pPr>
              <w:pStyle w:val="Standard"/>
              <w:tabs>
                <w:tab w:val="left" w:pos="2009"/>
                <w:tab w:val="left" w:pos="2548"/>
              </w:tabs>
              <w:spacing w:before="136"/>
              <w:ind w:left="484"/>
            </w:pPr>
            <w:r w:rsidRPr="006266F7">
              <w:rPr>
                <w:spacing w:val="-5"/>
                <w:sz w:val="28"/>
              </w:rPr>
              <w:t>Use</w:t>
            </w:r>
            <w:r w:rsidR="008A229D" w:rsidRPr="006266F7">
              <w:rPr>
                <w:spacing w:val="-5"/>
                <w:sz w:val="28"/>
              </w:rPr>
              <w:t xml:space="preserve">   </w:t>
            </w:r>
            <w:r w:rsidR="008A229D" w:rsidRPr="006266F7">
              <w:rPr>
                <w:sz w:val="28"/>
              </w:rPr>
              <w:t xml:space="preserve">  </w:t>
            </w:r>
            <w:r w:rsidRPr="006266F7">
              <w:rPr>
                <w:spacing w:val="-10"/>
                <w:sz w:val="28"/>
              </w:rPr>
              <w:t>|</w:t>
            </w:r>
            <w:r w:rsidR="008A229D"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6266F7" w:rsidRDefault="00F67D10">
            <w:pPr>
              <w:pStyle w:val="Standard"/>
              <w:spacing w:before="171"/>
              <w:ind w:left="100"/>
              <w:rPr>
                <w:spacing w:val="-5"/>
                <w:sz w:val="20"/>
              </w:rPr>
            </w:pPr>
            <w:r w:rsidRPr="006266F7">
              <w:rPr>
                <w:spacing w:val="-5"/>
                <w:sz w:val="20"/>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6266F7">
              <w:rPr>
                <w:sz w:val="20"/>
              </w:rPr>
              <w:t>Adult</w:t>
            </w:r>
            <w:r w:rsidRPr="006266F7">
              <w:rPr>
                <w:spacing w:val="-2"/>
                <w:sz w:val="20"/>
              </w:rPr>
              <w:t xml:space="preserve"> </w:t>
            </w:r>
            <w:r w:rsidRPr="006266F7">
              <w:rPr>
                <w:sz w:val="20"/>
              </w:rPr>
              <w:t>Use,</w:t>
            </w:r>
            <w:r w:rsidRPr="006266F7">
              <w:rPr>
                <w:spacing w:val="-2"/>
                <w:sz w:val="20"/>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6266F7" w:rsidRDefault="00F67D10">
            <w:pPr>
              <w:pStyle w:val="Standard"/>
              <w:spacing w:before="171"/>
              <w:ind w:left="105"/>
              <w:rPr>
                <w:color w:val="006FC0"/>
                <w:spacing w:val="-10"/>
                <w:sz w:val="20"/>
              </w:rPr>
            </w:pPr>
            <w:r w:rsidRPr="006266F7">
              <w:rPr>
                <w:color w:val="006FC0"/>
                <w:spacing w:val="-10"/>
                <w:sz w:val="20"/>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6266F7">
              <w:rPr>
                <w:color w:val="006FC0"/>
                <w:spacing w:val="-5"/>
                <w:position w:val="-10"/>
                <w:sz w:val="20"/>
              </w:rPr>
              <w:t>S</w:t>
            </w:r>
            <w:r w:rsidRPr="006266F7">
              <w:rPr>
                <w:rFonts w:hint="eastAsia"/>
                <w:color w:val="006FC0"/>
                <w:spacing w:val="-5"/>
                <w:sz w:val="13"/>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6266F7">
              <w:rPr>
                <w:sz w:val="18"/>
              </w:rPr>
              <w:t>Section</w:t>
            </w:r>
            <w:r w:rsidRPr="006266F7">
              <w:rPr>
                <w:spacing w:val="-1"/>
                <w:sz w:val="18"/>
              </w:rPr>
              <w:t xml:space="preserve"> </w:t>
            </w:r>
            <w:r w:rsidRPr="006266F7">
              <w:rPr>
                <w:sz w:val="18"/>
              </w:rPr>
              <w:t>80-</w:t>
            </w:r>
            <w:r w:rsidRPr="006266F7">
              <w:rPr>
                <w:spacing w:val="-2"/>
                <w:sz w:val="18"/>
              </w:rPr>
              <w:t>D.21.</w:t>
            </w:r>
          </w:p>
          <w:p w14:paraId="373190CA" w14:textId="77777777" w:rsidR="00C6623E" w:rsidRPr="00DF1FBB" w:rsidRDefault="00F67D10">
            <w:pPr>
              <w:pStyle w:val="Standard"/>
              <w:spacing w:before="2"/>
              <w:ind w:left="103"/>
            </w:pPr>
            <w:r w:rsidRPr="006266F7">
              <w:rPr>
                <w:b/>
                <w:color w:val="006FC0"/>
                <w:sz w:val="18"/>
              </w:rPr>
              <w:t>ATTORNEY</w:t>
            </w:r>
            <w:r w:rsidRPr="006266F7">
              <w:rPr>
                <w:b/>
                <w:color w:val="006FC0"/>
                <w:spacing w:val="9"/>
                <w:sz w:val="18"/>
              </w:rPr>
              <w:t xml:space="preserve"> </w:t>
            </w:r>
            <w:r w:rsidRPr="006266F7">
              <w:rPr>
                <w:b/>
                <w:color w:val="006FC0"/>
                <w:spacing w:val="-2"/>
                <w:sz w:val="18"/>
              </w:rPr>
              <w:t>ADVICE</w:t>
            </w: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6266F7" w:rsidRDefault="00F67D10">
            <w:pPr>
              <w:pStyle w:val="Standard"/>
              <w:spacing w:before="103"/>
              <w:ind w:left="100"/>
              <w:rPr>
                <w:spacing w:val="-5"/>
                <w:sz w:val="20"/>
              </w:rPr>
            </w:pPr>
            <w:r w:rsidRPr="006266F7">
              <w:rPr>
                <w:spacing w:val="-5"/>
                <w:sz w:val="20"/>
              </w:rPr>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6266F7" w:rsidRDefault="00F67D10">
            <w:pPr>
              <w:pStyle w:val="Standard"/>
              <w:spacing w:before="103"/>
              <w:ind w:left="105"/>
              <w:rPr>
                <w:spacing w:val="-2"/>
                <w:sz w:val="20"/>
              </w:rPr>
            </w:pPr>
            <w:r w:rsidRPr="006266F7">
              <w:rPr>
                <w:spacing w:val="-2"/>
                <w:sz w:val="20"/>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6266F7">
              <w:rPr>
                <w:b/>
                <w:color w:val="006FC0"/>
                <w:sz w:val="18"/>
              </w:rPr>
              <w:t>ATTORNEY</w:t>
            </w:r>
            <w:r w:rsidRPr="006266F7">
              <w:rPr>
                <w:b/>
                <w:color w:val="006FC0"/>
                <w:spacing w:val="-1"/>
                <w:sz w:val="18"/>
              </w:rPr>
              <w:t xml:space="preserve"> </w:t>
            </w:r>
            <w:r w:rsidRPr="006266F7">
              <w:rPr>
                <w:b/>
                <w:color w:val="006FC0"/>
                <w:spacing w:val="-2"/>
                <w:sz w:val="18"/>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6266F7" w:rsidRDefault="00F67D10">
            <w:pPr>
              <w:pStyle w:val="Standard"/>
              <w:spacing w:before="103"/>
              <w:ind w:left="100"/>
              <w:rPr>
                <w:spacing w:val="-5"/>
                <w:sz w:val="20"/>
              </w:rPr>
            </w:pPr>
            <w:r w:rsidRPr="006266F7">
              <w:rPr>
                <w:spacing w:val="-5"/>
                <w:sz w:val="20"/>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6266F7" w:rsidRDefault="00F67D10">
            <w:pPr>
              <w:pStyle w:val="Standard"/>
              <w:spacing w:before="103"/>
              <w:ind w:left="105"/>
              <w:rPr>
                <w:spacing w:val="-5"/>
                <w:sz w:val="20"/>
              </w:rPr>
            </w:pPr>
            <w:r w:rsidRPr="006266F7">
              <w:rPr>
                <w:spacing w:val="-5"/>
                <w:sz w:val="20"/>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6266F7" w:rsidRDefault="00C6623E">
            <w:pPr>
              <w:pStyle w:val="Standard"/>
              <w:rPr>
                <w:sz w:val="18"/>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6266F7" w:rsidRDefault="00F67D10">
            <w:pPr>
              <w:pStyle w:val="Standard"/>
              <w:spacing w:before="199"/>
              <w:ind w:left="100"/>
              <w:rPr>
                <w:spacing w:val="-5"/>
                <w:sz w:val="20"/>
              </w:rPr>
            </w:pPr>
            <w:r w:rsidRPr="006266F7">
              <w:rPr>
                <w:spacing w:val="-5"/>
                <w:sz w:val="20"/>
              </w:rPr>
              <w:lastRenderedPageBreak/>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6266F7">
              <w:rPr>
                <w:spacing w:val="-14"/>
                <w:sz w:val="20"/>
              </w:rPr>
              <w:t>Business,</w:t>
            </w:r>
            <w:r w:rsidRPr="006266F7">
              <w:rPr>
                <w:spacing w:val="-25"/>
                <w:sz w:val="20"/>
              </w:rPr>
              <w:t xml:space="preserve"> </w:t>
            </w:r>
            <w:r w:rsidRPr="006266F7">
              <w:rPr>
                <w:spacing w:val="-14"/>
                <w:sz w:val="20"/>
              </w:rPr>
              <w:t>Professional</w:t>
            </w:r>
            <w:r w:rsidRPr="006266F7">
              <w:rPr>
                <w:spacing w:val="-28"/>
                <w:sz w:val="20"/>
              </w:rPr>
              <w:t xml:space="preserve"> </w:t>
            </w:r>
            <w:r w:rsidRPr="006266F7">
              <w:rPr>
                <w:spacing w:val="-14"/>
                <w:sz w:val="20"/>
              </w:rPr>
              <w:t>or</w:t>
            </w:r>
            <w:r w:rsidRPr="006266F7">
              <w:rPr>
                <w:spacing w:val="-32"/>
                <w:sz w:val="20"/>
              </w:rPr>
              <w:t xml:space="preserve"> </w:t>
            </w:r>
            <w:r w:rsidRPr="006266F7">
              <w:rPr>
                <w:spacing w:val="-14"/>
                <w:sz w:val="20"/>
              </w:rPr>
              <w:t xml:space="preserve">Administrative </w:t>
            </w:r>
            <w:r w:rsidRPr="006266F7">
              <w:rPr>
                <w:spacing w:val="-2"/>
                <w:sz w:val="20"/>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6266F7" w:rsidRDefault="00F67D10">
            <w:pPr>
              <w:pStyle w:val="Standard"/>
              <w:spacing w:before="199"/>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6266F7" w:rsidRDefault="00C6623E">
            <w:pPr>
              <w:pStyle w:val="Standard"/>
              <w:rPr>
                <w:sz w:val="18"/>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6266F7" w:rsidRDefault="00C6623E">
            <w:pPr>
              <w:pStyle w:val="Standard"/>
              <w:spacing w:before="55"/>
              <w:rPr>
                <w:sz w:val="20"/>
              </w:rPr>
            </w:pPr>
          </w:p>
          <w:p w14:paraId="741E0477" w14:textId="77777777" w:rsidR="00C6623E" w:rsidRPr="006266F7" w:rsidRDefault="00F67D10">
            <w:pPr>
              <w:pStyle w:val="Standard"/>
              <w:ind w:left="100"/>
              <w:rPr>
                <w:spacing w:val="-5"/>
                <w:sz w:val="20"/>
              </w:rPr>
            </w:pPr>
            <w:r w:rsidRPr="006266F7">
              <w:rPr>
                <w:spacing w:val="-5"/>
                <w:sz w:val="20"/>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6266F7" w:rsidRDefault="00C6623E">
            <w:pPr>
              <w:pStyle w:val="Standard"/>
              <w:spacing w:before="55"/>
              <w:rPr>
                <w:sz w:val="20"/>
              </w:rPr>
            </w:pPr>
          </w:p>
          <w:p w14:paraId="5723D3B6" w14:textId="77777777" w:rsidR="00C6623E" w:rsidRPr="00DF1FBB" w:rsidRDefault="00F67D10">
            <w:pPr>
              <w:pStyle w:val="Standard"/>
              <w:ind w:left="105"/>
            </w:pPr>
            <w:r w:rsidRPr="006266F7">
              <w:rPr>
                <w:sz w:val="20"/>
              </w:rPr>
              <w:t>Business,</w:t>
            </w:r>
            <w:r w:rsidRPr="006266F7">
              <w:rPr>
                <w:spacing w:val="-10"/>
                <w:sz w:val="20"/>
              </w:rPr>
              <w:t xml:space="preserve"> </w:t>
            </w:r>
            <w:r w:rsidRPr="006266F7">
              <w:rPr>
                <w:spacing w:val="-2"/>
                <w:sz w:val="20"/>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6266F7" w:rsidRDefault="00C6623E">
            <w:pPr>
              <w:pStyle w:val="Standard"/>
              <w:spacing w:before="55"/>
              <w:rPr>
                <w:sz w:val="20"/>
              </w:rPr>
            </w:pPr>
          </w:p>
          <w:p w14:paraId="39FE42E4" w14:textId="77777777" w:rsidR="00C6623E" w:rsidRPr="006266F7" w:rsidRDefault="00F67D10">
            <w:pPr>
              <w:pStyle w:val="Standard"/>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6266F7" w:rsidRDefault="00C6623E">
            <w:pPr>
              <w:pStyle w:val="Standard"/>
              <w:spacing w:before="55"/>
              <w:rPr>
                <w:sz w:val="20"/>
              </w:rPr>
            </w:pPr>
          </w:p>
          <w:p w14:paraId="709C7568"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6266F7" w:rsidRDefault="00C6623E">
            <w:pPr>
              <w:pStyle w:val="Standard"/>
              <w:spacing w:before="55"/>
              <w:rPr>
                <w:sz w:val="20"/>
              </w:rPr>
            </w:pPr>
          </w:p>
          <w:p w14:paraId="688D0E81"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6266F7" w:rsidRDefault="00C6623E">
            <w:pPr>
              <w:pStyle w:val="Standard"/>
              <w:spacing w:before="55"/>
              <w:rPr>
                <w:sz w:val="20"/>
              </w:rPr>
            </w:pPr>
          </w:p>
          <w:p w14:paraId="6C8573BC" w14:textId="77777777" w:rsidR="00C6623E" w:rsidRPr="006266F7" w:rsidRDefault="00F67D10">
            <w:pPr>
              <w:pStyle w:val="Standard"/>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77777777" w:rsidR="00C6623E" w:rsidRPr="00DF1FBB" w:rsidRDefault="00F67D10">
            <w:pPr>
              <w:pStyle w:val="Standard"/>
              <w:spacing w:before="96"/>
              <w:ind w:left="103" w:right="196"/>
            </w:pPr>
            <w:r w:rsidRPr="006266F7">
              <w:rPr>
                <w:sz w:val="18"/>
              </w:rPr>
              <w:t>Maximum interior floor area shall</w:t>
            </w:r>
            <w:r w:rsidRPr="006266F7">
              <w:rPr>
                <w:spacing w:val="-9"/>
                <w:sz w:val="18"/>
              </w:rPr>
              <w:t xml:space="preserve"> </w:t>
            </w:r>
            <w:r w:rsidRPr="006266F7">
              <w:rPr>
                <w:sz w:val="18"/>
              </w:rPr>
              <w:t>not</w:t>
            </w:r>
            <w:r w:rsidRPr="006266F7">
              <w:rPr>
                <w:spacing w:val="-9"/>
                <w:sz w:val="18"/>
              </w:rPr>
              <w:t xml:space="preserve"> </w:t>
            </w:r>
            <w:r w:rsidRPr="006266F7">
              <w:rPr>
                <w:sz w:val="18"/>
              </w:rPr>
              <w:t>exceed</w:t>
            </w:r>
            <w:r w:rsidRPr="006266F7">
              <w:rPr>
                <w:spacing w:val="-11"/>
                <w:sz w:val="18"/>
              </w:rPr>
              <w:t xml:space="preserve"> </w:t>
            </w:r>
            <w:r w:rsidRPr="006266F7">
              <w:rPr>
                <w:sz w:val="18"/>
              </w:rPr>
              <w:t>5,000</w:t>
            </w:r>
            <w:r w:rsidRPr="006266F7">
              <w:rPr>
                <w:spacing w:val="-11"/>
                <w:sz w:val="18"/>
              </w:rPr>
              <w:t xml:space="preserve"> </w:t>
            </w:r>
            <w:r w:rsidRPr="006266F7">
              <w:rPr>
                <w:sz w:val="18"/>
              </w:rPr>
              <w:t xml:space="preserve">square </w:t>
            </w:r>
            <w:r w:rsidRPr="006266F7">
              <w:rPr>
                <w:spacing w:val="-4"/>
                <w:sz w:val="18"/>
              </w:rPr>
              <w:t>feet</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6266F7" w:rsidRDefault="00F67D10">
            <w:pPr>
              <w:pStyle w:val="Standard"/>
              <w:spacing w:before="103"/>
              <w:ind w:left="100"/>
              <w:rPr>
                <w:spacing w:val="-5"/>
                <w:sz w:val="20"/>
              </w:rPr>
            </w:pPr>
            <w:r w:rsidRPr="006266F7">
              <w:rPr>
                <w:spacing w:val="-5"/>
                <w:sz w:val="20"/>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6266F7">
              <w:rPr>
                <w:sz w:val="20"/>
              </w:rPr>
              <w:t>Business,</w:t>
            </w:r>
            <w:r w:rsidRPr="006266F7">
              <w:rPr>
                <w:spacing w:val="-10"/>
                <w:sz w:val="20"/>
              </w:rPr>
              <w:t xml:space="preserve"> </w:t>
            </w:r>
            <w:r w:rsidRPr="006266F7">
              <w:rPr>
                <w:spacing w:val="-2"/>
                <w:sz w:val="20"/>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6266F7" w:rsidRDefault="00C6623E">
            <w:pPr>
              <w:pStyle w:val="Standard"/>
              <w:rPr>
                <w:sz w:val="18"/>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6266F7" w:rsidRDefault="00F67D10">
            <w:pPr>
              <w:pStyle w:val="Standard"/>
              <w:spacing w:before="103"/>
              <w:ind w:left="100"/>
              <w:rPr>
                <w:spacing w:val="-5"/>
                <w:sz w:val="20"/>
              </w:rPr>
            </w:pPr>
            <w:r w:rsidRPr="006266F7">
              <w:rPr>
                <w:spacing w:val="-5"/>
                <w:sz w:val="20"/>
              </w:rPr>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6266F7">
              <w:rPr>
                <w:sz w:val="20"/>
              </w:rPr>
              <w:t>Car</w:t>
            </w:r>
            <w:r w:rsidRPr="006266F7">
              <w:rPr>
                <w:spacing w:val="-7"/>
                <w:sz w:val="20"/>
              </w:rPr>
              <w:t xml:space="preserve"> </w:t>
            </w:r>
            <w:r w:rsidRPr="006266F7">
              <w:rPr>
                <w:sz w:val="20"/>
              </w:rPr>
              <w:t>Washing</w:t>
            </w:r>
            <w:r w:rsidRPr="006266F7">
              <w:rPr>
                <w:spacing w:val="-4"/>
                <w:sz w:val="20"/>
              </w:rPr>
              <w:t xml:space="preserve"> </w:t>
            </w:r>
            <w:r w:rsidRPr="006266F7">
              <w:rPr>
                <w:sz w:val="20"/>
              </w:rPr>
              <w:t>Station,</w:t>
            </w:r>
            <w:r w:rsidRPr="006266F7">
              <w:rPr>
                <w:spacing w:val="-5"/>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6266F7" w:rsidRDefault="00F67D10">
            <w:pPr>
              <w:pStyle w:val="Standard"/>
              <w:spacing w:before="89"/>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6266F7" w:rsidRDefault="00F67D10">
            <w:pPr>
              <w:pStyle w:val="Standard"/>
              <w:spacing w:before="89"/>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6266F7" w:rsidRDefault="00F67D10">
            <w:pPr>
              <w:pStyle w:val="Standard"/>
              <w:spacing w:before="122"/>
              <w:ind w:left="100"/>
              <w:rPr>
                <w:spacing w:val="-5"/>
                <w:sz w:val="20"/>
              </w:rPr>
            </w:pPr>
            <w:r w:rsidRPr="006266F7">
              <w:rPr>
                <w:spacing w:val="-5"/>
                <w:sz w:val="20"/>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6266F7">
              <w:rPr>
                <w:sz w:val="20"/>
              </w:rPr>
              <w:t>Construction</w:t>
            </w:r>
            <w:r w:rsidRPr="006266F7">
              <w:rPr>
                <w:spacing w:val="-12"/>
                <w:sz w:val="20"/>
              </w:rPr>
              <w:t xml:space="preserve"> </w:t>
            </w:r>
            <w:r w:rsidRPr="006266F7">
              <w:rPr>
                <w:spacing w:val="-4"/>
                <w:sz w:val="20"/>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6266F7">
              <w:rPr>
                <w:color w:val="006FC0"/>
                <w:spacing w:val="-5"/>
                <w:position w:val="-9"/>
                <w:sz w:val="20"/>
              </w:rPr>
              <w:t>S</w:t>
            </w:r>
            <w:r w:rsidRPr="006266F7">
              <w:rPr>
                <w:color w:val="006FC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6266F7">
              <w:rPr>
                <w:sz w:val="18"/>
              </w:rPr>
              <w:t>Section</w:t>
            </w:r>
            <w:r w:rsidRPr="006266F7">
              <w:rPr>
                <w:spacing w:val="-8"/>
                <w:sz w:val="18"/>
              </w:rPr>
              <w:t xml:space="preserve"> </w:t>
            </w:r>
            <w:r w:rsidRPr="006266F7">
              <w:rPr>
                <w:sz w:val="18"/>
              </w:rPr>
              <w:t>80-</w:t>
            </w:r>
            <w:r w:rsidRPr="006266F7">
              <w:rPr>
                <w:spacing w:val="-4"/>
                <w:sz w:val="18"/>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6266F7" w:rsidRDefault="00F67D10">
            <w:pPr>
              <w:pStyle w:val="Standard"/>
              <w:spacing w:before="137"/>
              <w:ind w:left="100"/>
              <w:rPr>
                <w:spacing w:val="-5"/>
                <w:sz w:val="20"/>
              </w:rPr>
            </w:pPr>
            <w:r w:rsidRPr="006266F7">
              <w:rPr>
                <w:spacing w:val="-5"/>
                <w:sz w:val="20"/>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6266F7">
              <w:rPr>
                <w:sz w:val="20"/>
              </w:rPr>
              <w:t>Day</w:t>
            </w:r>
            <w:r w:rsidRPr="006266F7">
              <w:rPr>
                <w:spacing w:val="-8"/>
                <w:sz w:val="20"/>
              </w:rPr>
              <w:t xml:space="preserve"> </w:t>
            </w:r>
            <w:r w:rsidRPr="006266F7">
              <w:rPr>
                <w:sz w:val="20"/>
              </w:rPr>
              <w:t>Care</w:t>
            </w:r>
            <w:r w:rsidRPr="006266F7">
              <w:rPr>
                <w:spacing w:val="-8"/>
                <w:sz w:val="20"/>
              </w:rPr>
              <w:t xml:space="preserve"> </w:t>
            </w:r>
            <w:r w:rsidRPr="006266F7">
              <w:rPr>
                <w:sz w:val="20"/>
              </w:rPr>
              <w:t>Facility/Day-</w:t>
            </w:r>
            <w:r w:rsidRPr="006266F7">
              <w:rPr>
                <w:spacing w:val="-2"/>
                <w:sz w:val="20"/>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6266F7" w:rsidRDefault="00F67D10">
            <w:pPr>
              <w:pStyle w:val="Standard"/>
              <w:spacing w:before="137"/>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6266F7">
              <w:rPr>
                <w:sz w:val="18"/>
              </w:rPr>
              <w:t>State</w:t>
            </w:r>
            <w:r w:rsidRPr="006266F7">
              <w:rPr>
                <w:spacing w:val="-4"/>
                <w:sz w:val="18"/>
              </w:rPr>
              <w:t xml:space="preserve"> </w:t>
            </w:r>
            <w:r w:rsidRPr="006266F7">
              <w:rPr>
                <w:sz w:val="18"/>
              </w:rPr>
              <w:t>Licensing</w:t>
            </w:r>
            <w:r w:rsidRPr="006266F7">
              <w:rPr>
                <w:spacing w:val="-4"/>
                <w:sz w:val="18"/>
              </w:rPr>
              <w:t xml:space="preserve"> </w:t>
            </w:r>
            <w:proofErr w:type="gramStart"/>
            <w:r w:rsidRPr="006266F7">
              <w:rPr>
                <w:sz w:val="18"/>
              </w:rPr>
              <w:t>is</w:t>
            </w:r>
            <w:r w:rsidRPr="006266F7">
              <w:rPr>
                <w:spacing w:val="-4"/>
                <w:sz w:val="18"/>
              </w:rPr>
              <w:t xml:space="preserve"> </w:t>
            </w:r>
            <w:r w:rsidRPr="006266F7">
              <w:rPr>
                <w:spacing w:val="-2"/>
                <w:sz w:val="18"/>
              </w:rPr>
              <w:t>required</w:t>
            </w:r>
            <w:proofErr w:type="gramEnd"/>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6266F7" w:rsidRDefault="00F67D10">
            <w:pPr>
              <w:pStyle w:val="Standard"/>
              <w:spacing w:before="84"/>
              <w:ind w:left="100"/>
              <w:rPr>
                <w:b/>
                <w:color w:val="FF0000"/>
                <w:spacing w:val="-5"/>
                <w:sz w:val="20"/>
              </w:rPr>
            </w:pPr>
            <w:r w:rsidRPr="006266F7">
              <w:rPr>
                <w:b/>
                <w:color w:val="FF0000"/>
                <w:spacing w:val="-5"/>
                <w:sz w:val="20"/>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6266F7">
              <w:rPr>
                <w:b/>
                <w:color w:val="FF0000"/>
                <w:sz w:val="20"/>
              </w:rPr>
              <w:t>Eating</w:t>
            </w:r>
            <w:r w:rsidRPr="006266F7">
              <w:rPr>
                <w:b/>
                <w:color w:val="FF0000"/>
                <w:spacing w:val="-1"/>
                <w:sz w:val="20"/>
              </w:rPr>
              <w:t xml:space="preserve"> </w:t>
            </w:r>
            <w:r w:rsidRPr="006266F7">
              <w:rPr>
                <w:b/>
                <w:color w:val="FF0000"/>
                <w:spacing w:val="-2"/>
                <w:sz w:val="20"/>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6266F7" w:rsidRDefault="00F67D10">
            <w:pPr>
              <w:pStyle w:val="Standard"/>
              <w:spacing w:before="84"/>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6266F7">
              <w:rPr>
                <w:b/>
                <w:color w:val="FF0000"/>
                <w:sz w:val="20"/>
              </w:rPr>
              <w:t>2/28/2023</w:t>
            </w:r>
            <w:r w:rsidRPr="006266F7">
              <w:rPr>
                <w:b/>
                <w:color w:val="FF0000"/>
                <w:spacing w:val="-10"/>
                <w:sz w:val="20"/>
              </w:rPr>
              <w:t xml:space="preserve"> </w:t>
            </w:r>
            <w:r w:rsidRPr="006266F7">
              <w:rPr>
                <w:b/>
                <w:color w:val="FF0000"/>
                <w:spacing w:val="-2"/>
                <w:sz w:val="20"/>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6266F7" w:rsidRDefault="00F67D10">
            <w:pPr>
              <w:pStyle w:val="Standard"/>
              <w:spacing w:before="89"/>
              <w:ind w:left="100"/>
              <w:rPr>
                <w:spacing w:val="-5"/>
                <w:sz w:val="20"/>
              </w:rPr>
            </w:pPr>
            <w:r w:rsidRPr="006266F7">
              <w:rPr>
                <w:spacing w:val="-5"/>
                <w:sz w:val="20"/>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6266F7" w:rsidRDefault="00F67D10">
            <w:pPr>
              <w:pStyle w:val="Standard"/>
              <w:spacing w:before="89"/>
              <w:ind w:left="105"/>
              <w:rPr>
                <w:spacing w:val="-2"/>
                <w:sz w:val="20"/>
              </w:rPr>
            </w:pPr>
            <w:r w:rsidRPr="006266F7">
              <w:rPr>
                <w:spacing w:val="-2"/>
                <w:sz w:val="20"/>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6266F7" w:rsidRDefault="00F67D10">
            <w:pPr>
              <w:pStyle w:val="Standard"/>
              <w:spacing w:before="84"/>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60-</w:t>
            </w:r>
            <w:r w:rsidRPr="006266F7">
              <w:rPr>
                <w:spacing w:val="-5"/>
                <w:sz w:val="18"/>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6266F7" w:rsidRDefault="00F67D10">
            <w:pPr>
              <w:pStyle w:val="Standard"/>
              <w:spacing w:before="89"/>
              <w:ind w:left="100"/>
              <w:rPr>
                <w:spacing w:val="-5"/>
                <w:sz w:val="20"/>
              </w:rPr>
            </w:pPr>
            <w:r w:rsidRPr="006266F7">
              <w:rPr>
                <w:spacing w:val="-5"/>
                <w:sz w:val="20"/>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6266F7">
              <w:rPr>
                <w:spacing w:val="-8"/>
                <w:sz w:val="20"/>
              </w:rPr>
              <w:t>Gasoline</w:t>
            </w:r>
            <w:r w:rsidRPr="006266F7">
              <w:rPr>
                <w:spacing w:val="-14"/>
                <w:sz w:val="20"/>
              </w:rPr>
              <w:t xml:space="preserve"> </w:t>
            </w:r>
            <w:r w:rsidRPr="006266F7">
              <w:rPr>
                <w:spacing w:val="-8"/>
                <w:sz w:val="20"/>
              </w:rPr>
              <w:t xml:space="preserve">Filling Station/ </w:t>
            </w:r>
            <w:r w:rsidRPr="006266F7">
              <w:rPr>
                <w:sz w:val="20"/>
              </w:rPr>
              <w:t>Convenience</w:t>
            </w:r>
            <w:r w:rsidRPr="006266F7">
              <w:rPr>
                <w:spacing w:val="-13"/>
                <w:sz w:val="20"/>
              </w:rPr>
              <w:t xml:space="preserve"> </w:t>
            </w:r>
            <w:r w:rsidRPr="006266F7">
              <w:rPr>
                <w:sz w:val="20"/>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6266F7" w:rsidRDefault="00F67D10">
            <w:pPr>
              <w:pStyle w:val="Standard"/>
              <w:spacing w:before="84"/>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6266F7">
              <w:rPr>
                <w:sz w:val="18"/>
              </w:rPr>
              <w:t>Section</w:t>
            </w:r>
            <w:r w:rsidRPr="006266F7">
              <w:rPr>
                <w:spacing w:val="-8"/>
                <w:sz w:val="18"/>
              </w:rPr>
              <w:t xml:space="preserve"> </w:t>
            </w:r>
            <w:r w:rsidRPr="006266F7">
              <w:rPr>
                <w:sz w:val="18"/>
              </w:rPr>
              <w:t>80-</w:t>
            </w:r>
            <w:r w:rsidRPr="006266F7">
              <w:rPr>
                <w:spacing w:val="-2"/>
                <w:sz w:val="18"/>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6266F7" w:rsidRDefault="00F67D10">
            <w:pPr>
              <w:pStyle w:val="Standard"/>
              <w:spacing w:before="89"/>
              <w:ind w:left="100"/>
              <w:rPr>
                <w:spacing w:val="-5"/>
                <w:sz w:val="20"/>
              </w:rPr>
            </w:pPr>
            <w:r w:rsidRPr="006266F7">
              <w:rPr>
                <w:spacing w:val="-5"/>
                <w:sz w:val="20"/>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6266F7" w:rsidRDefault="00F67D10">
            <w:pPr>
              <w:pStyle w:val="Standard"/>
              <w:spacing w:before="89"/>
              <w:ind w:left="105"/>
              <w:rPr>
                <w:spacing w:val="-2"/>
                <w:sz w:val="20"/>
              </w:rPr>
            </w:pPr>
            <w:r w:rsidRPr="006266F7">
              <w:rPr>
                <w:spacing w:val="-2"/>
                <w:sz w:val="20"/>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6266F7" w:rsidRDefault="00F67D10">
            <w:pPr>
              <w:pStyle w:val="Standard"/>
              <w:spacing w:before="84"/>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6266F7" w:rsidRDefault="00F67D10">
            <w:pPr>
              <w:pStyle w:val="Standard"/>
              <w:spacing w:before="84"/>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6266F7" w:rsidRDefault="00F67D10">
            <w:pPr>
              <w:pStyle w:val="Standard"/>
              <w:spacing w:before="84"/>
              <w:ind w:left="109"/>
              <w:rPr>
                <w:b/>
                <w:color w:val="FF0000"/>
                <w:spacing w:val="-10"/>
                <w:sz w:val="20"/>
              </w:rPr>
            </w:pPr>
            <w:r w:rsidRPr="006266F7">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80-</w:t>
            </w:r>
            <w:r w:rsidRPr="006266F7">
              <w:rPr>
                <w:spacing w:val="-2"/>
                <w:sz w:val="18"/>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6266F7" w:rsidRDefault="00C6623E">
            <w:pPr>
              <w:pStyle w:val="Standard"/>
              <w:rPr>
                <w:sz w:val="18"/>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6266F7" w:rsidRDefault="00F67D10">
            <w:pPr>
              <w:pStyle w:val="Standard"/>
              <w:spacing w:before="98"/>
              <w:ind w:left="105"/>
              <w:rPr>
                <w:b/>
                <w:spacing w:val="-2"/>
                <w:sz w:val="20"/>
              </w:rPr>
            </w:pPr>
            <w:r w:rsidRPr="006266F7">
              <w:rPr>
                <w:b/>
                <w:spacing w:val="-2"/>
                <w:sz w:val="20"/>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6266F7" w:rsidRDefault="00C6623E">
            <w:pPr>
              <w:pStyle w:val="Standard"/>
              <w:rPr>
                <w:sz w:val="18"/>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6266F7" w:rsidRDefault="00C6623E">
            <w:pPr>
              <w:pStyle w:val="Standard"/>
              <w:rPr>
                <w:sz w:val="18"/>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6266F7" w:rsidRDefault="00C6623E">
            <w:pPr>
              <w:pStyle w:val="Standard"/>
              <w:rPr>
                <w:sz w:val="18"/>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6266F7" w:rsidRDefault="00C6623E">
            <w:pPr>
              <w:pStyle w:val="Standard"/>
              <w:rPr>
                <w:sz w:val="18"/>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6266F7" w:rsidRDefault="00C6623E">
            <w:pPr>
              <w:pStyle w:val="Standard"/>
              <w:rPr>
                <w:sz w:val="18"/>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6266F7" w:rsidRDefault="00F67D10">
            <w:pPr>
              <w:pStyle w:val="Standard"/>
              <w:spacing w:before="180"/>
              <w:ind w:left="100"/>
              <w:rPr>
                <w:spacing w:val="-5"/>
                <w:sz w:val="20"/>
              </w:rPr>
            </w:pPr>
            <w:r w:rsidRPr="006266F7">
              <w:rPr>
                <w:spacing w:val="-5"/>
                <w:sz w:val="20"/>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6266F7">
              <w:rPr>
                <w:spacing w:val="-2"/>
                <w:sz w:val="20"/>
              </w:rPr>
              <w:t>Boarding</w:t>
            </w:r>
            <w:r w:rsidRPr="006266F7">
              <w:rPr>
                <w:spacing w:val="-1"/>
                <w:sz w:val="20"/>
              </w:rPr>
              <w:t xml:space="preserve"> </w:t>
            </w:r>
            <w:r w:rsidRPr="006266F7">
              <w:rPr>
                <w:spacing w:val="-2"/>
                <w:sz w:val="20"/>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6266F7" w:rsidRDefault="00F67D10">
            <w:pPr>
              <w:pStyle w:val="Standard"/>
              <w:spacing w:before="175"/>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6266F7" w:rsidRDefault="00F67D10">
            <w:pPr>
              <w:pStyle w:val="Standard"/>
              <w:spacing w:before="175"/>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6266F7" w:rsidRDefault="00F67D10">
            <w:pPr>
              <w:pStyle w:val="Standard"/>
              <w:spacing w:before="175"/>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6266F7" w:rsidRDefault="00F67D10">
            <w:pPr>
              <w:pStyle w:val="Standard"/>
              <w:spacing w:before="175"/>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6266F7">
              <w:rPr>
                <w:sz w:val="18"/>
              </w:rPr>
              <w:t>Maximum</w:t>
            </w:r>
            <w:r w:rsidRPr="006266F7">
              <w:rPr>
                <w:spacing w:val="-11"/>
                <w:sz w:val="18"/>
              </w:rPr>
              <w:t xml:space="preserve"> </w:t>
            </w:r>
            <w:r w:rsidRPr="006266F7">
              <w:rPr>
                <w:sz w:val="18"/>
              </w:rPr>
              <w:t>of</w:t>
            </w:r>
            <w:r w:rsidRPr="006266F7">
              <w:rPr>
                <w:spacing w:val="-13"/>
                <w:sz w:val="18"/>
              </w:rPr>
              <w:t xml:space="preserve"> </w:t>
            </w:r>
            <w:proofErr w:type="gramStart"/>
            <w:r w:rsidRPr="006266F7">
              <w:rPr>
                <w:sz w:val="18"/>
              </w:rPr>
              <w:t>5</w:t>
            </w:r>
            <w:proofErr w:type="gramEnd"/>
            <w:r w:rsidRPr="006266F7">
              <w:rPr>
                <w:spacing w:val="-12"/>
                <w:sz w:val="18"/>
              </w:rPr>
              <w:t xml:space="preserve"> </w:t>
            </w:r>
            <w:r w:rsidRPr="006266F7">
              <w:rPr>
                <w:sz w:val="18"/>
              </w:rPr>
              <w:t xml:space="preserve">sleeping </w:t>
            </w:r>
            <w:r w:rsidRPr="006266F7">
              <w:rPr>
                <w:spacing w:val="-2"/>
                <w:sz w:val="18"/>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6266F7" w:rsidRDefault="00F67D10">
            <w:pPr>
              <w:pStyle w:val="Standard"/>
              <w:spacing w:before="106"/>
              <w:ind w:left="100"/>
              <w:rPr>
                <w:spacing w:val="-5"/>
                <w:sz w:val="20"/>
              </w:rPr>
            </w:pPr>
            <w:r w:rsidRPr="006266F7">
              <w:rPr>
                <w:spacing w:val="-5"/>
                <w:sz w:val="20"/>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6266F7" w:rsidRDefault="00F67D10">
            <w:pPr>
              <w:pStyle w:val="Standard"/>
              <w:spacing w:before="103"/>
              <w:ind w:left="825"/>
              <w:rPr>
                <w:spacing w:val="-2"/>
                <w:sz w:val="20"/>
              </w:rPr>
            </w:pPr>
            <w:r w:rsidRPr="006266F7">
              <w:rPr>
                <w:spacing w:val="-2"/>
                <w:sz w:val="20"/>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DF1FBB" w:rsidRDefault="00F67D10">
            <w:pPr>
              <w:pStyle w:val="Standard"/>
              <w:spacing w:before="85"/>
              <w:ind w:left="105"/>
            </w:pPr>
            <w:r w:rsidRPr="006266F7">
              <w:rPr>
                <w:b/>
                <w:color w:val="FF0000"/>
                <w:spacing w:val="-5"/>
                <w:position w:val="-9"/>
                <w:sz w:val="20"/>
              </w:rPr>
              <w:t>S</w:t>
            </w:r>
            <w:r w:rsidRPr="006266F7">
              <w:rPr>
                <w:b/>
                <w:color w:val="FF000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DF1FBB" w:rsidRDefault="00F67D10">
            <w:pPr>
              <w:pStyle w:val="Standard"/>
              <w:spacing w:before="85"/>
              <w:ind w:left="109"/>
            </w:pPr>
            <w:r w:rsidRPr="006266F7">
              <w:rPr>
                <w:b/>
                <w:color w:val="FF0000"/>
                <w:spacing w:val="-5"/>
                <w:position w:val="-9"/>
                <w:sz w:val="20"/>
              </w:rPr>
              <w:t>S</w:t>
            </w:r>
            <w:r w:rsidRPr="006266F7">
              <w:rPr>
                <w:b/>
                <w:color w:val="FF000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DF1FBB" w:rsidRDefault="00F67D10">
            <w:pPr>
              <w:pStyle w:val="Standard"/>
              <w:spacing w:before="85"/>
              <w:ind w:left="109"/>
            </w:pPr>
            <w:r w:rsidRPr="006266F7">
              <w:rPr>
                <w:b/>
                <w:color w:val="FF0000"/>
                <w:spacing w:val="-5"/>
                <w:position w:val="-9"/>
                <w:sz w:val="20"/>
              </w:rPr>
              <w:t>S</w:t>
            </w:r>
            <w:r w:rsidRPr="006266F7">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6266F7" w:rsidRDefault="00F67D10">
            <w:pPr>
              <w:pStyle w:val="Standard"/>
              <w:spacing w:before="103"/>
              <w:ind w:left="100"/>
              <w:rPr>
                <w:spacing w:val="-5"/>
                <w:sz w:val="20"/>
              </w:rPr>
            </w:pPr>
            <w:r w:rsidRPr="006266F7">
              <w:rPr>
                <w:spacing w:val="-5"/>
                <w:sz w:val="20"/>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6266F7" w:rsidRDefault="00F67D10">
            <w:pPr>
              <w:pStyle w:val="Standard"/>
              <w:spacing w:before="103"/>
              <w:ind w:left="825"/>
              <w:rPr>
                <w:spacing w:val="-2"/>
                <w:sz w:val="20"/>
              </w:rPr>
            </w:pPr>
            <w:r w:rsidRPr="006266F7">
              <w:rPr>
                <w:spacing w:val="-2"/>
                <w:sz w:val="20"/>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DF1FBB" w:rsidRDefault="00F67D10">
            <w:pPr>
              <w:pStyle w:val="Standard"/>
              <w:spacing w:before="65"/>
              <w:ind w:left="105"/>
            </w:pPr>
            <w:r w:rsidRPr="006266F7">
              <w:rPr>
                <w:b/>
                <w:color w:val="FF0000"/>
                <w:spacing w:val="-5"/>
                <w:position w:val="-10"/>
                <w:sz w:val="20"/>
              </w:rPr>
              <w:t>S</w:t>
            </w:r>
            <w:r w:rsidRPr="006266F7">
              <w:rPr>
                <w:b/>
                <w:color w:val="FF000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6266F7" w:rsidRDefault="00F67D10">
            <w:pPr>
              <w:pStyle w:val="Standard"/>
              <w:spacing w:before="103"/>
              <w:ind w:left="100"/>
              <w:rPr>
                <w:spacing w:val="-5"/>
                <w:sz w:val="20"/>
              </w:rPr>
            </w:pPr>
            <w:r w:rsidRPr="006266F7">
              <w:rPr>
                <w:spacing w:val="-5"/>
                <w:sz w:val="20"/>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6266F7">
              <w:rPr>
                <w:sz w:val="20"/>
              </w:rPr>
              <w:t>Hotel</w:t>
            </w:r>
            <w:r w:rsidRPr="006266F7">
              <w:rPr>
                <w:sz w:val="20"/>
                <w:vertAlign w:val="superscript"/>
              </w:rPr>
              <w:t>∆</w:t>
            </w:r>
            <w:r w:rsidRPr="006266F7">
              <w:rPr>
                <w:spacing w:val="-7"/>
                <w:sz w:val="20"/>
              </w:rPr>
              <w:t xml:space="preserve"> </w:t>
            </w:r>
            <w:r w:rsidRPr="006266F7">
              <w:rPr>
                <w:sz w:val="20"/>
              </w:rPr>
              <w:t>or</w:t>
            </w:r>
            <w:r w:rsidRPr="006266F7">
              <w:rPr>
                <w:spacing w:val="-12"/>
                <w:sz w:val="20"/>
              </w:rPr>
              <w:t xml:space="preserve"> </w:t>
            </w:r>
            <w:r w:rsidRPr="006266F7">
              <w:rPr>
                <w:spacing w:val="-2"/>
                <w:sz w:val="20"/>
              </w:rPr>
              <w:t>Motel</w:t>
            </w:r>
            <w:r w:rsidRPr="006266F7">
              <w:rPr>
                <w:rFonts w:hint="eastAsia"/>
                <w:spacing w:val="-2"/>
                <w:sz w:val="20"/>
                <w:vertAlign w:val="superscript"/>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6266F7" w:rsidRDefault="00F67D10">
            <w:pPr>
              <w:pStyle w:val="Standard"/>
              <w:spacing w:before="98"/>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6266F7" w:rsidRDefault="00F67D10">
            <w:pPr>
              <w:pStyle w:val="Standard"/>
              <w:spacing w:before="103"/>
              <w:ind w:left="100"/>
              <w:rPr>
                <w:spacing w:val="-5"/>
                <w:sz w:val="20"/>
              </w:rPr>
            </w:pPr>
            <w:r w:rsidRPr="006266F7">
              <w:rPr>
                <w:spacing w:val="-5"/>
                <w:sz w:val="20"/>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6266F7">
              <w:rPr>
                <w:sz w:val="20"/>
              </w:rPr>
              <w:t>Resort</w:t>
            </w:r>
            <w:r w:rsidRPr="006266F7">
              <w:rPr>
                <w:spacing w:val="-7"/>
                <w:sz w:val="20"/>
              </w:rPr>
              <w:t xml:space="preserve"> </w:t>
            </w:r>
            <w:r w:rsidRPr="006266F7">
              <w:rPr>
                <w:sz w:val="20"/>
              </w:rPr>
              <w:t>or</w:t>
            </w:r>
            <w:r w:rsidRPr="006266F7">
              <w:rPr>
                <w:spacing w:val="-6"/>
                <w:sz w:val="20"/>
              </w:rPr>
              <w:t xml:space="preserve"> </w:t>
            </w:r>
            <w:proofErr w:type="gramStart"/>
            <w:r w:rsidRPr="006266F7">
              <w:rPr>
                <w:spacing w:val="-2"/>
                <w:sz w:val="20"/>
              </w:rPr>
              <w:t>Lodge</w:t>
            </w:r>
            <w:proofErr w:type="gramEnd"/>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DF1FBB" w:rsidRDefault="00F67D10">
            <w:pPr>
              <w:pStyle w:val="Standard"/>
              <w:spacing w:before="65"/>
              <w:ind w:left="105"/>
            </w:pPr>
            <w:r w:rsidRPr="006266F7">
              <w:rPr>
                <w:b/>
                <w:color w:val="FF0000"/>
                <w:spacing w:val="-5"/>
                <w:position w:val="-10"/>
                <w:sz w:val="20"/>
              </w:rPr>
              <w:t>S</w:t>
            </w:r>
            <w:r w:rsidRPr="006266F7">
              <w:rPr>
                <w:b/>
                <w:color w:val="FF0000"/>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6266F7" w:rsidRDefault="00F67D10">
            <w:pPr>
              <w:pStyle w:val="Standard"/>
              <w:spacing w:before="103"/>
              <w:ind w:left="100"/>
              <w:rPr>
                <w:spacing w:val="-5"/>
                <w:sz w:val="20"/>
              </w:rPr>
            </w:pPr>
            <w:r w:rsidRPr="006266F7">
              <w:rPr>
                <w:spacing w:val="-5"/>
                <w:sz w:val="20"/>
              </w:rPr>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6266F7" w:rsidRDefault="00F67D10">
            <w:pPr>
              <w:pStyle w:val="Standard"/>
              <w:spacing w:before="103"/>
              <w:ind w:left="825"/>
              <w:rPr>
                <w:spacing w:val="-5"/>
                <w:sz w:val="20"/>
              </w:rPr>
            </w:pP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6266F7" w:rsidRDefault="00F67D10">
            <w:pPr>
              <w:pStyle w:val="Standard"/>
              <w:spacing w:before="98"/>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6266F7" w:rsidRDefault="00F67D10">
            <w:pPr>
              <w:pStyle w:val="Standard"/>
              <w:spacing w:before="204"/>
              <w:ind w:left="100"/>
              <w:rPr>
                <w:spacing w:val="-5"/>
                <w:sz w:val="20"/>
              </w:rPr>
            </w:pPr>
            <w:r w:rsidRPr="006266F7">
              <w:rPr>
                <w:spacing w:val="-5"/>
                <w:sz w:val="20"/>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6266F7">
              <w:rPr>
                <w:spacing w:val="-6"/>
                <w:sz w:val="20"/>
              </w:rPr>
              <w:t>Medical,</w:t>
            </w:r>
            <w:r w:rsidRPr="006266F7">
              <w:rPr>
                <w:spacing w:val="-16"/>
                <w:sz w:val="20"/>
              </w:rPr>
              <w:t xml:space="preserve"> </w:t>
            </w:r>
            <w:r w:rsidRPr="006266F7">
              <w:rPr>
                <w:spacing w:val="-6"/>
                <w:sz w:val="20"/>
              </w:rPr>
              <w:t>Urgent,</w:t>
            </w:r>
            <w:r w:rsidRPr="006266F7">
              <w:rPr>
                <w:spacing w:val="-11"/>
                <w:sz w:val="20"/>
              </w:rPr>
              <w:t xml:space="preserve"> </w:t>
            </w:r>
            <w:r w:rsidRPr="006266F7">
              <w:rPr>
                <w:spacing w:val="-6"/>
                <w:sz w:val="20"/>
              </w:rPr>
              <w:t>Dental</w:t>
            </w:r>
            <w:r w:rsidRPr="006266F7">
              <w:rPr>
                <w:spacing w:val="-9"/>
                <w:sz w:val="20"/>
              </w:rPr>
              <w:t xml:space="preserve"> </w:t>
            </w:r>
            <w:r w:rsidRPr="006266F7">
              <w:rPr>
                <w:spacing w:val="-6"/>
                <w:sz w:val="20"/>
              </w:rPr>
              <w:t>or</w:t>
            </w:r>
            <w:r w:rsidRPr="006266F7">
              <w:rPr>
                <w:spacing w:val="-18"/>
                <w:sz w:val="20"/>
              </w:rPr>
              <w:t xml:space="preserve"> </w:t>
            </w:r>
            <w:r w:rsidRPr="006266F7">
              <w:rPr>
                <w:spacing w:val="-6"/>
                <w:sz w:val="20"/>
              </w:rPr>
              <w:t>Eye</w:t>
            </w:r>
            <w:r w:rsidRPr="006266F7">
              <w:rPr>
                <w:spacing w:val="-15"/>
                <w:sz w:val="20"/>
              </w:rPr>
              <w:t xml:space="preserve"> </w:t>
            </w:r>
            <w:r w:rsidRPr="006266F7">
              <w:rPr>
                <w:spacing w:val="-6"/>
                <w:sz w:val="20"/>
              </w:rPr>
              <w:t xml:space="preserve">Care </w:t>
            </w:r>
            <w:r w:rsidRPr="006266F7">
              <w:rPr>
                <w:spacing w:val="-2"/>
                <w:sz w:val="20"/>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6266F7" w:rsidRDefault="00F67D10">
            <w:pPr>
              <w:pStyle w:val="Standard"/>
              <w:spacing w:before="200"/>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6266F7" w:rsidRDefault="00F67D10">
            <w:pPr>
              <w:pStyle w:val="Standard"/>
              <w:spacing w:before="200"/>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6266F7" w:rsidRDefault="00F67D10">
            <w:pPr>
              <w:pStyle w:val="Standard"/>
              <w:spacing w:before="200"/>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6266F7" w:rsidRDefault="00F67D10">
            <w:pPr>
              <w:pStyle w:val="Standard"/>
              <w:spacing w:before="200"/>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6266F7" w:rsidRDefault="00C6623E">
            <w:pPr>
              <w:pStyle w:val="Standard"/>
              <w:rPr>
                <w:sz w:val="18"/>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6266F7" w:rsidRDefault="00F67D10">
            <w:pPr>
              <w:pStyle w:val="Standard"/>
              <w:spacing w:before="103"/>
              <w:ind w:left="100"/>
              <w:rPr>
                <w:spacing w:val="-5"/>
                <w:sz w:val="20"/>
              </w:rPr>
            </w:pPr>
            <w:r w:rsidRPr="006266F7">
              <w:rPr>
                <w:spacing w:val="-5"/>
                <w:sz w:val="20"/>
              </w:rPr>
              <w:lastRenderedPageBreak/>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7777777" w:rsidR="00C6623E" w:rsidRPr="00DF1FBB" w:rsidRDefault="00F67D10">
            <w:pPr>
              <w:pStyle w:val="Standard"/>
              <w:spacing w:before="103"/>
              <w:ind w:left="105"/>
            </w:pPr>
            <w:r w:rsidRPr="006266F7">
              <w:rPr>
                <w:spacing w:val="-6"/>
                <w:sz w:val="20"/>
              </w:rPr>
              <w:t>Motor</w:t>
            </w:r>
            <w:r w:rsidRPr="006266F7">
              <w:rPr>
                <w:spacing w:val="-4"/>
                <w:sz w:val="20"/>
              </w:rPr>
              <w:t xml:space="preserve"> </w:t>
            </w:r>
            <w:r w:rsidRPr="006266F7">
              <w:rPr>
                <w:spacing w:val="-6"/>
                <w:sz w:val="20"/>
              </w:rPr>
              <w:t>Vehicle Repair</w:t>
            </w:r>
            <w:r w:rsidRPr="006266F7">
              <w:rPr>
                <w:spacing w:val="-8"/>
                <w:sz w:val="20"/>
              </w:rPr>
              <w:t xml:space="preserve"> </w:t>
            </w:r>
            <w:r w:rsidRPr="006266F7">
              <w:rPr>
                <w:spacing w:val="-6"/>
                <w:sz w:val="20"/>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6266F7" w:rsidRDefault="00F67D10">
            <w:pPr>
              <w:pStyle w:val="Standard"/>
              <w:spacing w:before="98"/>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DF1FBB" w:rsidRDefault="00F67D10">
            <w:pPr>
              <w:pStyle w:val="Standard"/>
              <w:spacing w:before="65"/>
              <w:ind w:left="109"/>
            </w:pPr>
            <w:r w:rsidRPr="006266F7">
              <w:rPr>
                <w:b/>
                <w:color w:val="FF0000"/>
                <w:spacing w:val="-5"/>
                <w:position w:val="-10"/>
                <w:sz w:val="20"/>
              </w:rPr>
              <w:t>S</w:t>
            </w:r>
            <w:r w:rsidRPr="006266F7">
              <w:rPr>
                <w:rFonts w:hint="eastAsia"/>
                <w:b/>
                <w:color w:val="FF0000"/>
                <w:spacing w:val="-5"/>
                <w:sz w:val="13"/>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D.13.</w:t>
            </w:r>
          </w:p>
        </w:tc>
      </w:tr>
      <w:tr w:rsidR="00C6623E" w:rsidRPr="00DF1FBB" w14:paraId="377FF693"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8D475CA" w14:textId="77777777" w:rsidR="00C6623E" w:rsidRPr="006266F7" w:rsidRDefault="00C6623E">
            <w:pPr>
              <w:pStyle w:val="Standard"/>
              <w:spacing w:before="103"/>
              <w:ind w:left="100"/>
              <w:rPr>
                <w:spacing w:val="-5"/>
                <w:sz w:val="20"/>
              </w:rPr>
            </w:pPr>
          </w:p>
        </w:tc>
        <w:tc>
          <w:tcPr>
            <w:tcW w:w="3417" w:type="dxa"/>
            <w:tcBorders>
              <w:top w:val="single" w:sz="2" w:space="0" w:color="000000"/>
              <w:left w:val="single" w:sz="4" w:space="0" w:color="000000"/>
              <w:bottom w:val="single" w:sz="2" w:space="0" w:color="000000"/>
            </w:tcBorders>
            <w:shd w:val="clear" w:color="auto" w:fill="EDEBE0"/>
            <w:tcMar>
              <w:top w:w="0" w:type="dxa"/>
              <w:left w:w="10" w:type="dxa"/>
              <w:bottom w:w="0" w:type="dxa"/>
              <w:right w:w="10" w:type="dxa"/>
            </w:tcMar>
          </w:tcPr>
          <w:p w14:paraId="59B78D1D" w14:textId="77777777" w:rsidR="00C6623E" w:rsidRPr="00DF1FBB" w:rsidRDefault="00F67D10">
            <w:pPr>
              <w:pStyle w:val="Standard"/>
              <w:spacing w:before="103"/>
              <w:ind w:left="105"/>
            </w:pPr>
            <w:r w:rsidRPr="006266F7">
              <w:rPr>
                <w:spacing w:val="-6"/>
                <w:sz w:val="20"/>
              </w:rPr>
              <w:t>Use</w:t>
            </w:r>
            <w:r w:rsidRPr="006266F7">
              <w:rPr>
                <w:spacing w:val="-6"/>
                <w:sz w:val="20"/>
              </w:rPr>
              <w:tab/>
              <w:t>|</w:t>
            </w:r>
            <w:r w:rsidRPr="006266F7">
              <w:rPr>
                <w:spacing w:val="-6"/>
                <w:sz w:val="20"/>
              </w:rPr>
              <w:tab/>
              <w:t>District</w:t>
            </w:r>
          </w:p>
        </w:tc>
        <w:tc>
          <w:tcPr>
            <w:tcW w:w="589" w:type="dxa"/>
            <w:tcMar>
              <w:top w:w="0" w:type="dxa"/>
              <w:left w:w="10" w:type="dxa"/>
              <w:bottom w:w="0" w:type="dxa"/>
              <w:right w:w="10" w:type="dxa"/>
            </w:tcMar>
          </w:tcPr>
          <w:p w14:paraId="71AD7D5B" w14:textId="77777777" w:rsidR="00C6623E" w:rsidRPr="00DF1FBB" w:rsidRDefault="00F67D10">
            <w:pPr>
              <w:pStyle w:val="Standard"/>
              <w:spacing w:before="98"/>
              <w:ind w:left="105"/>
            </w:pPr>
            <w:r w:rsidRPr="006266F7">
              <w:rPr>
                <w:b/>
                <w:color w:val="FF0000"/>
                <w:spacing w:val="-10"/>
                <w:sz w:val="20"/>
              </w:rPr>
              <w:t>R7</w:t>
            </w:r>
          </w:p>
        </w:tc>
        <w:tc>
          <w:tcPr>
            <w:tcW w:w="590" w:type="dxa"/>
            <w:tcMar>
              <w:top w:w="0" w:type="dxa"/>
              <w:left w:w="10" w:type="dxa"/>
              <w:bottom w:w="0" w:type="dxa"/>
              <w:right w:w="10" w:type="dxa"/>
            </w:tcMar>
          </w:tcPr>
          <w:p w14:paraId="27AEF483" w14:textId="77777777" w:rsidR="00C6623E" w:rsidRPr="00DF1FBB" w:rsidRDefault="00F67D10">
            <w:pPr>
              <w:pStyle w:val="Standard"/>
              <w:spacing w:before="98"/>
              <w:ind w:left="109"/>
            </w:pPr>
            <w:r w:rsidRPr="006266F7">
              <w:rPr>
                <w:b/>
                <w:color w:val="FF0000"/>
                <w:spacing w:val="-10"/>
                <w:sz w:val="20"/>
              </w:rPr>
              <w:t>R3</w:t>
            </w:r>
          </w:p>
        </w:tc>
        <w:tc>
          <w:tcPr>
            <w:tcW w:w="593" w:type="dxa"/>
            <w:tcMar>
              <w:top w:w="0" w:type="dxa"/>
              <w:left w:w="10" w:type="dxa"/>
              <w:bottom w:w="0" w:type="dxa"/>
              <w:right w:w="10" w:type="dxa"/>
            </w:tcMar>
          </w:tcPr>
          <w:p w14:paraId="7DE70128" w14:textId="77777777" w:rsidR="00C6623E" w:rsidRPr="00DF1FBB" w:rsidRDefault="00F67D10">
            <w:pPr>
              <w:pStyle w:val="Standard"/>
              <w:spacing w:before="98"/>
              <w:ind w:left="109"/>
            </w:pPr>
            <w:r w:rsidRPr="006266F7">
              <w:rPr>
                <w:b/>
                <w:color w:val="FF0000"/>
                <w:spacing w:val="-10"/>
                <w:sz w:val="20"/>
              </w:rPr>
              <w:t>R2</w:t>
            </w:r>
          </w:p>
        </w:tc>
        <w:tc>
          <w:tcPr>
            <w:tcW w:w="592" w:type="dxa"/>
            <w:tcMar>
              <w:top w:w="0" w:type="dxa"/>
              <w:left w:w="10" w:type="dxa"/>
              <w:bottom w:w="0" w:type="dxa"/>
              <w:right w:w="10" w:type="dxa"/>
            </w:tcMar>
          </w:tcPr>
          <w:p w14:paraId="222444E2" w14:textId="77777777" w:rsidR="00C6623E" w:rsidRPr="00DF1FBB" w:rsidRDefault="00F67D10">
            <w:pPr>
              <w:pStyle w:val="Standard"/>
              <w:spacing w:before="65"/>
              <w:ind w:left="109"/>
            </w:pPr>
            <w:r w:rsidRPr="006266F7">
              <w:rPr>
                <w:b/>
                <w:color w:val="FF0000"/>
                <w:spacing w:val="-5"/>
                <w:position w:val="-10"/>
                <w:sz w:val="20"/>
              </w:rPr>
              <w:t>MU</w:t>
            </w:r>
          </w:p>
        </w:tc>
        <w:tc>
          <w:tcPr>
            <w:tcW w:w="2588" w:type="dxa"/>
            <w:tcMar>
              <w:top w:w="0" w:type="dxa"/>
              <w:left w:w="10" w:type="dxa"/>
              <w:bottom w:w="0" w:type="dxa"/>
              <w:right w:w="10" w:type="dxa"/>
            </w:tcMar>
          </w:tcPr>
          <w:p w14:paraId="64735490" w14:textId="77777777" w:rsidR="00C6623E" w:rsidRPr="00DF1FBB" w:rsidRDefault="00F67D10">
            <w:pPr>
              <w:pStyle w:val="Standard"/>
              <w:spacing w:before="118"/>
              <w:ind w:left="103"/>
            </w:pPr>
            <w:r w:rsidRPr="006266F7">
              <w:rPr>
                <w:sz w:val="18"/>
              </w:rPr>
              <w:t>Special Conditions</w:t>
            </w:r>
          </w:p>
        </w:tc>
      </w:tr>
      <w:tr w:rsidR="00C6623E" w:rsidRPr="00DF1FBB" w14:paraId="3E1156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3232C36" w14:textId="77777777" w:rsidR="00C6623E" w:rsidRPr="006266F7" w:rsidRDefault="00C6623E">
            <w:pPr>
              <w:pStyle w:val="Standard"/>
              <w:spacing w:before="103"/>
              <w:ind w:left="100"/>
              <w:rPr>
                <w:spacing w:val="-5"/>
                <w:sz w:val="20"/>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63E00B" w14:textId="77777777" w:rsidR="00C6623E" w:rsidRPr="00DF1FBB" w:rsidRDefault="00F67D10">
            <w:pPr>
              <w:pStyle w:val="Standard"/>
              <w:spacing w:before="103"/>
              <w:ind w:left="105"/>
            </w:pPr>
            <w:r w:rsidRPr="006266F7">
              <w:rPr>
                <w:spacing w:val="-6"/>
                <w:sz w:val="20"/>
              </w:rPr>
              <w:t>Commercial</w:t>
            </w:r>
          </w:p>
        </w:tc>
        <w:tc>
          <w:tcPr>
            <w:tcW w:w="589" w:type="dxa"/>
            <w:tcBorders>
              <w:left w:val="single" w:sz="4" w:space="0" w:color="000000"/>
              <w:bottom w:val="single" w:sz="2" w:space="0" w:color="000000"/>
              <w:right w:val="single" w:sz="2" w:space="0" w:color="000000"/>
            </w:tcBorders>
            <w:tcMar>
              <w:top w:w="0" w:type="dxa"/>
              <w:left w:w="10" w:type="dxa"/>
              <w:bottom w:w="0" w:type="dxa"/>
              <w:right w:w="10" w:type="dxa"/>
            </w:tcMar>
          </w:tcPr>
          <w:p w14:paraId="0D96EA54" w14:textId="77777777" w:rsidR="00C6623E" w:rsidRPr="006266F7" w:rsidRDefault="00C6623E">
            <w:pPr>
              <w:pStyle w:val="Standard"/>
              <w:spacing w:before="98"/>
              <w:ind w:left="105"/>
              <w:rPr>
                <w:b/>
                <w:color w:val="FF0000"/>
                <w:spacing w:val="-10"/>
                <w:sz w:val="20"/>
              </w:rPr>
            </w:pPr>
          </w:p>
        </w:tc>
        <w:tc>
          <w:tcPr>
            <w:tcW w:w="590" w:type="dxa"/>
            <w:tcBorders>
              <w:left w:val="single" w:sz="2" w:space="0" w:color="000000"/>
              <w:bottom w:val="single" w:sz="2" w:space="0" w:color="000000"/>
              <w:right w:val="single" w:sz="2" w:space="0" w:color="000000"/>
            </w:tcBorders>
            <w:tcMar>
              <w:top w:w="0" w:type="dxa"/>
              <w:left w:w="10" w:type="dxa"/>
              <w:bottom w:w="0" w:type="dxa"/>
              <w:right w:w="10" w:type="dxa"/>
            </w:tcMar>
          </w:tcPr>
          <w:p w14:paraId="71A8544E" w14:textId="77777777" w:rsidR="00C6623E" w:rsidRPr="006266F7" w:rsidRDefault="00C6623E">
            <w:pPr>
              <w:pStyle w:val="Standard"/>
              <w:spacing w:before="98"/>
              <w:ind w:left="109"/>
              <w:rPr>
                <w:b/>
                <w:color w:val="FF0000"/>
                <w:spacing w:val="-10"/>
                <w:sz w:val="20"/>
              </w:rPr>
            </w:pPr>
          </w:p>
        </w:tc>
        <w:tc>
          <w:tcPr>
            <w:tcW w:w="593" w:type="dxa"/>
            <w:tcBorders>
              <w:left w:val="single" w:sz="2" w:space="0" w:color="000000"/>
              <w:bottom w:val="single" w:sz="2" w:space="0" w:color="000000"/>
              <w:right w:val="single" w:sz="2" w:space="0" w:color="000000"/>
            </w:tcBorders>
            <w:tcMar>
              <w:top w:w="0" w:type="dxa"/>
              <w:left w:w="10" w:type="dxa"/>
              <w:bottom w:w="0" w:type="dxa"/>
              <w:right w:w="10" w:type="dxa"/>
            </w:tcMar>
          </w:tcPr>
          <w:p w14:paraId="61B73297" w14:textId="77777777" w:rsidR="00C6623E" w:rsidRPr="006266F7" w:rsidRDefault="00C6623E">
            <w:pPr>
              <w:pStyle w:val="Standard"/>
              <w:spacing w:before="98"/>
              <w:ind w:left="109"/>
              <w:rPr>
                <w:b/>
                <w:color w:val="FF0000"/>
                <w:spacing w:val="-10"/>
                <w:sz w:val="20"/>
              </w:rPr>
            </w:pPr>
          </w:p>
        </w:tc>
        <w:tc>
          <w:tcPr>
            <w:tcW w:w="592" w:type="dxa"/>
            <w:tcBorders>
              <w:left w:val="single" w:sz="2" w:space="0" w:color="000000"/>
              <w:bottom w:val="single" w:sz="2" w:space="0" w:color="000000"/>
              <w:right w:val="single" w:sz="2" w:space="0" w:color="000000"/>
            </w:tcBorders>
            <w:tcMar>
              <w:top w:w="0" w:type="dxa"/>
              <w:left w:w="10" w:type="dxa"/>
              <w:bottom w:w="0" w:type="dxa"/>
              <w:right w:w="10" w:type="dxa"/>
            </w:tcMar>
          </w:tcPr>
          <w:p w14:paraId="4C1CA73E" w14:textId="77777777" w:rsidR="00C6623E" w:rsidRPr="006266F7" w:rsidRDefault="00C6623E">
            <w:pPr>
              <w:pStyle w:val="Standard"/>
              <w:spacing w:before="65"/>
              <w:ind w:left="109"/>
              <w:rPr>
                <w:b/>
                <w:color w:val="FF0000"/>
                <w:spacing w:val="-5"/>
                <w:sz w:val="20"/>
              </w:rPr>
            </w:pPr>
          </w:p>
        </w:tc>
        <w:tc>
          <w:tcPr>
            <w:tcW w:w="2588" w:type="dxa"/>
            <w:tcBorders>
              <w:left w:val="single" w:sz="2" w:space="0" w:color="000000"/>
              <w:bottom w:val="single" w:sz="2" w:space="0" w:color="000000"/>
              <w:right w:val="single" w:sz="2" w:space="0" w:color="000000"/>
            </w:tcBorders>
            <w:tcMar>
              <w:top w:w="0" w:type="dxa"/>
              <w:left w:w="10" w:type="dxa"/>
              <w:bottom w:w="0" w:type="dxa"/>
              <w:right w:w="10" w:type="dxa"/>
            </w:tcMar>
          </w:tcPr>
          <w:p w14:paraId="0248CDF1" w14:textId="77777777" w:rsidR="00C6623E" w:rsidRPr="006266F7" w:rsidRDefault="00C6623E">
            <w:pPr>
              <w:pStyle w:val="Standard"/>
              <w:spacing w:before="118"/>
              <w:ind w:left="103"/>
              <w:rPr>
                <w:sz w:val="18"/>
              </w:rPr>
            </w:pP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6266F7">
              <w:rPr>
                <w:spacing w:val="-5"/>
                <w:sz w:val="20"/>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6266F7">
              <w:rPr>
                <w:spacing w:val="-6"/>
                <w:sz w:val="20"/>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DF1FBB" w:rsidRDefault="00F67D10">
            <w:pPr>
              <w:pStyle w:val="Standard"/>
              <w:spacing w:before="98"/>
              <w:ind w:left="105"/>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DF1FBB" w:rsidRDefault="00F67D10">
            <w:pPr>
              <w:pStyle w:val="Standard"/>
              <w:spacing w:before="98"/>
              <w:ind w:left="109"/>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DF1FBB" w:rsidRDefault="00F67D10">
            <w:pPr>
              <w:pStyle w:val="Standard"/>
              <w:spacing w:before="98"/>
              <w:ind w:left="109"/>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DF1FBB" w:rsidRDefault="00F67D10">
            <w:pPr>
              <w:pStyle w:val="Standard"/>
              <w:spacing w:before="65"/>
              <w:ind w:left="109"/>
            </w:pPr>
            <w:r w:rsidRPr="006266F7">
              <w:rPr>
                <w:b/>
                <w:color w:val="FF0000"/>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6266F7">
              <w:rPr>
                <w:sz w:val="18"/>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6266F7">
              <w:rPr>
                <w:spacing w:val="-5"/>
                <w:sz w:val="20"/>
              </w:rPr>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77777777" w:rsidR="00C6623E" w:rsidRPr="00DF1FBB" w:rsidRDefault="00F67D10">
            <w:pPr>
              <w:pStyle w:val="Standard"/>
              <w:spacing w:before="103"/>
              <w:ind w:left="105"/>
            </w:pPr>
            <w:r w:rsidRPr="006266F7">
              <w:rPr>
                <w:spacing w:val="-6"/>
                <w:sz w:val="20"/>
              </w:rPr>
              <w:t>Recreation Area, 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DF1FBB" w:rsidRDefault="00F67D10">
            <w:pPr>
              <w:pStyle w:val="Standard"/>
              <w:spacing w:before="98"/>
              <w:ind w:left="105"/>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DF1FBB" w:rsidRDefault="00F67D10">
            <w:pPr>
              <w:pStyle w:val="Standard"/>
              <w:spacing w:before="98"/>
              <w:ind w:left="109"/>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DF1FBB" w:rsidRDefault="00F67D10">
            <w:pPr>
              <w:pStyle w:val="Standard"/>
              <w:spacing w:before="98"/>
              <w:ind w:left="109"/>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DF1FBB" w:rsidRDefault="00F67D10">
            <w:pPr>
              <w:pStyle w:val="Standard"/>
              <w:spacing w:before="65"/>
              <w:ind w:left="109"/>
            </w:pPr>
            <w:r w:rsidRPr="006266F7">
              <w:rPr>
                <w:b/>
                <w:color w:val="FF0000"/>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6266F7">
              <w:rPr>
                <w:sz w:val="18"/>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6266F7">
              <w:rPr>
                <w:spacing w:val="-5"/>
                <w:sz w:val="20"/>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6266F7">
              <w:rPr>
                <w:spacing w:val="-6"/>
                <w:sz w:val="20"/>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DF1FBB" w:rsidRDefault="00F67D10">
            <w:pPr>
              <w:pStyle w:val="Standard"/>
              <w:spacing w:before="98"/>
              <w:ind w:left="105"/>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DF1FBB" w:rsidRDefault="00F67D10">
            <w:pPr>
              <w:pStyle w:val="Standard"/>
              <w:spacing w:before="98"/>
              <w:ind w:left="109"/>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DF1FBB" w:rsidRDefault="00F67D10">
            <w:pPr>
              <w:pStyle w:val="Standard"/>
              <w:spacing w:before="98"/>
              <w:ind w:left="109"/>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DF1FBB" w:rsidRDefault="00F67D10">
            <w:pPr>
              <w:pStyle w:val="Standard"/>
              <w:spacing w:before="65"/>
              <w:ind w:left="109"/>
            </w:pPr>
            <w:r w:rsidRPr="006266F7">
              <w:rPr>
                <w:b/>
                <w:color w:val="FF0000"/>
                <w:spacing w:val="-5"/>
                <w:position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6266F7" w:rsidRDefault="00C6623E">
            <w:pPr>
              <w:pStyle w:val="Standard"/>
              <w:spacing w:before="118"/>
              <w:ind w:left="103"/>
              <w:rPr>
                <w:sz w:val="18"/>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6266F7">
              <w:rPr>
                <w:spacing w:val="-5"/>
                <w:sz w:val="20"/>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77777777" w:rsidR="00C6623E" w:rsidRPr="00DF1FBB" w:rsidRDefault="00F67D10">
            <w:pPr>
              <w:pStyle w:val="Standard"/>
              <w:spacing w:before="103"/>
              <w:ind w:left="105"/>
            </w:pPr>
            <w:r w:rsidRPr="006266F7">
              <w:rPr>
                <w:spacing w:val="-6"/>
                <w:sz w:val="20"/>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DF1FBB" w:rsidRDefault="00F67D10">
            <w:pPr>
              <w:pStyle w:val="Standard"/>
              <w:spacing w:before="98"/>
              <w:ind w:left="105"/>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DF1FBB" w:rsidRDefault="00F67D10">
            <w:pPr>
              <w:pStyle w:val="Standard"/>
              <w:spacing w:before="98"/>
              <w:ind w:left="109"/>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DF1FBB" w:rsidRDefault="00F67D10">
            <w:pPr>
              <w:pStyle w:val="Standard"/>
              <w:spacing w:before="98"/>
              <w:ind w:left="109"/>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DF1FBB" w:rsidRDefault="00F67D10">
            <w:pPr>
              <w:pStyle w:val="Standard"/>
              <w:spacing w:before="65"/>
              <w:ind w:left="109"/>
            </w:pPr>
            <w:r w:rsidRPr="006266F7">
              <w:rPr>
                <w:b/>
                <w:color w:val="FF0000"/>
                <w:spacing w:val="-5"/>
                <w:position w:val="-10"/>
                <w:sz w:val="20"/>
              </w:rPr>
              <w:t>S</w:t>
            </w:r>
            <w:r w:rsidRPr="006266F7">
              <w:rPr>
                <w:rFonts w:hint="eastAsia"/>
                <w:b/>
                <w:color w:val="FF0000"/>
                <w:spacing w:val="-5"/>
                <w:position w:val="-10"/>
                <w:sz w:val="20"/>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6266F7" w:rsidRDefault="00C6623E">
            <w:pPr>
              <w:pStyle w:val="Standard"/>
              <w:spacing w:before="118"/>
              <w:ind w:left="103"/>
              <w:rPr>
                <w:sz w:val="18"/>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rsidP="006266F7">
            <w:pPr>
              <w:pStyle w:val="Standard"/>
              <w:spacing w:before="93" w:after="0"/>
              <w:ind w:left="514" w:right="514"/>
              <w:jc w:val="center"/>
            </w:pPr>
            <w:r w:rsidRPr="006266F7">
              <w:rPr>
                <w:sz w:val="28"/>
              </w:rPr>
              <w:t>General</w:t>
            </w:r>
            <w:r w:rsidRPr="006266F7">
              <w:rPr>
                <w:spacing w:val="-14"/>
                <w:sz w:val="28"/>
              </w:rPr>
              <w:t xml:space="preserve"> </w:t>
            </w:r>
            <w:r w:rsidRPr="006266F7">
              <w:rPr>
                <w:spacing w:val="-4"/>
                <w:sz w:val="28"/>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6266F7" w:rsidRDefault="00C6623E">
            <w:pPr>
              <w:pStyle w:val="Standard"/>
              <w:rPr>
                <w:sz w:val="20"/>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6266F7">
              <w:rPr>
                <w:sz w:val="20"/>
              </w:rPr>
              <w:t>Art</w:t>
            </w:r>
            <w:r w:rsidRPr="006266F7">
              <w:rPr>
                <w:spacing w:val="-1"/>
                <w:sz w:val="20"/>
              </w:rPr>
              <w:t xml:space="preserve"> </w:t>
            </w:r>
            <w:r w:rsidRPr="006266F7">
              <w:rPr>
                <w:spacing w:val="-2"/>
                <w:sz w:val="20"/>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6266F7" w:rsidRDefault="00F67D10">
            <w:pPr>
              <w:pStyle w:val="Standard"/>
              <w:spacing w:before="89"/>
              <w:ind w:left="105"/>
              <w:rPr>
                <w:b/>
                <w:color w:val="FF0000"/>
                <w:spacing w:val="-10"/>
                <w:sz w:val="20"/>
              </w:rPr>
            </w:pPr>
            <w:r w:rsidRPr="006266F7">
              <w:rPr>
                <w:b/>
                <w:color w:val="FF0000"/>
                <w:spacing w:val="-10"/>
                <w:sz w:val="20"/>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6266F7" w:rsidRDefault="00C6623E">
            <w:pPr>
              <w:pStyle w:val="Standard"/>
              <w:rPr>
                <w:sz w:val="20"/>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6266F7" w:rsidRDefault="00F67D10">
            <w:pPr>
              <w:pStyle w:val="Standard"/>
              <w:spacing w:before="82"/>
              <w:ind w:left="143"/>
              <w:rPr>
                <w:spacing w:val="-5"/>
                <w:sz w:val="20"/>
              </w:rPr>
            </w:pPr>
            <w:r w:rsidRPr="006266F7">
              <w:rPr>
                <w:spacing w:val="-5"/>
                <w:sz w:val="20"/>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6266F7" w:rsidRDefault="00F67D10">
            <w:pPr>
              <w:pStyle w:val="Standard"/>
              <w:spacing w:before="82"/>
              <w:ind w:left="105"/>
              <w:rPr>
                <w:spacing w:val="-2"/>
                <w:sz w:val="20"/>
              </w:rPr>
            </w:pPr>
            <w:r w:rsidRPr="006266F7">
              <w:rPr>
                <w:spacing w:val="-2"/>
                <w:sz w:val="20"/>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6266F7" w:rsidRDefault="00F67D10">
            <w:pPr>
              <w:pStyle w:val="Standard"/>
              <w:spacing w:before="86"/>
              <w:ind w:left="105"/>
              <w:rPr>
                <w:b/>
                <w:color w:val="FF0000"/>
                <w:spacing w:val="-10"/>
                <w:sz w:val="20"/>
              </w:rPr>
            </w:pPr>
            <w:r w:rsidRPr="006266F7">
              <w:rPr>
                <w:b/>
                <w:color w:val="FF0000"/>
                <w:spacing w:val="-10"/>
                <w:sz w:val="20"/>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6266F7" w:rsidRDefault="00F67D10">
            <w:pPr>
              <w:pStyle w:val="Standard"/>
              <w:spacing w:before="86"/>
              <w:ind w:left="109"/>
              <w:rPr>
                <w:b/>
                <w:color w:val="FF0000"/>
                <w:spacing w:val="-10"/>
                <w:sz w:val="20"/>
              </w:rPr>
            </w:pPr>
            <w:r w:rsidRPr="006266F7">
              <w:rPr>
                <w:b/>
                <w:color w:val="FF0000"/>
                <w:spacing w:val="-10"/>
                <w:sz w:val="20"/>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6266F7" w:rsidRDefault="00F67D10">
            <w:pPr>
              <w:pStyle w:val="Standard"/>
              <w:spacing w:before="86"/>
              <w:ind w:left="109"/>
              <w:rPr>
                <w:b/>
                <w:color w:val="FF0000"/>
                <w:spacing w:val="-10"/>
                <w:sz w:val="20"/>
              </w:rPr>
            </w:pPr>
            <w:r w:rsidRPr="006266F7">
              <w:rPr>
                <w:b/>
                <w:color w:val="FF0000"/>
                <w:spacing w:val="-10"/>
                <w:sz w:val="20"/>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6266F7" w:rsidRDefault="00F67D10">
            <w:pPr>
              <w:pStyle w:val="Standard"/>
              <w:spacing w:before="86"/>
              <w:ind w:left="109"/>
              <w:rPr>
                <w:b/>
                <w:color w:val="FF0000"/>
                <w:spacing w:val="-10"/>
                <w:sz w:val="20"/>
              </w:rPr>
            </w:pPr>
            <w:r w:rsidRPr="006266F7">
              <w:rPr>
                <w:b/>
                <w:color w:val="FF0000"/>
                <w:spacing w:val="-10"/>
                <w:sz w:val="20"/>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6266F7">
              <w:rPr>
                <w:sz w:val="18"/>
              </w:rPr>
              <w:t>Section</w:t>
            </w:r>
            <w:r w:rsidRPr="006266F7">
              <w:rPr>
                <w:spacing w:val="-1"/>
                <w:sz w:val="18"/>
              </w:rPr>
              <w:t xml:space="preserve"> </w:t>
            </w:r>
            <w:r w:rsidRPr="006266F7">
              <w:rPr>
                <w:sz w:val="18"/>
              </w:rPr>
              <w:t>80-</w:t>
            </w:r>
            <w:r w:rsidRPr="006266F7">
              <w:rPr>
                <w:spacing w:val="-2"/>
                <w:sz w:val="18"/>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6266F7" w:rsidRDefault="00F67D10">
            <w:pPr>
              <w:pStyle w:val="Standard"/>
              <w:spacing w:before="89"/>
              <w:ind w:left="143"/>
              <w:rPr>
                <w:spacing w:val="-5"/>
                <w:sz w:val="20"/>
              </w:rPr>
            </w:pPr>
            <w:r w:rsidRPr="006266F7">
              <w:rPr>
                <w:spacing w:val="-5"/>
                <w:sz w:val="20"/>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6266F7">
              <w:rPr>
                <w:sz w:val="20"/>
              </w:rPr>
              <w:t>Church</w:t>
            </w:r>
            <w:r w:rsidRPr="006266F7">
              <w:rPr>
                <w:spacing w:val="-6"/>
                <w:sz w:val="20"/>
              </w:rPr>
              <w:t xml:space="preserve"> </w:t>
            </w:r>
            <w:r w:rsidRPr="006266F7">
              <w:rPr>
                <w:sz w:val="20"/>
              </w:rPr>
              <w:t>or</w:t>
            </w:r>
            <w:r w:rsidRPr="006266F7">
              <w:rPr>
                <w:spacing w:val="-4"/>
                <w:sz w:val="20"/>
              </w:rPr>
              <w:t xml:space="preserve"> </w:t>
            </w:r>
            <w:r w:rsidRPr="006266F7">
              <w:rPr>
                <w:sz w:val="20"/>
              </w:rPr>
              <w:t>Other</w:t>
            </w:r>
            <w:r w:rsidRPr="006266F7">
              <w:rPr>
                <w:spacing w:val="-4"/>
                <w:sz w:val="20"/>
              </w:rPr>
              <w:t xml:space="preserve"> </w:t>
            </w:r>
            <w:r w:rsidRPr="006266F7">
              <w:rPr>
                <w:sz w:val="20"/>
              </w:rPr>
              <w:t>Place</w:t>
            </w:r>
            <w:r w:rsidRPr="006266F7">
              <w:rPr>
                <w:spacing w:val="-5"/>
                <w:sz w:val="20"/>
              </w:rPr>
              <w:t xml:space="preserve"> </w:t>
            </w:r>
            <w:r w:rsidRPr="006266F7">
              <w:rPr>
                <w:sz w:val="20"/>
              </w:rPr>
              <w:t>of</w:t>
            </w:r>
            <w:r w:rsidRPr="006266F7">
              <w:rPr>
                <w:spacing w:val="-7"/>
                <w:sz w:val="20"/>
              </w:rPr>
              <w:t xml:space="preserve"> </w:t>
            </w:r>
            <w:r w:rsidRPr="006266F7">
              <w:rPr>
                <w:spacing w:val="-2"/>
                <w:sz w:val="20"/>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6266F7" w:rsidRDefault="00F67D10">
            <w:pPr>
              <w:pStyle w:val="Standard"/>
              <w:spacing w:before="89"/>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6266F7" w:rsidRDefault="00C6623E">
            <w:pPr>
              <w:pStyle w:val="Standard"/>
              <w:rPr>
                <w:sz w:val="20"/>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6266F7" w:rsidRDefault="00F67D10">
            <w:pPr>
              <w:pStyle w:val="Standard"/>
              <w:spacing w:before="89"/>
              <w:ind w:left="143"/>
              <w:rPr>
                <w:spacing w:val="-5"/>
                <w:sz w:val="20"/>
              </w:rPr>
            </w:pPr>
            <w:r w:rsidRPr="006266F7">
              <w:rPr>
                <w:spacing w:val="-5"/>
                <w:sz w:val="20"/>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6266F7">
              <w:rPr>
                <w:sz w:val="20"/>
              </w:rPr>
              <w:t>Civic</w:t>
            </w:r>
            <w:r w:rsidRPr="006266F7">
              <w:rPr>
                <w:spacing w:val="-2"/>
                <w:sz w:val="20"/>
              </w:rPr>
              <w:t xml:space="preserve"> </w:t>
            </w:r>
            <w:r w:rsidRPr="006266F7">
              <w:rPr>
                <w:sz w:val="20"/>
              </w:rPr>
              <w:t>or</w:t>
            </w:r>
            <w:r w:rsidRPr="006266F7">
              <w:rPr>
                <w:spacing w:val="-7"/>
                <w:sz w:val="20"/>
              </w:rPr>
              <w:t xml:space="preserve"> </w:t>
            </w:r>
            <w:r w:rsidRPr="006266F7">
              <w:rPr>
                <w:sz w:val="20"/>
              </w:rPr>
              <w:t>Other</w:t>
            </w:r>
            <w:r w:rsidRPr="006266F7">
              <w:rPr>
                <w:spacing w:val="-2"/>
                <w:sz w:val="20"/>
              </w:rPr>
              <w:t xml:space="preserve"> </w:t>
            </w:r>
            <w:r w:rsidRPr="006266F7">
              <w:rPr>
                <w:sz w:val="20"/>
              </w:rPr>
              <w:t>Public</w:t>
            </w:r>
            <w:r w:rsidRPr="006266F7">
              <w:rPr>
                <w:spacing w:val="-5"/>
                <w:sz w:val="20"/>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6266F7" w:rsidRDefault="00F67D10">
            <w:pPr>
              <w:pStyle w:val="Standard"/>
              <w:spacing w:before="89"/>
              <w:ind w:left="105"/>
              <w:rPr>
                <w:b/>
                <w:color w:val="FF0000"/>
                <w:spacing w:val="-10"/>
                <w:sz w:val="20"/>
              </w:rPr>
            </w:pPr>
            <w:r w:rsidRPr="006266F7">
              <w:rPr>
                <w:b/>
                <w:color w:val="FF000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6266F7" w:rsidRDefault="00F67D10">
            <w:pPr>
              <w:pStyle w:val="Standard"/>
              <w:spacing w:before="89"/>
              <w:ind w:left="109"/>
              <w:rPr>
                <w:b/>
                <w:color w:val="FF0000"/>
                <w:spacing w:val="-10"/>
                <w:sz w:val="20"/>
              </w:rPr>
            </w:pPr>
            <w:r w:rsidRPr="006266F7">
              <w:rPr>
                <w:b/>
                <w:color w:val="FF000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40-</w:t>
            </w:r>
            <w:r w:rsidRPr="006266F7">
              <w:rPr>
                <w:spacing w:val="-4"/>
                <w:sz w:val="18"/>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6266F7" w:rsidRDefault="00F67D10">
            <w:pPr>
              <w:pStyle w:val="Standard"/>
              <w:spacing w:before="89"/>
              <w:ind w:left="143"/>
              <w:rPr>
                <w:spacing w:val="-5"/>
                <w:sz w:val="20"/>
              </w:rPr>
            </w:pPr>
            <w:r w:rsidRPr="006266F7">
              <w:rPr>
                <w:spacing w:val="-5"/>
                <w:sz w:val="20"/>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Indoor</w:t>
            </w:r>
            <w:r w:rsidRPr="006266F7">
              <w:rPr>
                <w:spacing w:val="-4"/>
                <w:sz w:val="20"/>
              </w:rPr>
              <w:t xml:space="preserve"> </w:t>
            </w:r>
            <w:r w:rsidRPr="006266F7">
              <w:rPr>
                <w:spacing w:val="-2"/>
                <w:sz w:val="20"/>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6266F7" w:rsidRDefault="00F67D10">
            <w:pPr>
              <w:pStyle w:val="Standard"/>
              <w:spacing w:before="89"/>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6266F7">
              <w:rPr>
                <w:sz w:val="18"/>
              </w:rPr>
              <w:t>Section</w:t>
            </w:r>
            <w:r w:rsidRPr="006266F7">
              <w:rPr>
                <w:spacing w:val="-8"/>
                <w:sz w:val="18"/>
              </w:rPr>
              <w:t xml:space="preserve"> </w:t>
            </w:r>
            <w:r w:rsidRPr="006266F7">
              <w:rPr>
                <w:sz w:val="18"/>
              </w:rPr>
              <w:t>80-</w:t>
            </w:r>
            <w:r w:rsidRPr="006266F7">
              <w:rPr>
                <w:spacing w:val="-2"/>
                <w:sz w:val="18"/>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6266F7" w:rsidRDefault="00F67D10">
            <w:pPr>
              <w:pStyle w:val="Standard"/>
              <w:spacing w:before="89"/>
              <w:ind w:left="143"/>
              <w:rPr>
                <w:spacing w:val="-5"/>
                <w:sz w:val="20"/>
              </w:rPr>
            </w:pPr>
            <w:r w:rsidRPr="006266F7">
              <w:rPr>
                <w:spacing w:val="-5"/>
                <w:sz w:val="20"/>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Outdoor</w:t>
            </w:r>
            <w:r w:rsidRPr="006266F7">
              <w:rPr>
                <w:spacing w:val="-2"/>
                <w:sz w:val="20"/>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6266F7" w:rsidRDefault="00F67D10">
            <w:pPr>
              <w:pStyle w:val="Standard"/>
              <w:spacing w:before="89"/>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6266F7" w:rsidRDefault="00F67D10">
            <w:pPr>
              <w:pStyle w:val="Standard"/>
              <w:spacing w:before="89"/>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6266F7" w:rsidRDefault="00F67D10">
            <w:pPr>
              <w:pStyle w:val="Standard"/>
              <w:spacing w:before="89"/>
              <w:ind w:left="109"/>
              <w:rPr>
                <w:b/>
                <w:color w:val="FF0000"/>
                <w:spacing w:val="-10"/>
                <w:sz w:val="20"/>
              </w:rPr>
            </w:pPr>
            <w:r w:rsidRPr="006266F7">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80-</w:t>
            </w:r>
            <w:r w:rsidRPr="006266F7">
              <w:rPr>
                <w:spacing w:val="-2"/>
                <w:sz w:val="18"/>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6266F7" w:rsidRDefault="00F67D10">
            <w:pPr>
              <w:pStyle w:val="Standard"/>
              <w:spacing w:before="89"/>
              <w:ind w:left="143"/>
              <w:rPr>
                <w:spacing w:val="-5"/>
                <w:sz w:val="20"/>
              </w:rPr>
            </w:pPr>
            <w:r w:rsidRPr="006266F7">
              <w:rPr>
                <w:spacing w:val="-5"/>
                <w:sz w:val="20"/>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6266F7" w:rsidRDefault="00F67D10">
            <w:pPr>
              <w:pStyle w:val="Standard"/>
              <w:spacing w:before="103"/>
              <w:ind w:left="105"/>
              <w:rPr>
                <w:spacing w:val="-2"/>
                <w:sz w:val="20"/>
              </w:rPr>
            </w:pPr>
            <w:r w:rsidRPr="006266F7">
              <w:rPr>
                <w:spacing w:val="-2"/>
                <w:sz w:val="20"/>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6266F7" w:rsidRDefault="00F67D10">
            <w:pPr>
              <w:pStyle w:val="Standard"/>
              <w:spacing w:before="98"/>
              <w:ind w:left="105"/>
              <w:rPr>
                <w:b/>
                <w:color w:val="FF0000"/>
                <w:spacing w:val="-10"/>
                <w:sz w:val="20"/>
              </w:rPr>
            </w:pPr>
            <w:r w:rsidRPr="006266F7">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6266F7" w:rsidRDefault="00C6623E">
            <w:pPr>
              <w:pStyle w:val="Standard"/>
              <w:rPr>
                <w:sz w:val="20"/>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6266F7" w:rsidRDefault="00F67D10">
            <w:pPr>
              <w:pStyle w:val="Standard"/>
              <w:spacing w:before="103"/>
              <w:ind w:left="143"/>
              <w:rPr>
                <w:spacing w:val="-5"/>
                <w:sz w:val="20"/>
              </w:rPr>
            </w:pPr>
            <w:r w:rsidRPr="006266F7">
              <w:rPr>
                <w:spacing w:val="-5"/>
                <w:sz w:val="20"/>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6266F7">
              <w:rPr>
                <w:sz w:val="20"/>
              </w:rPr>
              <w:t>Public</w:t>
            </w:r>
            <w:r w:rsidRPr="006266F7">
              <w:rPr>
                <w:spacing w:val="-4"/>
                <w:sz w:val="20"/>
              </w:rPr>
              <w:t xml:space="preserve"> </w:t>
            </w:r>
            <w:r w:rsidRPr="006266F7">
              <w:rPr>
                <w:spacing w:val="-2"/>
                <w:sz w:val="20"/>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6266F7" w:rsidRDefault="00F67D10">
            <w:pPr>
              <w:pStyle w:val="Standard"/>
              <w:spacing w:before="98"/>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77777777" w:rsidR="00C6623E" w:rsidRPr="00DF1FBB" w:rsidRDefault="00F67D10">
            <w:pPr>
              <w:pStyle w:val="Standard"/>
              <w:spacing w:before="113"/>
              <w:ind w:left="103"/>
            </w:pPr>
            <w:r w:rsidRPr="006266F7">
              <w:rPr>
                <w:sz w:val="18"/>
              </w:rPr>
              <w:t>Section</w:t>
            </w:r>
            <w:r w:rsidRPr="006266F7">
              <w:rPr>
                <w:spacing w:val="-2"/>
                <w:sz w:val="18"/>
              </w:rPr>
              <w:t xml:space="preserve"> </w:t>
            </w:r>
            <w:r w:rsidRPr="006266F7">
              <w:rPr>
                <w:sz w:val="18"/>
              </w:rPr>
              <w:t>80-</w:t>
            </w:r>
            <w:r w:rsidRPr="006266F7">
              <w:rPr>
                <w:spacing w:val="-2"/>
                <w:sz w:val="18"/>
              </w:rPr>
              <w:t>D.25.</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6266F7" w:rsidRDefault="00F67D10">
            <w:pPr>
              <w:pStyle w:val="Standard"/>
              <w:spacing w:before="89"/>
              <w:ind w:left="143"/>
              <w:rPr>
                <w:spacing w:val="-5"/>
                <w:sz w:val="20"/>
              </w:rPr>
            </w:pPr>
            <w:r w:rsidRPr="006266F7">
              <w:rPr>
                <w:spacing w:val="-5"/>
                <w:sz w:val="20"/>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6266F7">
              <w:rPr>
                <w:sz w:val="20"/>
              </w:rPr>
              <w:t>Recreation</w:t>
            </w:r>
            <w:r w:rsidRPr="006266F7">
              <w:rPr>
                <w:spacing w:val="-11"/>
                <w:sz w:val="20"/>
              </w:rPr>
              <w:t xml:space="preserve"> </w:t>
            </w:r>
            <w:r w:rsidRPr="006266F7">
              <w:rPr>
                <w:sz w:val="20"/>
              </w:rPr>
              <w:t>Area,</w:t>
            </w:r>
            <w:r w:rsidRPr="006266F7">
              <w:rPr>
                <w:spacing w:val="-11"/>
                <w:sz w:val="20"/>
              </w:rPr>
              <w:t xml:space="preserve"> </w:t>
            </w:r>
            <w:r w:rsidRPr="006266F7">
              <w:rPr>
                <w:sz w:val="20"/>
              </w:rPr>
              <w:t>Non-</w:t>
            </w:r>
            <w:r w:rsidRPr="006266F7">
              <w:rPr>
                <w:spacing w:val="-2"/>
                <w:sz w:val="20"/>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DF1FBB" w:rsidRDefault="00F67D10">
            <w:pPr>
              <w:pStyle w:val="Standard"/>
              <w:spacing w:before="65"/>
              <w:ind w:left="105"/>
            </w:pPr>
            <w:r w:rsidRPr="006266F7">
              <w:rPr>
                <w:b/>
                <w:color w:val="FF0000"/>
                <w:spacing w:val="-5"/>
                <w:position w:val="-10"/>
                <w:sz w:val="20"/>
              </w:rPr>
              <w:t>S</w:t>
            </w:r>
            <w:r w:rsidRPr="006266F7">
              <w:rPr>
                <w:b/>
                <w:color w:val="FF0000"/>
                <w:spacing w:val="-5"/>
                <w:sz w:val="13"/>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6266F7" w:rsidRDefault="00F67D10">
            <w:pPr>
              <w:pStyle w:val="Standard"/>
              <w:spacing w:before="89"/>
              <w:ind w:left="143"/>
              <w:rPr>
                <w:spacing w:val="-5"/>
                <w:sz w:val="20"/>
              </w:rPr>
            </w:pPr>
            <w:r w:rsidRPr="006266F7">
              <w:rPr>
                <w:spacing w:val="-5"/>
                <w:sz w:val="20"/>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6266F7">
              <w:rPr>
                <w:sz w:val="20"/>
              </w:rPr>
              <w:t>School,</w:t>
            </w:r>
            <w:r w:rsidRPr="006266F7">
              <w:rPr>
                <w:spacing w:val="-5"/>
                <w:sz w:val="20"/>
              </w:rPr>
              <w:t xml:space="preserve"> </w:t>
            </w:r>
            <w:r w:rsidRPr="006266F7">
              <w:rPr>
                <w:sz w:val="20"/>
              </w:rPr>
              <w:t>Public</w:t>
            </w:r>
            <w:r w:rsidRPr="006266F7">
              <w:rPr>
                <w:spacing w:val="-2"/>
                <w:sz w:val="20"/>
              </w:rPr>
              <w:t xml:space="preserve"> </w:t>
            </w:r>
            <w:r w:rsidRPr="006266F7">
              <w:rPr>
                <w:sz w:val="20"/>
              </w:rPr>
              <w:t>or</w:t>
            </w:r>
            <w:r w:rsidRPr="006266F7">
              <w:rPr>
                <w:spacing w:val="-6"/>
                <w:sz w:val="20"/>
              </w:rPr>
              <w:t xml:space="preserve"> </w:t>
            </w:r>
            <w:r w:rsidRPr="006266F7">
              <w:rPr>
                <w:spacing w:val="-2"/>
                <w:sz w:val="20"/>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DF1FBB" w:rsidRDefault="00F67D10">
            <w:pPr>
              <w:pStyle w:val="Standard"/>
              <w:spacing w:before="65"/>
              <w:ind w:left="105"/>
            </w:pPr>
            <w:r w:rsidRPr="006266F7">
              <w:rPr>
                <w:b/>
                <w:color w:val="FF0000"/>
                <w:spacing w:val="-5"/>
                <w:position w:val="-10"/>
                <w:sz w:val="20"/>
              </w:rPr>
              <w:t>S</w:t>
            </w:r>
            <w:r w:rsidRPr="006266F7">
              <w:rPr>
                <w:b/>
                <w:color w:val="FF0000"/>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DF1FBB" w:rsidRDefault="00F67D10">
            <w:pPr>
              <w:pStyle w:val="Standard"/>
              <w:spacing w:before="65"/>
              <w:ind w:left="109"/>
            </w:pPr>
            <w:r w:rsidRPr="006266F7">
              <w:rPr>
                <w:b/>
                <w:color w:val="FF0000"/>
                <w:spacing w:val="-5"/>
                <w:position w:val="-10"/>
                <w:sz w:val="20"/>
              </w:rPr>
              <w:t>S</w:t>
            </w:r>
            <w:r w:rsidRPr="006266F7">
              <w:rPr>
                <w:b/>
                <w:color w:val="FF000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6266F7" w:rsidRDefault="00F67D10">
            <w:pPr>
              <w:pStyle w:val="Standard"/>
              <w:spacing w:before="89"/>
              <w:ind w:left="143"/>
              <w:rPr>
                <w:spacing w:val="-5"/>
                <w:sz w:val="20"/>
              </w:rPr>
            </w:pPr>
            <w:r w:rsidRPr="006266F7">
              <w:rPr>
                <w:spacing w:val="-5"/>
                <w:sz w:val="20"/>
              </w:rPr>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6266F7">
              <w:rPr>
                <w:sz w:val="20"/>
              </w:rPr>
              <w:t>Senior</w:t>
            </w:r>
            <w:r w:rsidRPr="006266F7">
              <w:rPr>
                <w:spacing w:val="-2"/>
                <w:sz w:val="20"/>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6266F7" w:rsidRDefault="00F67D10">
            <w:pPr>
              <w:pStyle w:val="Standard"/>
              <w:spacing w:before="98"/>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6266F7" w:rsidRDefault="00C6623E">
            <w:pPr>
              <w:pStyle w:val="Standard"/>
              <w:rPr>
                <w:sz w:val="20"/>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6266F7" w:rsidRDefault="00F67D10">
            <w:pPr>
              <w:pStyle w:val="Standard"/>
              <w:spacing w:before="89"/>
              <w:ind w:left="143"/>
              <w:rPr>
                <w:spacing w:val="-5"/>
                <w:sz w:val="20"/>
              </w:rPr>
            </w:pPr>
            <w:r w:rsidRPr="006266F7">
              <w:rPr>
                <w:spacing w:val="-5"/>
                <w:sz w:val="20"/>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6266F7">
              <w:rPr>
                <w:sz w:val="20"/>
              </w:rPr>
              <w:t>Solar</w:t>
            </w:r>
            <w:r w:rsidRPr="006266F7">
              <w:rPr>
                <w:spacing w:val="-4"/>
                <w:sz w:val="20"/>
              </w:rPr>
              <w:t xml:space="preserve"> </w:t>
            </w:r>
            <w:r w:rsidRPr="006266F7">
              <w:rPr>
                <w:sz w:val="20"/>
              </w:rPr>
              <w:t>Energy</w:t>
            </w:r>
            <w:r w:rsidRPr="006266F7">
              <w:rPr>
                <w:spacing w:val="-9"/>
                <w:sz w:val="20"/>
              </w:rPr>
              <w:t xml:space="preserve"> </w:t>
            </w:r>
            <w:r w:rsidRPr="006266F7">
              <w:rPr>
                <w:sz w:val="20"/>
              </w:rPr>
              <w:t>System,</w:t>
            </w:r>
            <w:r w:rsidRPr="006266F7">
              <w:rPr>
                <w:spacing w:val="-6"/>
                <w:sz w:val="20"/>
              </w:rPr>
              <w:t xml:space="preserve"> </w:t>
            </w:r>
            <w:r w:rsidRPr="006266F7">
              <w:rPr>
                <w:spacing w:val="-4"/>
                <w:sz w:val="20"/>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6266F7" w:rsidRDefault="00F67D10">
            <w:pPr>
              <w:pStyle w:val="Standard"/>
              <w:spacing w:before="99"/>
              <w:ind w:left="105"/>
              <w:rPr>
                <w:b/>
                <w:color w:val="FF0000"/>
                <w:spacing w:val="-10"/>
                <w:sz w:val="20"/>
              </w:rPr>
            </w:pPr>
            <w:r w:rsidRPr="006266F7">
              <w:rPr>
                <w:b/>
                <w:color w:val="FF000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6266F7" w:rsidRDefault="00F67D10">
            <w:pPr>
              <w:pStyle w:val="Standard"/>
              <w:spacing w:before="99"/>
              <w:ind w:left="109"/>
              <w:rPr>
                <w:b/>
                <w:color w:val="FF0000"/>
                <w:spacing w:val="-10"/>
                <w:sz w:val="20"/>
              </w:rPr>
            </w:pPr>
            <w:r w:rsidRPr="006266F7">
              <w:rPr>
                <w:b/>
                <w:color w:val="FF000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6266F7" w:rsidRDefault="00F67D10">
            <w:pPr>
              <w:pStyle w:val="Standard"/>
              <w:spacing w:before="99"/>
              <w:ind w:left="109"/>
              <w:rPr>
                <w:b/>
                <w:color w:val="FF0000"/>
                <w:spacing w:val="-10"/>
                <w:sz w:val="20"/>
              </w:rPr>
            </w:pPr>
            <w:r w:rsidRPr="006266F7">
              <w:rPr>
                <w:b/>
                <w:color w:val="FF000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6266F7" w:rsidRDefault="00F67D10">
            <w:pPr>
              <w:pStyle w:val="Standard"/>
              <w:spacing w:before="99"/>
              <w:ind w:left="109"/>
              <w:rPr>
                <w:b/>
                <w:color w:val="FF0000"/>
                <w:spacing w:val="-10"/>
                <w:sz w:val="20"/>
              </w:rPr>
            </w:pPr>
            <w:r w:rsidRPr="006266F7">
              <w:rPr>
                <w:b/>
                <w:color w:val="FF000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6266F7" w:rsidRDefault="00F67D10">
            <w:pPr>
              <w:pStyle w:val="Standard"/>
              <w:spacing w:before="103"/>
              <w:ind w:left="143"/>
              <w:rPr>
                <w:spacing w:val="-5"/>
                <w:sz w:val="20"/>
              </w:rPr>
            </w:pPr>
            <w:r w:rsidRPr="006266F7">
              <w:rPr>
                <w:spacing w:val="-5"/>
                <w:sz w:val="20"/>
              </w:rPr>
              <w:lastRenderedPageBreak/>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6266F7">
              <w:rPr>
                <w:sz w:val="20"/>
              </w:rPr>
              <w:t>Solar</w:t>
            </w:r>
            <w:r w:rsidRPr="006266F7">
              <w:rPr>
                <w:spacing w:val="-14"/>
                <w:sz w:val="20"/>
              </w:rPr>
              <w:t xml:space="preserve"> </w:t>
            </w:r>
            <w:r w:rsidRPr="006266F7">
              <w:rPr>
                <w:sz w:val="20"/>
              </w:rPr>
              <w:t>Energy</w:t>
            </w:r>
            <w:r w:rsidRPr="006266F7">
              <w:rPr>
                <w:spacing w:val="-13"/>
                <w:sz w:val="20"/>
              </w:rPr>
              <w:t xml:space="preserve"> </w:t>
            </w:r>
            <w:r w:rsidRPr="006266F7">
              <w:rPr>
                <w:sz w:val="20"/>
              </w:rPr>
              <w:t>System,</w:t>
            </w:r>
            <w:r w:rsidRPr="006266F7">
              <w:rPr>
                <w:spacing w:val="-11"/>
                <w:sz w:val="20"/>
              </w:rPr>
              <w:t xml:space="preserve"> </w:t>
            </w:r>
            <w:r w:rsidRPr="006266F7">
              <w:rPr>
                <w:spacing w:val="-2"/>
                <w:sz w:val="20"/>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6266F7" w:rsidRDefault="00F67D10">
            <w:pPr>
              <w:pStyle w:val="Standard"/>
              <w:spacing w:before="98"/>
              <w:ind w:left="105"/>
              <w:rPr>
                <w:b/>
                <w:color w:val="FF0000"/>
                <w:spacing w:val="-5"/>
                <w:sz w:val="20"/>
              </w:rPr>
            </w:pPr>
            <w:r w:rsidRPr="006266F7">
              <w:rPr>
                <w:b/>
                <w:color w:val="FF000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6266F7" w:rsidRDefault="00F67D10">
            <w:pPr>
              <w:pStyle w:val="Standard"/>
              <w:spacing w:before="98"/>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6266F7" w:rsidRDefault="00F67D10">
            <w:pPr>
              <w:pStyle w:val="Standard"/>
              <w:spacing w:before="89"/>
              <w:ind w:left="143"/>
              <w:rPr>
                <w:spacing w:val="-5"/>
                <w:sz w:val="20"/>
              </w:rPr>
            </w:pPr>
            <w:r w:rsidRPr="006266F7">
              <w:rPr>
                <w:spacing w:val="-5"/>
                <w:sz w:val="20"/>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6266F7">
              <w:rPr>
                <w:spacing w:val="-2"/>
                <w:sz w:val="20"/>
              </w:rPr>
              <w:t>Telecommunication</w:t>
            </w:r>
            <w:r w:rsidRPr="006266F7">
              <w:rPr>
                <w:spacing w:val="5"/>
                <w:sz w:val="20"/>
              </w:rPr>
              <w:t xml:space="preserve"> </w:t>
            </w:r>
            <w:r w:rsidRPr="006266F7">
              <w:rPr>
                <w:spacing w:val="-2"/>
                <w:sz w:val="20"/>
              </w:rPr>
              <w:t>Towers,</w:t>
            </w:r>
            <w:r w:rsidRPr="006266F7">
              <w:rPr>
                <w:spacing w:val="12"/>
                <w:sz w:val="20"/>
              </w:rPr>
              <w:t xml:space="preserve"> </w:t>
            </w:r>
            <w:r w:rsidRPr="006266F7">
              <w:rPr>
                <w:spacing w:val="-5"/>
                <w:sz w:val="20"/>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6266F7" w:rsidRDefault="00F67D10">
            <w:pPr>
              <w:pStyle w:val="Standard"/>
              <w:spacing w:before="98"/>
              <w:ind w:left="105"/>
              <w:rPr>
                <w:b/>
                <w:color w:val="FF0000"/>
                <w:spacing w:val="-10"/>
                <w:sz w:val="20"/>
              </w:rPr>
            </w:pPr>
            <w:r w:rsidRPr="006266F7">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6266F7" w:rsidRDefault="00F67D10">
            <w:pPr>
              <w:pStyle w:val="Standard"/>
              <w:spacing w:before="98"/>
              <w:ind w:left="109"/>
              <w:rPr>
                <w:b/>
                <w:color w:val="FF0000"/>
                <w:spacing w:val="-10"/>
                <w:sz w:val="20"/>
              </w:rPr>
            </w:pPr>
            <w:r w:rsidRPr="006266F7">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6266F7" w:rsidRDefault="00F67D10">
            <w:pPr>
              <w:pStyle w:val="Standard"/>
              <w:spacing w:before="98"/>
              <w:ind w:left="109"/>
              <w:rPr>
                <w:b/>
                <w:color w:val="FF0000"/>
                <w:spacing w:val="-10"/>
                <w:sz w:val="20"/>
              </w:rPr>
            </w:pPr>
            <w:r w:rsidRPr="006266F7">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6266F7" w:rsidRDefault="00F67D10">
            <w:pPr>
              <w:pStyle w:val="Standard"/>
              <w:spacing w:before="89"/>
              <w:ind w:left="143"/>
              <w:rPr>
                <w:spacing w:val="-5"/>
                <w:sz w:val="20"/>
              </w:rPr>
            </w:pPr>
            <w:r w:rsidRPr="006266F7">
              <w:rPr>
                <w:spacing w:val="-5"/>
                <w:sz w:val="20"/>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6266F7">
              <w:rPr>
                <w:spacing w:val="-2"/>
                <w:sz w:val="20"/>
              </w:rPr>
              <w:t>Telecommunication</w:t>
            </w:r>
            <w:r w:rsidRPr="006266F7">
              <w:rPr>
                <w:spacing w:val="15"/>
                <w:sz w:val="20"/>
              </w:rPr>
              <w:t xml:space="preserve"> </w:t>
            </w:r>
            <w:r w:rsidRPr="006266F7">
              <w:rPr>
                <w:spacing w:val="-2"/>
                <w:sz w:val="20"/>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6266F7" w:rsidRDefault="00F67D10">
            <w:pPr>
              <w:pStyle w:val="Standard"/>
              <w:spacing w:before="99"/>
              <w:ind w:left="105"/>
              <w:rPr>
                <w:b/>
                <w:color w:val="FF0000"/>
                <w:spacing w:val="-5"/>
                <w:sz w:val="20"/>
              </w:rPr>
            </w:pPr>
            <w:r w:rsidRPr="006266F7">
              <w:rPr>
                <w:b/>
                <w:color w:val="FF000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6266F7" w:rsidRDefault="00F67D10">
            <w:pPr>
              <w:pStyle w:val="Standard"/>
              <w:spacing w:before="99"/>
              <w:ind w:left="109"/>
              <w:rPr>
                <w:b/>
                <w:color w:val="FF0000"/>
                <w:spacing w:val="-5"/>
                <w:sz w:val="20"/>
              </w:rPr>
            </w:pPr>
            <w:r w:rsidRPr="006266F7">
              <w:rPr>
                <w:b/>
                <w:color w:val="FF000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6266F7" w:rsidRDefault="00F67D10">
            <w:pPr>
              <w:pStyle w:val="Standard"/>
              <w:spacing w:before="99"/>
              <w:ind w:left="109"/>
              <w:rPr>
                <w:b/>
                <w:color w:val="FF0000"/>
                <w:spacing w:val="-5"/>
                <w:sz w:val="20"/>
              </w:rPr>
            </w:pPr>
            <w:r w:rsidRPr="006266F7">
              <w:rPr>
                <w:b/>
                <w:color w:val="FF000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6266F7" w:rsidRDefault="00F67D10">
            <w:pPr>
              <w:pStyle w:val="Standard"/>
              <w:spacing w:before="99"/>
              <w:ind w:left="109"/>
              <w:rPr>
                <w:b/>
                <w:color w:val="FF0000"/>
                <w:spacing w:val="-5"/>
                <w:sz w:val="20"/>
              </w:rPr>
            </w:pPr>
            <w:r w:rsidRPr="006266F7">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t xml:space="preserve">version provided. It appears </w:t>
      </w:r>
      <w:proofErr w:type="gramStart"/>
      <w:r>
        <w:t>some</w:t>
      </w:r>
      <w:proofErr w:type="gramEnd"/>
      <w:r>
        <w:t xml:space="preserve"> cross references to code sections for supplemental </w:t>
      </w:r>
      <w:proofErr w:type="gramStart"/>
      <w:r>
        <w:t>regulations</w:t>
      </w:r>
      <w:proofErr w:type="gramEnd"/>
    </w:p>
    <w:p w14:paraId="20E681D8" w14:textId="77777777" w:rsidR="00C6623E" w:rsidRDefault="00F67D10">
      <w:pPr>
        <w:pStyle w:val="RFComment"/>
      </w:pPr>
      <w:r>
        <w:t xml:space="preserve">will need to </w:t>
      </w:r>
      <w:proofErr w:type="gramStart"/>
      <w:r>
        <w:t>be finalized</w:t>
      </w:r>
      <w:proofErr w:type="gramEnd"/>
      <w:r>
        <w:t>.</w:t>
      </w:r>
    </w:p>
    <w:p w14:paraId="460FED25" w14:textId="77777777" w:rsidR="00C6623E" w:rsidRDefault="00F67D10">
      <w:pPr>
        <w:pStyle w:val="RFComment"/>
      </w:pPr>
      <w:r>
        <w:t xml:space="preserve">1. Agriculture, Commercial –is a permitted use except the MU zone, </w:t>
      </w:r>
      <w:proofErr w:type="gramStart"/>
      <w:r>
        <w:t>that</w:t>
      </w:r>
      <w:proofErr w:type="gramEnd"/>
      <w:r>
        <w:t xml:space="preserve"> would require no</w:t>
      </w:r>
    </w:p>
    <w:p w14:paraId="6C098EB0" w14:textId="77777777" w:rsidR="00C6623E" w:rsidRDefault="00F67D10">
      <w:pPr>
        <w:pStyle w:val="RFComment"/>
      </w:pPr>
      <w:r>
        <w:t xml:space="preserve">review other than CEO for building permits, </w:t>
      </w:r>
      <w:proofErr w:type="gramStart"/>
      <w:r>
        <w:t>setbacks</w:t>
      </w:r>
      <w:proofErr w:type="gramEnd"/>
      <w:r>
        <w:t xml:space="preserve"> and basic requirements.</w:t>
      </w:r>
    </w:p>
    <w:p w14:paraId="45B3E581" w14:textId="77777777" w:rsidR="00C6623E" w:rsidRDefault="00F67D10">
      <w:pPr>
        <w:pStyle w:val="RFComment"/>
      </w:pPr>
      <w:r>
        <w:t>8. Farming on Non-Farm Parcels – 60-</w:t>
      </w:r>
      <w:proofErr w:type="gramStart"/>
      <w:r>
        <w:t>k(</w:t>
      </w:r>
      <w:proofErr w:type="gramEnd"/>
      <w:r>
        <w:t>2) refers to housing farm animals in compliance</w:t>
      </w:r>
    </w:p>
    <w:p w14:paraId="2178718A" w14:textId="77777777" w:rsidR="00C6623E" w:rsidRDefault="00F67D10">
      <w:pPr>
        <w:pStyle w:val="RFComment"/>
      </w:pPr>
      <w:proofErr w:type="gramStart"/>
      <w:r>
        <w:t>with</w:t>
      </w:r>
      <w:proofErr w:type="gramEnd"/>
      <w:r>
        <w:t xml:space="preserve"> Columbia County Regulations, I am unaware of any county regulations. Perhaps</w:t>
      </w:r>
    </w:p>
    <w:p w14:paraId="24A86F49" w14:textId="77777777" w:rsidR="00C6623E" w:rsidRDefault="00F67D10">
      <w:pPr>
        <w:pStyle w:val="RFComment"/>
      </w:pPr>
      <w:r>
        <w:t>Health Department? I would refer specifically to the regulation, if applicable.</w:t>
      </w:r>
    </w:p>
    <w:p w14:paraId="6CC2072D" w14:textId="77777777" w:rsidR="00C6623E" w:rsidRDefault="00F67D10">
      <w:pPr>
        <w:pStyle w:val="RFComment"/>
      </w:pPr>
      <w:r>
        <w:t xml:space="preserve">11. Greenhouse of a Farm - the reference to 60-J.8, it </w:t>
      </w:r>
      <w:proofErr w:type="gramStart"/>
      <w:r>
        <w:t>appears to be</w:t>
      </w:r>
      <w:proofErr w:type="gramEnd"/>
      <w:r>
        <w:t xml:space="preserve"> 60-J.3.</w:t>
      </w:r>
    </w:p>
    <w:p w14:paraId="6A9A4A5F" w14:textId="77777777" w:rsidR="00C6623E" w:rsidRDefault="00F67D10">
      <w:pPr>
        <w:pStyle w:val="RFComment"/>
      </w:pPr>
      <w:r>
        <w:t>13. Housing for Farm Employees – should refer to 60-J.4.</w:t>
      </w:r>
    </w:p>
    <w:p w14:paraId="3C24169F" w14:textId="77777777" w:rsidR="00C6623E" w:rsidRDefault="00F67D10">
      <w:pPr>
        <w:pStyle w:val="RFComment"/>
      </w:pPr>
      <w:r>
        <w:t>16. Stable, Commercial – should refer to 60-J.5.</w:t>
      </w: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 xml:space="preserve">owner – to prevent the property becoming a rental property, while </w:t>
      </w:r>
      <w:proofErr w:type="gramStart"/>
      <w:r>
        <w:t>a good idea</w:t>
      </w:r>
      <w:proofErr w:type="gramEnd"/>
      <w:r>
        <w:t>,</w:t>
      </w:r>
    </w:p>
    <w:p w14:paraId="50B2273F" w14:textId="77777777" w:rsidR="00C6623E" w:rsidRDefault="00F67D10">
      <w:pPr>
        <w:pStyle w:val="RFComment"/>
      </w:pPr>
      <w:proofErr w:type="gramStart"/>
      <w:r>
        <w:t>when</w:t>
      </w:r>
      <w:proofErr w:type="gramEnd"/>
      <w:r>
        <w:t xml:space="preserve"> the property </w:t>
      </w:r>
      <w:proofErr w:type="gramStart"/>
      <w:r>
        <w:t>is sold</w:t>
      </w:r>
      <w:proofErr w:type="gramEnd"/>
      <w:r>
        <w:t xml:space="preserve">, </w:t>
      </w:r>
      <w:proofErr w:type="gramStart"/>
      <w:r>
        <w:t>could</w:t>
      </w:r>
      <w:proofErr w:type="gramEnd"/>
      <w:r>
        <w:t xml:space="preserve">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w:t>
      </w:r>
      <w:proofErr w:type="gramStart"/>
      <w:r>
        <w:t>demonstration</w:t>
      </w:r>
      <w:proofErr w:type="gramEnd"/>
      <w:r>
        <w:t xml:space="preserve"> of adequate parking for the use” to prevent off street or on </w:t>
      </w:r>
      <w:proofErr w:type="gramStart"/>
      <w:r>
        <w:t>lawn</w:t>
      </w:r>
      <w:proofErr w:type="gramEnd"/>
    </w:p>
    <w:p w14:paraId="549CEC1A" w14:textId="77777777" w:rsidR="00C6623E" w:rsidRDefault="00F67D10">
      <w:pPr>
        <w:pStyle w:val="RFComment"/>
      </w:pPr>
      <w:r>
        <w:t>parking.</w:t>
      </w:r>
    </w:p>
    <w:p w14:paraId="231A8494" w14:textId="77777777" w:rsidR="00C6623E" w:rsidRDefault="00F67D10">
      <w:pPr>
        <w:pStyle w:val="RFComment"/>
      </w:pPr>
      <w:r>
        <w:t>19. Bed and Breakfast Inn – see definitional comment above, about food service</w:t>
      </w:r>
    </w:p>
    <w:p w14:paraId="4B5CE128" w14:textId="77777777" w:rsidR="00C6623E" w:rsidRDefault="00F67D10">
      <w:pPr>
        <w:pStyle w:val="RFComment"/>
      </w:pPr>
      <w:r>
        <w:t>requirements to avoid blending with STR use.</w:t>
      </w:r>
    </w:p>
    <w:p w14:paraId="453688A2" w14:textId="77777777" w:rsidR="00C6623E" w:rsidRDefault="00F67D10">
      <w:pPr>
        <w:pStyle w:val="RFComment"/>
      </w:pPr>
      <w:r>
        <w:t>22. Dwelling, Two Family – should refer to 60-Q.5 and 60-Q.6</w:t>
      </w:r>
    </w:p>
    <w:p w14:paraId="5824852B" w14:textId="77777777" w:rsidR="00C6623E" w:rsidRDefault="00F67D10">
      <w:pPr>
        <w:pStyle w:val="RFComment"/>
      </w:pPr>
      <w:r>
        <w:t xml:space="preserve">23. Structure, </w:t>
      </w:r>
      <w:proofErr w:type="gramStart"/>
      <w:r>
        <w:t>Multi-family</w:t>
      </w:r>
      <w:proofErr w:type="gramEnd"/>
      <w:r>
        <w:t xml:space="preserve"> – should refer to 60-Q.7</w:t>
      </w:r>
    </w:p>
    <w:p w14:paraId="0C15A60E" w14:textId="77777777" w:rsidR="00C6623E" w:rsidRDefault="00F67D10">
      <w:pPr>
        <w:pStyle w:val="RFComment"/>
      </w:pPr>
      <w:r>
        <w:t>Note: On the Dwelling requirements that refer to the owner occupancy requirements in</w:t>
      </w:r>
    </w:p>
    <w:p w14:paraId="35901BFC" w14:textId="77777777" w:rsidR="00C6623E" w:rsidRDefault="00F67D10">
      <w:pPr>
        <w:pStyle w:val="RFComment"/>
      </w:pPr>
      <w:r>
        <w:t>the table and code the reference to 60-Q.2.a(2) should be 60-Q.4.a(2)</w:t>
      </w:r>
    </w:p>
    <w:p w14:paraId="748E7586" w14:textId="77777777" w:rsidR="00C6623E" w:rsidRDefault="00F67D10">
      <w:pPr>
        <w:pStyle w:val="RFComment"/>
      </w:pPr>
      <w:r>
        <w:t>24. Home Based Business – since you are not requiring a site plan approval for this use, I</w:t>
      </w:r>
    </w:p>
    <w:p w14:paraId="183F93DD" w14:textId="77777777" w:rsidR="00C6623E" w:rsidRDefault="00F67D10">
      <w:pPr>
        <w:pStyle w:val="RFComment"/>
      </w:pPr>
      <w:r>
        <w:t xml:space="preserve">would add to </w:t>
      </w:r>
      <w:proofErr w:type="gramStart"/>
      <w:r>
        <w:t>60</w:t>
      </w:r>
      <w:proofErr w:type="gramEnd"/>
      <w:r>
        <w:t xml:space="preserve">.E1(o) in addition to the registration, the applicant shall certify </w:t>
      </w:r>
      <w:proofErr w:type="gramStart"/>
      <w:r>
        <w:t>compliance</w:t>
      </w:r>
      <w:proofErr w:type="gramEnd"/>
    </w:p>
    <w:p w14:paraId="5A183444" w14:textId="77777777" w:rsidR="00C6623E" w:rsidRDefault="00F67D10">
      <w:pPr>
        <w:pStyle w:val="RFComment"/>
      </w:pPr>
      <w:r>
        <w:t>with these regulations upon such application – or something that states they know the</w:t>
      </w:r>
    </w:p>
    <w:p w14:paraId="6D99EA45" w14:textId="77777777" w:rsidR="00C6623E" w:rsidRDefault="00F67D10">
      <w:pPr>
        <w:pStyle w:val="RFComment"/>
      </w:pPr>
      <w:r>
        <w:t xml:space="preserve">requirements and will comply. I would also add something </w:t>
      </w:r>
      <w:proofErr w:type="gramStart"/>
      <w:r>
        <w:t>on</w:t>
      </w:r>
      <w:proofErr w:type="gramEnd"/>
      <w:r>
        <w:t xml:space="preserve"> parking, home </w:t>
      </w:r>
      <w:proofErr w:type="gramStart"/>
      <w:r>
        <w:t>business</w:t>
      </w:r>
      <w:proofErr w:type="gramEnd"/>
    </w:p>
    <w:p w14:paraId="44BD438A" w14:textId="77777777" w:rsidR="00C6623E" w:rsidRDefault="00F67D10">
      <w:pPr>
        <w:pStyle w:val="RFComment"/>
      </w:pPr>
      <w:r>
        <w:t xml:space="preserve">usually only have issues with parking. At least something that requires all home </w:t>
      </w:r>
      <w:proofErr w:type="gramStart"/>
      <w:r>
        <w:t>based</w:t>
      </w:r>
      <w:proofErr w:type="gramEnd"/>
    </w:p>
    <w:p w14:paraId="2BD4E352" w14:textId="77777777" w:rsidR="00C6623E" w:rsidRDefault="00F67D10">
      <w:pPr>
        <w:pStyle w:val="RFComment"/>
      </w:pPr>
      <w:r>
        <w:t xml:space="preserve">business clients, customers, deliveries (employees) must have suitable and sufficient </w:t>
      </w:r>
      <w:proofErr w:type="gramStart"/>
      <w:r>
        <w:t>onsite</w:t>
      </w:r>
      <w:proofErr w:type="gramEnd"/>
    </w:p>
    <w:p w14:paraId="212180A1" w14:textId="77777777" w:rsidR="00C6623E" w:rsidRDefault="00F67D10">
      <w:pPr>
        <w:pStyle w:val="RFComment"/>
      </w:pPr>
      <w:r>
        <w:t>parking. Also, any limit on employees? No more than the occupant(s) and X number of</w:t>
      </w:r>
    </w:p>
    <w:p w14:paraId="1D50710A" w14:textId="77777777" w:rsidR="00C6623E" w:rsidRDefault="00F67D10">
      <w:pPr>
        <w:pStyle w:val="RFComment"/>
      </w:pPr>
      <w:r>
        <w:t>employees?</w:t>
      </w:r>
    </w:p>
    <w:p w14:paraId="320D4A3A" w14:textId="77777777" w:rsidR="00C6623E" w:rsidRDefault="00F67D10">
      <w:pPr>
        <w:pStyle w:val="RFComment"/>
      </w:pPr>
      <w:r>
        <w:t xml:space="preserve">25. Housing, Group Home – </w:t>
      </w:r>
      <w:proofErr w:type="gramStart"/>
      <w:r>
        <w:t>some</w:t>
      </w:r>
      <w:proofErr w:type="gramEnd"/>
      <w:r>
        <w:t xml:space="preserve"> group homes </w:t>
      </w:r>
      <w:proofErr w:type="gramStart"/>
      <w:r>
        <w:t>are treated</w:t>
      </w:r>
      <w:proofErr w:type="gramEnd"/>
      <w:r>
        <w:t xml:space="preserve"> by NYS law as legally equivalent</w:t>
      </w:r>
    </w:p>
    <w:p w14:paraId="42E55263" w14:textId="77777777" w:rsidR="00C6623E" w:rsidRDefault="00F67D10">
      <w:pPr>
        <w:pStyle w:val="RFComment"/>
      </w:pPr>
      <w:r>
        <w:t xml:space="preserve">to a </w:t>
      </w:r>
      <w:proofErr w:type="gramStart"/>
      <w:r>
        <w:t>single family</w:t>
      </w:r>
      <w:proofErr w:type="gramEnd"/>
      <w:r>
        <w:t xml:space="preserve"> residence, exempted from local zoning.</w:t>
      </w:r>
    </w:p>
    <w:p w14:paraId="72966618" w14:textId="77777777" w:rsidR="00C6623E" w:rsidRDefault="00F67D10">
      <w:pPr>
        <w:pStyle w:val="RFComment"/>
      </w:pPr>
      <w:r>
        <w:t>34. Business, Retail – states Maximum interior floor area of 5,000 sq. feet. Somewhere in</w:t>
      </w:r>
    </w:p>
    <w:p w14:paraId="0ED7A786" w14:textId="77777777" w:rsidR="00C6623E" w:rsidRDefault="00F67D10">
      <w:pPr>
        <w:pStyle w:val="RFComment"/>
      </w:pPr>
      <w:r>
        <w:t xml:space="preserve">the code it should provide a justification for the limit, “to comply with </w:t>
      </w:r>
      <w:proofErr w:type="gramStart"/>
      <w:r>
        <w:t>. . . .</w:t>
      </w:r>
      <w:proofErr w:type="gramEnd"/>
      <w:r>
        <w:t xml:space="preserve"> comprehensive</w:t>
      </w:r>
    </w:p>
    <w:p w14:paraId="02427C73" w14:textId="77777777" w:rsidR="00C6623E" w:rsidRDefault="00F67D10">
      <w:pPr>
        <w:pStyle w:val="RFComment"/>
      </w:pPr>
      <w:r>
        <w:t>plan, traditional uses in the MU district, rural character of Taghkanic</w:t>
      </w:r>
      <w:proofErr w:type="gramStart"/>
      <w:r>
        <w:t>”,</w:t>
      </w:r>
      <w:proofErr w:type="gramEnd"/>
      <w:r>
        <w:t xml:space="preserve"> </w:t>
      </w:r>
      <w:proofErr w:type="gramStart"/>
      <w:r>
        <w:t>etc.</w:t>
      </w:r>
      <w:proofErr w:type="gramEnd"/>
    </w:p>
    <w:p w14:paraId="4BAD072B" w14:textId="77777777" w:rsidR="00C6623E" w:rsidRPr="00273856" w:rsidRDefault="00F67D10" w:rsidP="00273856">
      <w:pPr>
        <w:pStyle w:val="RFComment"/>
      </w:pPr>
      <w:r w:rsidRPr="006266F7">
        <w:t xml:space="preserve">Note: on the use table, </w:t>
      </w:r>
      <w:proofErr w:type="gramStart"/>
      <w:r w:rsidRPr="006266F7">
        <w:t>many</w:t>
      </w:r>
      <w:proofErr w:type="gramEnd"/>
      <w:r w:rsidRPr="006266F7">
        <w:t xml:space="preserve"> </w:t>
      </w:r>
      <w:proofErr w:type="gramStart"/>
      <w:r w:rsidRPr="006266F7">
        <w:t>different types</w:t>
      </w:r>
      <w:proofErr w:type="gramEnd"/>
      <w:r w:rsidRPr="006266F7">
        <w:t xml:space="preserve"> of uses can fall under “Business Service” and</w:t>
      </w:r>
    </w:p>
    <w:p w14:paraId="47F8C9B9" w14:textId="77777777" w:rsidR="00C6623E" w:rsidRPr="00273856" w:rsidRDefault="00F67D10" w:rsidP="00273856">
      <w:pPr>
        <w:pStyle w:val="RFComment"/>
      </w:pPr>
      <w:r w:rsidRPr="006266F7">
        <w:t>“Business Retail” but I understand that was intentional to allow such businesses in the</w:t>
      </w:r>
    </w:p>
    <w:p w14:paraId="2E5FAB87" w14:textId="77777777" w:rsidR="00C6623E" w:rsidRPr="00273856" w:rsidRDefault="00F67D10" w:rsidP="00273856">
      <w:pPr>
        <w:pStyle w:val="RFComment"/>
      </w:pPr>
      <w:r w:rsidRPr="006266F7">
        <w:t>MU district with appropriate review.</w:t>
      </w:r>
    </w:p>
    <w:p w14:paraId="27443469" w14:textId="77777777" w:rsidR="00C6623E" w:rsidRDefault="00F67D10">
      <w:pPr>
        <w:pStyle w:val="RFComment"/>
      </w:pPr>
      <w:r>
        <w:t>40. Excavation – banning all state regulated mining activity (large mines) may be subject to</w:t>
      </w:r>
    </w:p>
    <w:p w14:paraId="7E9B55DD" w14:textId="77777777" w:rsidR="00C6623E" w:rsidRDefault="00F67D10">
      <w:pPr>
        <w:pStyle w:val="RFComment"/>
      </w:pPr>
      <w:r>
        <w:lastRenderedPageBreak/>
        <w:t xml:space="preserve">legal challenge. I understand the Town enacted this ban by local law #2 of 2011 in </w:t>
      </w:r>
      <w:proofErr w:type="gramStart"/>
      <w:r>
        <w:t>reaction</w:t>
      </w:r>
      <w:proofErr w:type="gramEnd"/>
    </w:p>
    <w:p w14:paraId="283A088E" w14:textId="77777777" w:rsidR="00C6623E" w:rsidRDefault="00F67D10">
      <w:pPr>
        <w:pStyle w:val="RFComment"/>
      </w:pPr>
      <w:r>
        <w:t xml:space="preserve">to the Berry mine and subsequent </w:t>
      </w:r>
      <w:proofErr w:type="gramStart"/>
      <w:r>
        <w:t>lawsuit, and</w:t>
      </w:r>
      <w:proofErr w:type="gramEnd"/>
      <w:r>
        <w:t xml:space="preserve"> has since held that position. The state</w:t>
      </w:r>
    </w:p>
    <w:p w14:paraId="5567006F" w14:textId="77777777" w:rsidR="00C6623E" w:rsidRDefault="00F67D10">
      <w:pPr>
        <w:pStyle w:val="RFComment"/>
      </w:pPr>
      <w:r>
        <w:t>would differ in this authority to ban large state regulated mines. More typically an overlay</w:t>
      </w:r>
    </w:p>
    <w:p w14:paraId="6B887BC9" w14:textId="77777777" w:rsidR="00C6623E" w:rsidRDefault="00F67D10">
      <w:pPr>
        <w:pStyle w:val="RFComment"/>
      </w:pPr>
      <w:r>
        <w:t xml:space="preserve">zone to allow large mines in </w:t>
      </w:r>
      <w:proofErr w:type="gramStart"/>
      <w:r>
        <w:t>some</w:t>
      </w:r>
      <w:proofErr w:type="gramEnd"/>
      <w:r>
        <w:t xml:space="preserve"> acceptable areas, on state roads </w:t>
      </w:r>
      <w:proofErr w:type="gramStart"/>
      <w:r>
        <w:t>is implemented</w:t>
      </w:r>
      <w:proofErr w:type="gramEnd"/>
      <w:r>
        <w:t xml:space="preserve">. I </w:t>
      </w:r>
      <w:proofErr w:type="gramStart"/>
      <w:r>
        <w:t>am</w:t>
      </w:r>
      <w:proofErr w:type="gramEnd"/>
    </w:p>
    <w:p w14:paraId="6E01C993" w14:textId="77777777" w:rsidR="00C6623E" w:rsidRDefault="00F67D10">
      <w:pPr>
        <w:pStyle w:val="RFComment"/>
      </w:pPr>
      <w:r>
        <w:t>not advising removal or change, just advising it could be subject to challenge.</w:t>
      </w:r>
    </w:p>
    <w:p w14:paraId="559EFA79" w14:textId="77777777" w:rsidR="00C6623E" w:rsidRDefault="00F67D10">
      <w:pPr>
        <w:pStyle w:val="RFComment"/>
      </w:pPr>
      <w:r>
        <w:t>50. Motor Vehicle Repair Shop, Commercial – the use table has “Commercial” the</w:t>
      </w:r>
    </w:p>
    <w:p w14:paraId="4EFBC75A" w14:textId="77777777" w:rsidR="00C6623E" w:rsidRDefault="00F67D10">
      <w:pPr>
        <w:pStyle w:val="RFComment"/>
      </w:pPr>
      <w:r>
        <w:t xml:space="preserve">supplementary regulation does not. I would suggest you expressly add, No sales of </w:t>
      </w:r>
      <w:proofErr w:type="gramStart"/>
      <w:r>
        <w:t>motor</w:t>
      </w:r>
      <w:proofErr w:type="gramEnd"/>
    </w:p>
    <w:p w14:paraId="2C1BA7E8" w14:textId="77777777" w:rsidR="00C6623E" w:rsidRDefault="00F67D10">
      <w:pPr>
        <w:pStyle w:val="RFComment"/>
      </w:pPr>
      <w:r>
        <w:t xml:space="preserve">vehicles shall </w:t>
      </w:r>
      <w:proofErr w:type="gramStart"/>
      <w:r>
        <w:t>be conducted</w:t>
      </w:r>
      <w:proofErr w:type="gramEnd"/>
      <w:r>
        <w:t xml:space="preserve"> from the use. It </w:t>
      </w:r>
      <w:proofErr w:type="gramStart"/>
      <w:r>
        <w:t>is usually done</w:t>
      </w:r>
      <w:proofErr w:type="gramEnd"/>
      <w:r>
        <w:t xml:space="preserve">, (or claimed) as an </w:t>
      </w:r>
      <w:proofErr w:type="gramStart"/>
      <w:r>
        <w:t>incidental</w:t>
      </w:r>
      <w:proofErr w:type="gramEnd"/>
    </w:p>
    <w:p w14:paraId="3C052B73" w14:textId="77777777" w:rsidR="00C6623E" w:rsidRDefault="00F67D10">
      <w:pPr>
        <w:pStyle w:val="RFComment"/>
      </w:pPr>
      <w:r>
        <w:t xml:space="preserve">or </w:t>
      </w:r>
      <w:proofErr w:type="gramStart"/>
      <w:r>
        <w:t>accessory</w:t>
      </w:r>
      <w:proofErr w:type="gramEnd"/>
      <w:r>
        <w:t xml:space="preserve"> </w:t>
      </w:r>
      <w:proofErr w:type="gramStart"/>
      <w:r>
        <w:t>use</w:t>
      </w:r>
      <w:proofErr w:type="gramEnd"/>
      <w:r>
        <w:t xml:space="preserve"> to </w:t>
      </w:r>
      <w:proofErr w:type="gramStart"/>
      <w:r>
        <w:t>the repair</w:t>
      </w:r>
      <w:proofErr w:type="gramEnd"/>
      <w:r>
        <w:t xml:space="preserve"> shop use.</w:t>
      </w:r>
    </w:p>
    <w:p w14:paraId="2D60AF26" w14:textId="77777777" w:rsidR="00C6623E" w:rsidRDefault="00F67D10">
      <w:pPr>
        <w:pStyle w:val="RFComment"/>
      </w:pPr>
      <w:r>
        <w:t xml:space="preserve">52. Recreation Area, Commercial – the supplementary regulations </w:t>
      </w:r>
      <w:proofErr w:type="gramStart"/>
      <w:r>
        <w:t>adds</w:t>
      </w:r>
      <w:proofErr w:type="gramEnd"/>
      <w:r>
        <w:t xml:space="preserve"> “or noncommercial”.</w:t>
      </w:r>
    </w:p>
    <w:p w14:paraId="712C0C82" w14:textId="77777777" w:rsidR="00C6623E" w:rsidRDefault="00F67D10">
      <w:pPr>
        <w:pStyle w:val="RFComment"/>
      </w:pPr>
      <w:r>
        <w:t>I see the suggestion note that these be two separate uses.</w:t>
      </w:r>
    </w:p>
    <w:p w14:paraId="41E8D0E9" w14:textId="77777777" w:rsidR="00C6623E" w:rsidRDefault="00F67D10">
      <w:pPr>
        <w:pStyle w:val="RFComment"/>
      </w:pPr>
      <w:r>
        <w:t xml:space="preserve">54. Taven – seems to duplicate “bar” suggest they </w:t>
      </w:r>
      <w:proofErr w:type="gramStart"/>
      <w:r>
        <w:t>be combined</w:t>
      </w:r>
      <w:proofErr w:type="gramEnd"/>
      <w:r>
        <w:t>.</w:t>
      </w:r>
    </w:p>
    <w:p w14:paraId="1BA353E3" w14:textId="77777777" w:rsidR="00C6623E" w:rsidRDefault="00F67D10">
      <w:pPr>
        <w:pStyle w:val="RFComment"/>
      </w:pPr>
      <w:r>
        <w:t>61. Public Utility – should refer to 80-D.24.</w:t>
      </w:r>
    </w:p>
    <w:p w14:paraId="63D5EBC0" w14:textId="77777777" w:rsidR="00C6623E" w:rsidRDefault="00F67D10">
      <w:pPr>
        <w:pStyle w:val="RFComment"/>
      </w:pPr>
      <w:r>
        <w:t xml:space="preserve">Solar – It </w:t>
      </w:r>
      <w:proofErr w:type="gramStart"/>
      <w:r>
        <w:t>is noted</w:t>
      </w:r>
      <w:proofErr w:type="gramEnd"/>
      <w:r>
        <w:t xml:space="preserve"> that the town has not allowed large scale solar installations, i.e.</w:t>
      </w:r>
    </w:p>
    <w:p w14:paraId="20C21F1C" w14:textId="77777777" w:rsidR="00C6623E" w:rsidRDefault="00F67D10">
      <w:pPr>
        <w:pStyle w:val="RFComment"/>
      </w:pPr>
      <w:r>
        <w:t xml:space="preserve">commercial solar fields. Recently these have </w:t>
      </w:r>
      <w:proofErr w:type="gramStart"/>
      <w:r>
        <w:t>been given</w:t>
      </w:r>
      <w:proofErr w:type="gramEnd"/>
      <w:r>
        <w:t xml:space="preserve"> “public utility” status, meaning a</w:t>
      </w:r>
    </w:p>
    <w:p w14:paraId="52304066" w14:textId="77777777" w:rsidR="00C6623E" w:rsidRDefault="00F67D10">
      <w:pPr>
        <w:pStyle w:val="RFComment"/>
      </w:pPr>
      <w:r>
        <w:t xml:space="preserve">lessor legal requirements to obtain use and/or area variances. I </w:t>
      </w:r>
      <w:proofErr w:type="gramStart"/>
      <w:r>
        <w:t>advise of</w:t>
      </w:r>
      <w:proofErr w:type="gramEnd"/>
      <w:r>
        <w:t xml:space="preserve"> this </w:t>
      </w:r>
      <w:proofErr w:type="gramStart"/>
      <w:r>
        <w:t>because</w:t>
      </w:r>
      <w:proofErr w:type="gramEnd"/>
    </w:p>
    <w:p w14:paraId="202370FC" w14:textId="77777777" w:rsidR="00C6623E" w:rsidRDefault="00F67D10">
      <w:pPr>
        <w:pStyle w:val="RFComment"/>
      </w:pPr>
      <w:r>
        <w:t xml:space="preserve">allowable or not, you could still have an application if an applicant believes a site </w:t>
      </w:r>
      <w:proofErr w:type="gramStart"/>
      <w:r>
        <w:t>is</w:t>
      </w:r>
      <w:proofErr w:type="gramEnd"/>
    </w:p>
    <w:p w14:paraId="0AB2248E" w14:textId="77777777" w:rsidR="00C6623E" w:rsidRDefault="00F67D10">
      <w:pPr>
        <w:pStyle w:val="RFComment"/>
      </w:pPr>
      <w:r>
        <w:t>preferred and has access to the power grid, and courts uphold the applicant’s right to the</w:t>
      </w:r>
    </w:p>
    <w:p w14:paraId="6F31071E" w14:textId="77777777" w:rsidR="00C6623E" w:rsidRDefault="00F67D10">
      <w:pPr>
        <w:pStyle w:val="RFComment"/>
      </w:pPr>
      <w:r>
        <w:t>installation upon a showing of necessity under “public utility” theory. I am note advising a</w:t>
      </w:r>
    </w:p>
    <w:p w14:paraId="46EAF831" w14:textId="77777777" w:rsidR="00C6623E" w:rsidRDefault="00F67D10">
      <w:pPr>
        <w:pStyle w:val="RFComment"/>
      </w:pPr>
      <w:r>
        <w:t>change, just noting that you may still receive a request.]</w:t>
      </w:r>
    </w:p>
    <w:p w14:paraId="74CE2FCE" w14:textId="77777777" w:rsidR="00273856" w:rsidRDefault="00273856">
      <w:pPr>
        <w:pStyle w:val="RFComment"/>
      </w:pPr>
    </w:p>
    <w:p w14:paraId="713BD4DF" w14:textId="56EC2C76" w:rsidR="00273856" w:rsidRDefault="00273856" w:rsidP="006266F7">
      <w:pPr>
        <w:pStyle w:val="RFComment"/>
      </w:pPr>
      <w:r>
        <w:rPr>
          <w:color w:val="006FC0"/>
        </w:rPr>
        <w:t>[RF:</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proofErr w:type="gramStart"/>
      <w:r>
        <w:t>can’t</w:t>
      </w:r>
      <w:proofErr w:type="gramEnd"/>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p>
    <w:p w14:paraId="1B3AE638" w14:textId="0853BF8A" w:rsidR="00273856" w:rsidRPr="006266F7" w:rsidRDefault="00273856" w:rsidP="006266F7">
      <w:pPr>
        <w:pStyle w:val="RFComment"/>
        <w:rPr>
          <w:spacing w:val="-2"/>
        </w:rPr>
      </w:pPr>
      <w:r>
        <w:t>§</w:t>
      </w:r>
      <w:r>
        <w:rPr>
          <w:spacing w:val="-4"/>
        </w:rPr>
        <w:t xml:space="preserve"> </w:t>
      </w:r>
      <w:r>
        <w:t>18:02.</w:t>
      </w:r>
      <w:r>
        <w:rPr>
          <w:spacing w:val="-6"/>
        </w:rPr>
        <w:t xml:space="preserve"> </w:t>
      </w:r>
      <w:r>
        <w:t>Types</w:t>
      </w:r>
      <w:r>
        <w:rPr>
          <w:spacing w:val="-8"/>
        </w:rPr>
        <w:t xml:space="preserve"> </w:t>
      </w:r>
      <w:r>
        <w:t>of</w:t>
      </w:r>
      <w:r>
        <w:rPr>
          <w:spacing w:val="-7"/>
        </w:rPr>
        <w:t xml:space="preserve"> </w:t>
      </w:r>
      <w:proofErr w:type="gramStart"/>
      <w:r>
        <w:t>adult</w:t>
      </w:r>
      <w:proofErr w:type="gramEnd"/>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proofErr w:type="spellStart"/>
      <w:r>
        <w:t>Prac</w:t>
      </w:r>
      <w:proofErr w:type="spellEnd"/>
      <w:r>
        <w:t>.</w:t>
      </w:r>
      <w:r>
        <w:rPr>
          <w:spacing w:val="-6"/>
        </w:rPr>
        <w:t xml:space="preserve"> </w:t>
      </w:r>
      <w:r>
        <w:t>§</w:t>
      </w:r>
      <w:r>
        <w:rPr>
          <w:spacing w:val="-3"/>
        </w:rPr>
        <w:t xml:space="preserve"> </w:t>
      </w:r>
      <w:r>
        <w:rPr>
          <w:spacing w:val="-2"/>
        </w:rPr>
        <w:t>18:02</w:t>
      </w:r>
    </w:p>
    <w:p w14:paraId="3D9EBA20" w14:textId="77777777" w:rsidR="00273856" w:rsidRDefault="00273856" w:rsidP="006266F7">
      <w:pPr>
        <w:pStyle w:val="RFComment"/>
      </w:pPr>
      <w:r>
        <w:t xml:space="preserve">There are two general types of zoning </w:t>
      </w:r>
      <w:proofErr w:type="gramStart"/>
      <w:r>
        <w:t>regulation</w:t>
      </w:r>
      <w:proofErr w:type="gramEnd"/>
      <w:r>
        <w:rPr>
          <w:spacing w:val="-3"/>
        </w:rPr>
        <w:t xml:space="preserve"> </w:t>
      </w:r>
      <w:r>
        <w:t xml:space="preserve">for adult </w:t>
      </w:r>
      <w:proofErr w:type="gramStart"/>
      <w:r>
        <w:t>uses</w:t>
      </w:r>
      <w:proofErr w:type="gramEnd"/>
      <w:r>
        <w:t>.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p>
    <w:p w14:paraId="69C4F3BA" w14:textId="77777777" w:rsidR="00273856" w:rsidRDefault="00273856" w:rsidP="00273856">
      <w:pPr>
        <w:pStyle w:val="RFComment"/>
        <w:rPr>
          <w:spacing w:val="-1"/>
        </w:rPr>
      </w:pPr>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 xml:space="preserve">feet. The legislation should state where the distance </w:t>
      </w:r>
      <w:proofErr w:type="gramStart"/>
      <w:r>
        <w:t>is</w:t>
      </w:r>
      <w:r>
        <w:rPr>
          <w:spacing w:val="-5"/>
        </w:rPr>
        <w:t xml:space="preserve"> </w:t>
      </w:r>
      <w:r>
        <w:t>measured</w:t>
      </w:r>
      <w:proofErr w:type="gramEnd"/>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p>
    <w:p w14:paraId="49572A35" w14:textId="77777777" w:rsidR="00273856" w:rsidRDefault="00273856" w:rsidP="00273856">
      <w:pPr>
        <w:pStyle w:val="RFComment"/>
        <w:rPr>
          <w:spacing w:val="-1"/>
        </w:rPr>
      </w:pPr>
    </w:p>
    <w:p w14:paraId="7DB16FA6" w14:textId="47B6C2AC" w:rsidR="00273856" w:rsidRDefault="00273856" w:rsidP="006266F7">
      <w:pPr>
        <w:pStyle w:val="RFComment"/>
      </w:pPr>
      <w:r>
        <w:t>Dispersal of adult</w:t>
      </w:r>
      <w:r>
        <w:rPr>
          <w:spacing w:val="-5"/>
        </w:rPr>
        <w:t xml:space="preserve"> </w:t>
      </w:r>
      <w:r>
        <w:t>uses</w:t>
      </w:r>
      <w:r>
        <w:rPr>
          <w:spacing w:val="-6"/>
        </w:rPr>
        <w:t xml:space="preserve"> </w:t>
      </w:r>
      <w:r>
        <w:t>has</w:t>
      </w:r>
      <w:r>
        <w:rPr>
          <w:spacing w:val="-6"/>
        </w:rPr>
        <w:t xml:space="preserve"> </w:t>
      </w:r>
      <w:proofErr w:type="gramStart"/>
      <w:r>
        <w:t>been</w:t>
      </w:r>
      <w:r>
        <w:rPr>
          <w:spacing w:val="-3"/>
        </w:rPr>
        <w:t xml:space="preserve"> </w:t>
      </w:r>
      <w:r>
        <w:t>used</w:t>
      </w:r>
      <w:proofErr w:type="gramEnd"/>
      <w:r>
        <w:rPr>
          <w:spacing w:val="-3"/>
        </w:rPr>
        <w:t xml:space="preserve"> </w:t>
      </w:r>
      <w:r>
        <w:t>successfully</w:t>
      </w:r>
      <w:r>
        <w:rPr>
          <w:spacing w:val="-2"/>
        </w:rPr>
        <w:t xml:space="preserve"> </w:t>
      </w:r>
      <w:r>
        <w:t>by</w:t>
      </w:r>
      <w:r>
        <w:rPr>
          <w:spacing w:val="-6"/>
        </w:rPr>
        <w:t xml:space="preserve"> </w:t>
      </w:r>
      <w:proofErr w:type="gramStart"/>
      <w:r>
        <w:t>many</w:t>
      </w:r>
      <w:proofErr w:type="gramEnd"/>
      <w:r>
        <w:rPr>
          <w:spacing w:val="-6"/>
        </w:rPr>
        <w:t xml:space="preserve"> </w:t>
      </w:r>
      <w:r>
        <w:t>municipalities</w:t>
      </w:r>
      <w:r>
        <w:rPr>
          <w:spacing w:val="-6"/>
        </w:rPr>
        <w:t xml:space="preserve"> </w:t>
      </w:r>
      <w:r>
        <w:t>and</w:t>
      </w:r>
      <w:r>
        <w:rPr>
          <w:spacing w:val="-3"/>
        </w:rPr>
        <w:t xml:space="preserve"> </w:t>
      </w:r>
      <w:r>
        <w:t xml:space="preserve">upheld in </w:t>
      </w:r>
      <w:proofErr w:type="gramStart"/>
      <w:r>
        <w:t>numerous</w:t>
      </w:r>
      <w:proofErr w:type="gramEnd"/>
      <w:r>
        <w:t xml:space="preserve"> court cases.</w:t>
      </w:r>
    </w:p>
    <w:p w14:paraId="1B152A25" w14:textId="77777777" w:rsidR="00273856" w:rsidRDefault="00273856" w:rsidP="006266F7">
      <w:pPr>
        <w:pStyle w:val="RFComment"/>
        <w:rPr>
          <w:spacing w:val="-2"/>
        </w:rPr>
      </w:pPr>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proofErr w:type="gramStart"/>
      <w:r>
        <w:t>uses</w:t>
      </w:r>
      <w:proofErr w:type="gramEnd"/>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p>
    <w:p w14:paraId="6023035A" w14:textId="17C0B6A8" w:rsidR="00273856" w:rsidRDefault="00273856" w:rsidP="006266F7">
      <w:pPr>
        <w:pStyle w:val="RFComment"/>
      </w:pPr>
      <w:r>
        <w:t xml:space="preserve">The adult uses </w:t>
      </w:r>
      <w:proofErr w:type="gramStart"/>
      <w:r>
        <w:t>are only allowed</w:t>
      </w:r>
      <w:proofErr w:type="gramEnd"/>
      <w:r>
        <w:t xml:space="preserve"> in one district, in </w:t>
      </w:r>
      <w:proofErr w:type="gramStart"/>
      <w:r>
        <w:t>many</w:t>
      </w:r>
      <w:proofErr w:type="gramEnd"/>
      <w:r>
        <w:t xml:space="preserve">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proofErr w:type="gramStart"/>
      <w:r>
        <w:t>been used</w:t>
      </w:r>
      <w:proofErr w:type="gramEnd"/>
      <w:r>
        <w:rPr>
          <w:spacing w:val="-3"/>
        </w:rPr>
        <w:t xml:space="preserve"> </w:t>
      </w:r>
      <w:r>
        <w:t>successfully</w:t>
      </w:r>
      <w:r>
        <w:rPr>
          <w:spacing w:val="-6"/>
        </w:rPr>
        <w:t xml:space="preserve"> </w:t>
      </w:r>
      <w:r>
        <w:t xml:space="preserve">by </w:t>
      </w:r>
      <w:proofErr w:type="gramStart"/>
      <w:r>
        <w:t>many</w:t>
      </w:r>
      <w:proofErr w:type="gramEnd"/>
      <w:r>
        <w:t xml:space="preserve"> municipalities and upheld by the courts. </w:t>
      </w:r>
      <w:proofErr w:type="gramStart"/>
      <w:r>
        <w:t>Some</w:t>
      </w:r>
      <w:proofErr w:type="gramEnd"/>
      <w:r>
        <w:t xml:space="preserve"> larger municipalities use a combination of both types of regulation.</w:t>
      </w:r>
    </w:p>
    <w:p w14:paraId="3A447793" w14:textId="12B39F0B" w:rsidR="00273856" w:rsidRDefault="00273856" w:rsidP="006266F7">
      <w:pPr>
        <w:pStyle w:val="RFComment"/>
      </w:pPr>
      <w:r>
        <w:t>You can</w:t>
      </w:r>
      <w:r>
        <w:rPr>
          <w:spacing w:val="13"/>
        </w:rPr>
        <w:t xml:space="preserve"> </w:t>
      </w:r>
      <w:r>
        <w:t>research</w:t>
      </w:r>
      <w:r>
        <w:rPr>
          <w:spacing w:val="13"/>
        </w:rPr>
        <w:t xml:space="preserve"> </w:t>
      </w:r>
      <w:r>
        <w:t xml:space="preserve">this </w:t>
      </w:r>
      <w:proofErr w:type="gramStart"/>
      <w:r>
        <w:t>a lot</w:t>
      </w:r>
      <w:proofErr w:type="gramEnd"/>
      <w:r>
        <w:t xml:space="preserve">, but the way it </w:t>
      </w:r>
      <w:proofErr w:type="gramStart"/>
      <w:r>
        <w:t>is commonly dealt</w:t>
      </w:r>
      <w:proofErr w:type="gramEnd"/>
      <w:r>
        <w:t xml:space="preserve"> with is to define “adult</w:t>
      </w:r>
      <w:r>
        <w:rPr>
          <w:spacing w:val="-2"/>
        </w:rPr>
        <w:t xml:space="preserve"> </w:t>
      </w:r>
      <w:r>
        <w:t>uses” well and</w:t>
      </w:r>
      <w:r>
        <w:rPr>
          <w:spacing w:val="-1"/>
        </w:rPr>
        <w:t xml:space="preserve"> </w:t>
      </w:r>
      <w:r>
        <w:t xml:space="preserve">allow them in </w:t>
      </w:r>
      <w:proofErr w:type="gramStart"/>
      <w:r>
        <w:t>some</w:t>
      </w:r>
      <w:proofErr w:type="gramEnd"/>
      <w:r>
        <w:t xml:space="preserv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 xml:space="preserve">It </w:t>
      </w:r>
      <w:proofErr w:type="gramStart"/>
      <w:r>
        <w:t>is only allowed</w:t>
      </w:r>
      <w:proofErr w:type="gramEnd"/>
      <w:r>
        <w:t xml:space="preserve">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proofErr w:type="spellStart"/>
      <w:r>
        <w:t>Stottville</w:t>
      </w:r>
      <w:proofErr w:type="spellEnd"/>
      <w:r>
        <w:rPr>
          <w:spacing w:val="-2"/>
        </w:rPr>
        <w:t xml:space="preserve"> </w:t>
      </w:r>
      <w:r>
        <w:t>road and</w:t>
      </w:r>
      <w:r>
        <w:rPr>
          <w:spacing w:val="-8"/>
        </w:rPr>
        <w:t xml:space="preserve"> </w:t>
      </w:r>
      <w:r>
        <w:t>north</w:t>
      </w:r>
      <w:r>
        <w:rPr>
          <w:spacing w:val="-4"/>
        </w:rPr>
        <w:t xml:space="preserve"> </w:t>
      </w:r>
      <w:r>
        <w:t>of</w:t>
      </w:r>
      <w:r>
        <w:rPr>
          <w:spacing w:val="-2"/>
        </w:rPr>
        <w:t xml:space="preserve"> </w:t>
      </w:r>
      <w:proofErr w:type="gramStart"/>
      <w:r>
        <w:t>Humane</w:t>
      </w:r>
      <w:r>
        <w:rPr>
          <w:spacing w:val="-2"/>
        </w:rPr>
        <w:t xml:space="preserve"> </w:t>
      </w:r>
      <w:r>
        <w:t>Society</w:t>
      </w:r>
      <w:r>
        <w:rPr>
          <w:spacing w:val="-2"/>
        </w:rPr>
        <w:t xml:space="preserve"> </w:t>
      </w:r>
      <w:r>
        <w:t>road</w:t>
      </w:r>
      <w:proofErr w:type="gramEnd"/>
      <w:r>
        <w:t xml:space="preserve"> – next to a mine.]</w:t>
      </w:r>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77777777" w:rsidR="00C6623E" w:rsidRDefault="00F67D10" w:rsidP="001A6C5C">
      <w:pPr>
        <w:pStyle w:val="Heading2"/>
      </w:pPr>
      <w:bookmarkStart w:id="968" w:name="_Toc213074255"/>
      <w:bookmarkStart w:id="969" w:name="_Toc217408719"/>
      <w:r>
        <w:t>40-C.</w:t>
      </w:r>
      <w:r>
        <w:tab/>
        <w:t>Prohibited Uses</w:t>
      </w:r>
      <w:bookmarkEnd w:id="962"/>
      <w:bookmarkEnd w:id="968"/>
      <w:bookmarkEnd w:id="969"/>
    </w:p>
    <w:p w14:paraId="275EF2BC" w14:textId="77777777" w:rsidR="00C6623E" w:rsidRDefault="00F67D10" w:rsidP="00A060A7">
      <w:r>
        <w:t xml:space="preserve">Any use not listed as permitted or subject to issuance of a Special Use Permit within the District Schedule of Use Regulations </w:t>
      </w:r>
      <w:proofErr w:type="gramStart"/>
      <w:r>
        <w:t>is prohibited</w:t>
      </w:r>
      <w:proofErr w:type="gramEnd"/>
      <w:r>
        <w:t xml:space="preserve"> in the Town of Taghkanic</w:t>
      </w:r>
      <w:proofErr w:type="gramStart"/>
      <w:r>
        <w:t xml:space="preserve">.  </w:t>
      </w:r>
      <w:proofErr w:type="gramEnd"/>
      <w:r>
        <w:rPr>
          <w:spacing w:val="-1"/>
        </w:rPr>
        <w:t>In addition,</w:t>
      </w:r>
      <w:r>
        <w:t xml:space="preserve"> the following uses and activities shall </w:t>
      </w:r>
      <w:proofErr w:type="gramStart"/>
      <w:r>
        <w:t xml:space="preserve">be </w:t>
      </w:r>
      <w:r>
        <w:rPr>
          <w:i/>
        </w:rPr>
        <w:t>specifically</w:t>
      </w:r>
      <w:r>
        <w:t xml:space="preserve"> deemed</w:t>
      </w:r>
      <w:proofErr w:type="gramEnd"/>
      <w:r>
        <w:t xml:space="preserve"> to </w:t>
      </w:r>
      <w:proofErr w:type="gramStart"/>
      <w:r>
        <w:t>be prohibited</w:t>
      </w:r>
      <w:proofErr w:type="gramEnd"/>
      <w:r>
        <w:t xml:space="preserve">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r w:rsidR="00117AB8">
        <w:t xml:space="preserve"> (including vehicles of any kind)</w:t>
      </w:r>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proofErr w:type="gramStart"/>
      <w:r>
        <w:t>Race Track</w:t>
      </w:r>
      <w:proofErr w:type="gramEnd"/>
      <w:r>
        <w:t>,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roofErr w:type="gramStart"/>
      <w:r>
        <w:t>”.</w:t>
      </w:r>
      <w:proofErr w:type="gramEnd"/>
    </w:p>
    <w:p w14:paraId="5E729C06" w14:textId="77777777" w:rsidR="00B227ED" w:rsidRDefault="00B227ED" w:rsidP="00877865">
      <w:pPr>
        <w:pStyle w:val="Heading1"/>
        <w:sectPr w:rsidR="00B227ED">
          <w:headerReference w:type="default" r:id="rId46"/>
          <w:footerReference w:type="default" r:id="rId47"/>
          <w:headerReference w:type="first" r:id="rId48"/>
          <w:footerReference w:type="first" r:id="rId49"/>
          <w:pgSz w:w="12240" w:h="15840"/>
          <w:pgMar w:top="1440" w:right="1440" w:bottom="1629" w:left="1440" w:header="576" w:footer="893" w:gutter="0"/>
          <w:cols w:space="720"/>
          <w:titlePg/>
        </w:sectPr>
      </w:pPr>
    </w:p>
    <w:p w14:paraId="7F02CB26" w14:textId="77777777" w:rsidR="00C6623E" w:rsidRPr="00877865" w:rsidRDefault="00C6623E" w:rsidP="00877865">
      <w:pPr>
        <w:pStyle w:val="Heading1"/>
      </w:pPr>
      <w:hyperlink w:anchor="Purpose." w:history="1"/>
      <w:bookmarkStart w:id="970" w:name="_Toc217408720"/>
      <w:r w:rsidR="00F67D10" w:rsidRPr="00877865">
        <w:t>50. Area and Bulk Requirements</w:t>
      </w:r>
      <w:bookmarkEnd w:id="970"/>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7777777" w:rsidR="00C6623E" w:rsidRDefault="00F67D10" w:rsidP="001A6C5C">
      <w:pPr>
        <w:pStyle w:val="Heading2"/>
      </w:pPr>
      <w:bookmarkStart w:id="971" w:name="_Toc213074257"/>
      <w:bookmarkStart w:id="972" w:name="_Toc217408721"/>
      <w:r>
        <w:t>50-A.</w:t>
      </w:r>
      <w:r>
        <w:tab/>
      </w:r>
      <w:bookmarkStart w:id="973" w:name="Purpose."/>
      <w:r>
        <w:t>Purpose</w:t>
      </w:r>
      <w:bookmarkEnd w:id="971"/>
      <w:bookmarkEnd w:id="972"/>
      <w:bookmarkEnd w:id="973"/>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w:t>
      </w:r>
      <w:proofErr w:type="gramStart"/>
      <w:r>
        <w:t>be erected</w:t>
      </w:r>
      <w:proofErr w:type="gramEnd"/>
      <w:r>
        <w:t xml:space="preserve">, </w:t>
      </w:r>
      <w:proofErr w:type="gramStart"/>
      <w:r>
        <w:t>altered</w:t>
      </w:r>
      <w:proofErr w:type="gramEnd"/>
      <w:r>
        <w:t xml:space="preserve"> or used except in accordance with the requirements set forth in this section. </w:t>
      </w:r>
      <w:hyperlink w:anchor="bookmark1" w:history="1"/>
    </w:p>
    <w:p w14:paraId="36825C6B" w14:textId="77777777" w:rsidR="00C6623E" w:rsidRDefault="00F67D10" w:rsidP="001A6C5C">
      <w:pPr>
        <w:pStyle w:val="Heading2"/>
      </w:pPr>
      <w:bookmarkStart w:id="974" w:name="_Toc213074258"/>
      <w:bookmarkStart w:id="975" w:name="_Toc217408722"/>
      <w:r>
        <w:t>50-B.</w:t>
      </w:r>
      <w:r>
        <w:tab/>
        <w:t>Area and Bulk Requirements</w:t>
      </w:r>
      <w:bookmarkEnd w:id="974"/>
      <w:bookmarkEnd w:id="975"/>
    </w:p>
    <w:p w14:paraId="42205035" w14:textId="77777777" w:rsidR="00C6623E" w:rsidRDefault="00F67D10" w:rsidP="00E43715">
      <w:pPr>
        <w:pStyle w:val="L-1"/>
        <w:numPr>
          <w:ilvl w:val="0"/>
          <w:numId w:val="301"/>
        </w:numPr>
      </w:pPr>
      <w:r w:rsidRPr="00E43715">
        <w:rPr>
          <w:b/>
          <w:bCs/>
        </w:rPr>
        <w:t xml:space="preserve">Table 50-B: Area and Bulk Requirements. </w:t>
      </w:r>
      <w:r>
        <w:t xml:space="preserve">The general area and bulk requirements in each Zoning District are set forth in Table 50-B. at the end of this Section. The Requirements </w:t>
      </w:r>
      <w:proofErr w:type="gramStart"/>
      <w:r>
        <w:t>are supplemented</w:t>
      </w:r>
      <w:proofErr w:type="gramEnd"/>
      <w:r>
        <w:t xml:space="preserve">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proofErr w:type="gramStart"/>
      <w:r>
        <w:rPr>
          <w:b/>
        </w:rPr>
        <w:t>.</w:t>
      </w:r>
      <w:r>
        <w:t xml:space="preserve">  </w:t>
      </w:r>
      <w:proofErr w:type="gramEnd"/>
      <w:r>
        <w:t xml:space="preserve">Unless specifically permitted in other Sections of this Zoning Law, no structures </w:t>
      </w:r>
      <w:proofErr w:type="gramStart"/>
      <w:r>
        <w:t>are permitted</w:t>
      </w:r>
      <w:proofErr w:type="gramEnd"/>
      <w:r>
        <w:t xml:space="preserve"> within the setbacks</w:t>
      </w:r>
      <w:proofErr w:type="gramStart"/>
      <w:r>
        <w:t xml:space="preserve">.  </w:t>
      </w:r>
      <w:proofErr w:type="gramEnd"/>
    </w:p>
    <w:p w14:paraId="0845394A" w14:textId="77777777" w:rsidR="00C6623E" w:rsidRDefault="00C6623E">
      <w:pPr>
        <w:pStyle w:val="Standard"/>
      </w:pPr>
    </w:p>
    <w:p w14:paraId="62B37E89" w14:textId="77777777" w:rsidR="00C6623E" w:rsidRDefault="00F67D10" w:rsidP="001A6C5C">
      <w:pPr>
        <w:pStyle w:val="Heading2"/>
      </w:pPr>
      <w:bookmarkStart w:id="976" w:name="_Toc213074259"/>
      <w:bookmarkStart w:id="977" w:name="_Toc217408723"/>
      <w:r>
        <w:lastRenderedPageBreak/>
        <w:t>50-C.</w:t>
      </w:r>
      <w:r>
        <w:tab/>
      </w:r>
      <w:bookmarkStart w:id="978" w:name="CornerLots.ZcNoteModified"/>
      <w:r>
        <w:t>Corner Lots</w:t>
      </w:r>
      <w:bookmarkEnd w:id="976"/>
      <w:bookmarkEnd w:id="977"/>
      <w:bookmarkEnd w:id="978"/>
    </w:p>
    <w:p w14:paraId="1B0A2B05" w14:textId="77777777" w:rsidR="00C6623E" w:rsidRDefault="00F67D10" w:rsidP="00A060A7">
      <w:r>
        <w:t xml:space="preserve">On a corner lot, each road frontage shall </w:t>
      </w:r>
      <w:proofErr w:type="gramStart"/>
      <w:r>
        <w:t>be deemed</w:t>
      </w:r>
      <w:proofErr w:type="gramEnd"/>
      <w:r>
        <w:t xml:space="preserve">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w:t>
      </w:r>
      <w:proofErr w:type="gramStart"/>
      <w:r>
        <w:t>be required</w:t>
      </w:r>
      <w:proofErr w:type="gramEnd"/>
      <w:r>
        <w:t xml:space="preserve"> to ensure safety and proper location of any obstruction(s).</w:t>
      </w:r>
    </w:p>
    <w:p w14:paraId="7021277F" w14:textId="77777777" w:rsidR="00C6623E" w:rsidRDefault="00F67D10" w:rsidP="001A6C5C">
      <w:pPr>
        <w:pStyle w:val="Heading2"/>
      </w:pPr>
      <w:bookmarkStart w:id="979" w:name="_Toc213074260"/>
      <w:bookmarkStart w:id="980" w:name="_Toc217408724"/>
      <w:r>
        <w:t>50-D.</w:t>
      </w:r>
      <w:r>
        <w:tab/>
      </w:r>
      <w:bookmarkStart w:id="981" w:name="HeightLimitations.ZcNoteNe"/>
      <w:r>
        <w:t>Height Limitations</w:t>
      </w:r>
      <w:bookmarkEnd w:id="979"/>
      <w:bookmarkEnd w:id="980"/>
      <w:bookmarkEnd w:id="981"/>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w:t>
      </w:r>
      <w:proofErr w:type="gramStart"/>
      <w:r>
        <w:t>be designed</w:t>
      </w:r>
      <w:proofErr w:type="gramEnd"/>
      <w:r>
        <w:t xml:space="preserve">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w:t>
      </w:r>
      <w:proofErr w:type="gramStart"/>
      <w:r>
        <w:t>100</w:t>
      </w:r>
      <w:proofErr w:type="gramEnd"/>
      <w:r>
        <w:t>’)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597304A6" w14:textId="71FC3D39" w:rsidR="00C6623E" w:rsidRDefault="00F67D10" w:rsidP="006266F7">
      <w:pPr>
        <w:pStyle w:val="L-1"/>
        <w:rPr>
          <w:rFonts w:ascii="Helvetica" w:hAnsi="Helvetica"/>
        </w:rPr>
      </w:pPr>
      <w:r>
        <w:t xml:space="preserve">Fences, gates and walls up to six feet (6’) in height for solid fences, or eight feet (8’) in height for see-through fences, may </w:t>
      </w:r>
      <w:proofErr w:type="gramStart"/>
      <w:r>
        <w:t>be located in</w:t>
      </w:r>
      <w:proofErr w:type="gramEnd"/>
      <w:r>
        <w:t xml:space="preserve"> required yard areas when in full compliance with the standards provided in this Zoning Law.</w:t>
      </w:r>
    </w:p>
    <w:p w14:paraId="2C863EC8" w14:textId="77777777" w:rsidR="00C6623E" w:rsidRDefault="00F67D10" w:rsidP="001A6C5C">
      <w:pPr>
        <w:pStyle w:val="Heading2"/>
      </w:pPr>
      <w:bookmarkStart w:id="982" w:name="_Toc213074261"/>
      <w:bookmarkStart w:id="983" w:name="_Toc217408725"/>
      <w:r>
        <w:t>50-E.</w:t>
      </w:r>
      <w:r>
        <w:tab/>
      </w:r>
      <w:bookmarkStart w:id="984" w:name="AccessoryStructures.ZcNote"/>
      <w:r>
        <w:t>Distance Between Buildings</w:t>
      </w:r>
      <w:bookmarkEnd w:id="982"/>
      <w:bookmarkEnd w:id="983"/>
      <w:bookmarkEnd w:id="984"/>
    </w:p>
    <w:p w14:paraId="35233667" w14:textId="77777777" w:rsidR="00C6623E" w:rsidRDefault="00F67D10" w:rsidP="00A060A7">
      <w:r>
        <w:t>Distance requirements between two buildings on the same lot shall conform to New York State Building and Fire codes.</w:t>
      </w:r>
    </w:p>
    <w:p w14:paraId="22EAECA7" w14:textId="77777777" w:rsidR="00C6623E" w:rsidRDefault="00F67D10" w:rsidP="001A6C5C">
      <w:pPr>
        <w:pStyle w:val="Heading2"/>
      </w:pPr>
      <w:bookmarkStart w:id="985" w:name="_Toc213074262"/>
      <w:bookmarkStart w:id="986" w:name="_Toc217408726"/>
      <w:r>
        <w:t>50-F.</w:t>
      </w:r>
      <w:r>
        <w:tab/>
        <w:t>Accessory Structures</w:t>
      </w:r>
      <w:bookmarkEnd w:id="985"/>
      <w:bookmarkEnd w:id="986"/>
    </w:p>
    <w:p w14:paraId="29859757" w14:textId="77777777" w:rsidR="00C6623E" w:rsidRDefault="00F67D10" w:rsidP="00E43715">
      <w:pPr>
        <w:pStyle w:val="L-1"/>
        <w:numPr>
          <w:ilvl w:val="0"/>
          <w:numId w:val="303"/>
        </w:numPr>
      </w:pPr>
      <w:r>
        <w:t xml:space="preserve">Accessory use structures, excluding agricultural structures, shall not be greater in size than </w:t>
      </w:r>
      <w:proofErr w:type="gramStart"/>
      <w:r>
        <w:t>one and one half</w:t>
      </w:r>
      <w:proofErr w:type="gramEnd"/>
      <w:r>
        <w:t xml:space="preserve"> times the gross floor area of the principal dwelling and shall not exceed the height of the principal dwelling.</w:t>
      </w:r>
    </w:p>
    <w:p w14:paraId="050BA1D3" w14:textId="77777777" w:rsidR="00C6623E" w:rsidRDefault="00F67D10">
      <w:pPr>
        <w:pStyle w:val="RFComment"/>
      </w:pPr>
      <w:r>
        <w:lastRenderedPageBreak/>
        <w:t xml:space="preserve">[RF: requires any accessory structure larger than 1 an ½ the size of the </w:t>
      </w:r>
      <w:proofErr w:type="gramStart"/>
      <w:r>
        <w:t>principle</w:t>
      </w:r>
      <w:proofErr w:type="gramEnd"/>
      <w:r>
        <w:t xml:space="preserve"> structure to get </w:t>
      </w:r>
      <w:proofErr w:type="gramStart"/>
      <w:r>
        <w:t>a special use</w:t>
      </w:r>
      <w:proofErr w:type="gramEnd"/>
      <w:r>
        <w:t xml:space="preserve"> permit. That will </w:t>
      </w:r>
      <w:proofErr w:type="gramStart"/>
      <w:r>
        <w:t>be triggered</w:t>
      </w:r>
      <w:proofErr w:type="gramEnd"/>
      <w:r>
        <w:t xml:space="preserve"> for </w:t>
      </w:r>
      <w:proofErr w:type="gramStart"/>
      <w:r>
        <w:t>a lot of</w:t>
      </w:r>
      <w:proofErr w:type="gramEnd"/>
      <w:r>
        <w:t xml:space="preserve"> barns. It would also catch possible commercial projects. You may want to exempt agricultural or projects otherwise under planning board review, so a site plan project </w:t>
      </w:r>
      <w:proofErr w:type="gramStart"/>
      <w:r>
        <w:t>doesn’t</w:t>
      </w:r>
      <w:proofErr w:type="gramEnd"/>
      <w:r>
        <w:t xml:space="preserve"> </w:t>
      </w:r>
      <w:proofErr w:type="gramStart"/>
      <w:r>
        <w:t>get converted</w:t>
      </w:r>
      <w:proofErr w:type="gramEnd"/>
      <w:r>
        <w:t xml:space="preserve"> to </w:t>
      </w:r>
      <w:proofErr w:type="gramStart"/>
      <w:r>
        <w:t>a special use</w:t>
      </w:r>
      <w:proofErr w:type="gramEnd"/>
      <w:r>
        <w:t xml:space="preserve"> permit project.]</w:t>
      </w:r>
    </w:p>
    <w:p w14:paraId="2A4BDE7D" w14:textId="77777777" w:rsidR="00C6623E" w:rsidRDefault="00F67D10" w:rsidP="00E43715">
      <w:pPr>
        <w:pStyle w:val="L-1"/>
      </w:pPr>
      <w:r>
        <w:t xml:space="preserve">Accessory structures are subject to all Area and Bulk requirements for the </w:t>
      </w:r>
      <w:proofErr w:type="gramStart"/>
      <w:r>
        <w:t>District</w:t>
      </w:r>
      <w:proofErr w:type="gramEnd"/>
      <w:r>
        <w:t xml:space="preserve">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 xml:space="preserve">A single portable accessory building with a maximum floor area of one hundred (100) square feet may </w:t>
      </w:r>
      <w:proofErr w:type="gramStart"/>
      <w:r>
        <w:t>be installed</w:t>
      </w:r>
      <w:proofErr w:type="gramEnd"/>
      <w:r>
        <w:t xml:space="preserve"> or constructed and used on any lot with the issuance of a No-Fee Building Permit provided that:</w:t>
      </w:r>
    </w:p>
    <w:p w14:paraId="4BC948D0" w14:textId="77777777" w:rsidR="00C6623E" w:rsidRDefault="00F67D10" w:rsidP="00F77595">
      <w:pPr>
        <w:pStyle w:val="L-2"/>
      </w:pPr>
      <w:bookmarkStart w:id="987" w:name="_Toc212992765"/>
      <w:r>
        <w:t>The structure does not have a permanent foundation.</w:t>
      </w:r>
      <w:bookmarkEnd w:id="987"/>
    </w:p>
    <w:p w14:paraId="03FB264A" w14:textId="77777777" w:rsidR="00C6623E" w:rsidRDefault="00F67D10" w:rsidP="00F77595">
      <w:pPr>
        <w:pStyle w:val="L-2"/>
      </w:pPr>
      <w:bookmarkStart w:id="988" w:name="_Toc212992766"/>
      <w:r>
        <w:t xml:space="preserve">The structure </w:t>
      </w:r>
      <w:proofErr w:type="gramStart"/>
      <w:r>
        <w:t>is not served</w:t>
      </w:r>
      <w:proofErr w:type="gramEnd"/>
      <w:r>
        <w:t xml:space="preserve"> by any utility such as electricity, </w:t>
      </w:r>
      <w:proofErr w:type="gramStart"/>
      <w:r>
        <w:t>gas</w:t>
      </w:r>
      <w:proofErr w:type="gramEnd"/>
      <w:r>
        <w:t xml:space="preserve"> or plumbing.</w:t>
      </w:r>
      <w:bookmarkEnd w:id="988"/>
    </w:p>
    <w:p w14:paraId="54F894C3" w14:textId="77777777" w:rsidR="00C6623E" w:rsidRDefault="00F67D10" w:rsidP="00F77595">
      <w:pPr>
        <w:pStyle w:val="L-2"/>
      </w:pPr>
      <w:bookmarkStart w:id="989" w:name="_Toc212992767"/>
      <w:r>
        <w:t>The structure does not exceed ten feet (10’) in height.</w:t>
      </w:r>
      <w:bookmarkEnd w:id="989"/>
    </w:p>
    <w:p w14:paraId="5F6FD94D" w14:textId="77777777" w:rsidR="00C6623E" w:rsidRDefault="00F67D10" w:rsidP="00F77595">
      <w:pPr>
        <w:pStyle w:val="L-2"/>
      </w:pPr>
      <w:bookmarkStart w:id="990" w:name="_Toc212992768"/>
      <w:r>
        <w:t xml:space="preserve">The structure </w:t>
      </w:r>
      <w:proofErr w:type="gramStart"/>
      <w:r>
        <w:t>is never used</w:t>
      </w:r>
      <w:proofErr w:type="gramEnd"/>
      <w:r>
        <w:t xml:space="preserve"> for human habitation.</w:t>
      </w:r>
      <w:bookmarkEnd w:id="990"/>
    </w:p>
    <w:p w14:paraId="60F03E5B" w14:textId="77777777" w:rsidR="00C6623E" w:rsidRDefault="00F67D10" w:rsidP="00F77595">
      <w:pPr>
        <w:pStyle w:val="L-2"/>
      </w:pPr>
      <w:bookmarkStart w:id="991" w:name="_Toc212992769"/>
      <w:r>
        <w:t xml:space="preserve">All other requirements of this Zoning Law related to accessory structures </w:t>
      </w:r>
      <w:proofErr w:type="gramStart"/>
      <w:r>
        <w:t>are fully met</w:t>
      </w:r>
      <w:proofErr w:type="gramEnd"/>
      <w:r>
        <w:t>.</w:t>
      </w:r>
      <w:bookmarkEnd w:id="991"/>
    </w:p>
    <w:p w14:paraId="7B950BA9" w14:textId="77777777" w:rsidR="00C6623E" w:rsidRDefault="00F67D10" w:rsidP="001A6C5C">
      <w:pPr>
        <w:pStyle w:val="Heading2"/>
      </w:pPr>
      <w:bookmarkStart w:id="992" w:name="_Toc213074263"/>
      <w:bookmarkStart w:id="993" w:name="_Toc217408727"/>
      <w:r>
        <w:t>50-G.</w:t>
      </w:r>
      <w:r>
        <w:tab/>
      </w:r>
      <w:bookmarkStart w:id="994" w:name="ModificationOfFrontYardSetba"/>
      <w:r>
        <w:t>Modification of Front Yard Setbacks</w:t>
      </w:r>
      <w:bookmarkEnd w:id="992"/>
      <w:bookmarkEnd w:id="993"/>
      <w:bookmarkEnd w:id="994"/>
    </w:p>
    <w:p w14:paraId="1FED5419" w14:textId="77777777" w:rsidR="00C6623E" w:rsidRDefault="00F67D10" w:rsidP="00A060A7">
      <w:r>
        <w:t xml:space="preserve">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w:t>
      </w:r>
      <w:proofErr w:type="gramStart"/>
      <w:r>
        <w:t>seventy five</w:t>
      </w:r>
      <w:proofErr w:type="gramEnd"/>
      <w:r>
        <w:t xml:space="preserve"> feet (</w:t>
      </w:r>
      <w:proofErr w:type="gramStart"/>
      <w:r>
        <w:t>75’)</w:t>
      </w:r>
      <w:proofErr w:type="gramEnd"/>
      <w:r>
        <w:t xml:space="preserve">, the Building Line would be </w:t>
      </w:r>
      <w:proofErr w:type="gramStart"/>
      <w:r>
        <w:t>located</w:t>
      </w:r>
      <w:proofErr w:type="gramEnd"/>
      <w:r>
        <w:t xml:space="preserve"> a minimum of 25’ + 75’ = 100’ from the centerline of the existing road or highway.</w:t>
      </w:r>
    </w:p>
    <w:p w14:paraId="6EC006BD" w14:textId="77777777" w:rsidR="00C6623E" w:rsidRDefault="00F67D10" w:rsidP="001A6C5C">
      <w:pPr>
        <w:pStyle w:val="Heading2"/>
      </w:pPr>
      <w:bookmarkStart w:id="995" w:name="_Toc213074264"/>
      <w:bookmarkStart w:id="996" w:name="_Toc217408728"/>
      <w:r>
        <w:t>50-H.</w:t>
      </w:r>
      <w:r>
        <w:tab/>
      </w:r>
      <w:bookmarkStart w:id="997" w:name="FlagLots.ZcNoteNewText"/>
      <w:r>
        <w:t>Flag Lots</w:t>
      </w:r>
      <w:bookmarkEnd w:id="995"/>
      <w:bookmarkEnd w:id="996"/>
      <w:bookmarkEnd w:id="997"/>
    </w:p>
    <w:p w14:paraId="57CF81B0" w14:textId="77777777" w:rsidR="00C6623E" w:rsidRDefault="00F67D10" w:rsidP="00A060A7">
      <w:r>
        <w:t>A “Flag Lot</w:t>
      </w:r>
      <w:proofErr w:type="gramStart"/>
      <w:r>
        <w:t>”,</w:t>
      </w:r>
      <w:proofErr w:type="gramEnd"/>
      <w:r>
        <w:t xml:space="preserve"> as defined in Section 20 of this Zoning Law, may </w:t>
      </w:r>
      <w:proofErr w:type="gramStart"/>
      <w:r>
        <w:t>be authorized</w:t>
      </w:r>
      <w:proofErr w:type="gramEnd"/>
      <w:r>
        <w:t xml:space="preserve"> in a subdivision of land as a conforming lot within the R7 and R3 Zoning Districts, provided that the standards set forth in Section 50-H.1. through 50-H.6., below, </w:t>
      </w:r>
      <w:proofErr w:type="gramStart"/>
      <w:r>
        <w:t>are met</w:t>
      </w:r>
      <w:proofErr w:type="gramEnd"/>
      <w:r>
        <w:t>.</w:t>
      </w:r>
      <w:r>
        <w:rPr>
          <w:b/>
          <w:bCs/>
        </w:rPr>
        <w:t xml:space="preserve"> </w:t>
      </w:r>
      <w:r>
        <w:t xml:space="preserve">The Planning Board, before authorizing a flag lot or </w:t>
      </w:r>
      <w:proofErr w:type="gramStart"/>
      <w:r>
        <w:t>lots</w:t>
      </w:r>
      <w:proofErr w:type="gramEnd"/>
      <w:r>
        <w:t xml:space="preserve">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lastRenderedPageBreak/>
        <w:t xml:space="preserve">Any authorized flag lot shall have </w:t>
      </w:r>
      <w:proofErr w:type="gramStart"/>
      <w:r>
        <w:t>not</w:t>
      </w:r>
      <w:proofErr w:type="gramEnd"/>
      <w:r>
        <w:t xml:space="preserve"> less than the minimum lot width specified for the Zoning District at the building line established on the subdivision </w:t>
      </w:r>
      <w:proofErr w:type="gramStart"/>
      <w:r>
        <w:t>plat</w:t>
      </w:r>
      <w:proofErr w:type="gramEnd"/>
      <w:r>
        <w:t xml:space="preserve">, rather than at the </w:t>
      </w:r>
      <w:r>
        <w:rPr>
          <w:noProof/>
        </w:rPr>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a:stretch>
                      <a:fillRect/>
                    </a:stretch>
                  </pic:blipFill>
                  <pic:spPr>
                    <a:xfrm>
                      <a:off x="0" y="0"/>
                      <a:ext cx="1193749" cy="1283360"/>
                    </a:xfrm>
                    <a:prstGeom prst="rect">
                      <a:avLst/>
                    </a:prstGeom>
                    <a:noFill/>
                    <a:ln>
                      <a:noFill/>
                      <a:prstDash/>
                    </a:ln>
                  </pic:spPr>
                </pic:pic>
              </a:graphicData>
            </a:graphic>
          </wp:anchor>
        </w:drawing>
      </w:r>
      <w:r>
        <w:t xml:space="preserve">minimum required front setback line, as otherwise required by this Zoning Law. The illustration to the right shows how dimensional rules </w:t>
      </w:r>
      <w:proofErr w:type="gramStart"/>
      <w:r>
        <w:t>are</w:t>
      </w:r>
      <w:proofErr w:type="gramEnd"/>
      <w:r>
        <w:t xml:space="preserve"> established for a flag lot. The building line so established may not be less than one hundred feet (</w:t>
      </w:r>
      <w:proofErr w:type="gramStart"/>
      <w:r>
        <w:t>100</w:t>
      </w:r>
      <w:proofErr w:type="gramEnd"/>
      <w:r>
        <w:t xml:space="preserve">’) in the R7 and R3 Districts further from the lot frontage than the line at which the minimum lot width specified for the Zoning District </w:t>
      </w:r>
      <w:proofErr w:type="gramStart"/>
      <w:r>
        <w:t>is first achieved</w:t>
      </w:r>
      <w:proofErr w:type="gramEnd"/>
      <w:r>
        <w:t>.</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77777777" w:rsidR="00C6623E" w:rsidRDefault="00F67D10">
      <w:pPr>
        <w:pStyle w:val="RFComment"/>
      </w:pPr>
      <w:r>
        <w:t>[RF: establishes a grade limit of 14 degrees for a flag lot driveway. Is that going to apply to flag lots or all driveways in the town?]</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lastRenderedPageBreak/>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6266F7" w:rsidRDefault="00F67D10" w:rsidP="00DA31A1">
            <w:pPr>
              <w:pStyle w:val="Standard"/>
              <w:jc w:val="center"/>
              <w:rPr>
                <w:sz w:val="20"/>
                <w:szCs w:val="20"/>
              </w:rPr>
            </w:pPr>
            <w:r w:rsidRPr="006266F7">
              <w:rPr>
                <w:color w:val="FFFFFF"/>
                <w:kern w:val="0"/>
                <w:sz w:val="20"/>
                <w:szCs w:val="20"/>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6266F7" w:rsidRDefault="00F67D10" w:rsidP="00DA31A1">
            <w:pPr>
              <w:pStyle w:val="Standard"/>
              <w:jc w:val="center"/>
              <w:rPr>
                <w:sz w:val="20"/>
                <w:szCs w:val="20"/>
              </w:rPr>
            </w:pPr>
            <w:r w:rsidRPr="006266F7">
              <w:rPr>
                <w:color w:val="FFFFFF"/>
                <w:kern w:val="0"/>
                <w:sz w:val="20"/>
                <w:szCs w:val="20"/>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6266F7" w:rsidRDefault="00F67D10" w:rsidP="00DA31A1">
            <w:pPr>
              <w:pStyle w:val="Standard"/>
              <w:jc w:val="center"/>
              <w:rPr>
                <w:sz w:val="20"/>
                <w:szCs w:val="20"/>
              </w:rPr>
            </w:pPr>
            <w:r w:rsidRPr="006266F7">
              <w:rPr>
                <w:color w:val="FFFFFF"/>
                <w:kern w:val="0"/>
                <w:sz w:val="20"/>
                <w:szCs w:val="20"/>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6266F7" w:rsidRDefault="00F67D10" w:rsidP="00DA31A1">
            <w:pPr>
              <w:pStyle w:val="Standard"/>
              <w:jc w:val="center"/>
              <w:rPr>
                <w:sz w:val="20"/>
                <w:szCs w:val="20"/>
              </w:rPr>
            </w:pPr>
            <w:r w:rsidRPr="006266F7">
              <w:rPr>
                <w:color w:val="FFFFFF"/>
                <w:kern w:val="0"/>
                <w:sz w:val="20"/>
                <w:szCs w:val="20"/>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6266F7" w:rsidRDefault="00F67D10" w:rsidP="00DA31A1">
            <w:pPr>
              <w:pStyle w:val="Standard"/>
              <w:jc w:val="center"/>
              <w:rPr>
                <w:sz w:val="20"/>
                <w:szCs w:val="20"/>
              </w:rPr>
            </w:pPr>
            <w:r w:rsidRPr="006266F7">
              <w:rPr>
                <w:color w:val="FFFFFF"/>
                <w:kern w:val="0"/>
                <w:sz w:val="20"/>
                <w:szCs w:val="20"/>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6266F7" w:rsidRDefault="00F67D10" w:rsidP="00DA31A1">
            <w:pPr>
              <w:pStyle w:val="Standard"/>
              <w:jc w:val="center"/>
              <w:rPr>
                <w:sz w:val="20"/>
                <w:szCs w:val="20"/>
              </w:rPr>
            </w:pPr>
            <w:r w:rsidRPr="006266F7">
              <w:rPr>
                <w:color w:val="FFFFFF"/>
                <w:kern w:val="0"/>
                <w:sz w:val="20"/>
                <w:szCs w:val="20"/>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6266F7" w:rsidRDefault="00F67D10" w:rsidP="00DA31A1">
            <w:pPr>
              <w:pStyle w:val="Standard"/>
              <w:jc w:val="center"/>
              <w:rPr>
                <w:sz w:val="20"/>
                <w:szCs w:val="20"/>
              </w:rPr>
            </w:pPr>
            <w:r w:rsidRPr="006266F7">
              <w:rPr>
                <w:color w:val="FFFFFF"/>
                <w:kern w:val="0"/>
                <w:sz w:val="20"/>
                <w:szCs w:val="20"/>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6266F7" w:rsidRDefault="00F67D10" w:rsidP="00DA31A1">
            <w:pPr>
              <w:pStyle w:val="Standard"/>
              <w:jc w:val="center"/>
              <w:rPr>
                <w:sz w:val="20"/>
                <w:szCs w:val="20"/>
              </w:rPr>
            </w:pPr>
            <w:r w:rsidRPr="006266F7">
              <w:rPr>
                <w:color w:val="FFFFFF"/>
                <w:kern w:val="0"/>
                <w:sz w:val="20"/>
                <w:szCs w:val="20"/>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6266F7" w:rsidRDefault="00F67D10" w:rsidP="00A060A7">
            <w:pPr>
              <w:rPr>
                <w:sz w:val="20"/>
                <w:szCs w:val="20"/>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6266F7" w:rsidRDefault="00F67D10" w:rsidP="00A060A7">
            <w:pPr>
              <w:rPr>
                <w:sz w:val="20"/>
                <w:szCs w:val="20"/>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6266F7" w:rsidRDefault="00F67D10" w:rsidP="00DA31A1">
            <w:pPr>
              <w:pStyle w:val="Standard"/>
              <w:jc w:val="center"/>
              <w:rPr>
                <w:sz w:val="20"/>
                <w:szCs w:val="20"/>
              </w:rPr>
            </w:pPr>
            <w:r w:rsidRPr="006266F7">
              <w:rPr>
                <w:color w:val="FFFFFF"/>
                <w:kern w:val="0"/>
                <w:sz w:val="20"/>
                <w:szCs w:val="20"/>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6266F7" w:rsidRDefault="00F67D10" w:rsidP="00DA31A1">
            <w:pPr>
              <w:pStyle w:val="Standard"/>
              <w:jc w:val="center"/>
              <w:rPr>
                <w:sz w:val="20"/>
                <w:szCs w:val="20"/>
              </w:rPr>
            </w:pPr>
            <w:r w:rsidRPr="006266F7">
              <w:rPr>
                <w:color w:val="FFFFFF"/>
                <w:kern w:val="0"/>
                <w:sz w:val="20"/>
                <w:szCs w:val="20"/>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6266F7" w:rsidRDefault="00F67D10" w:rsidP="00DA31A1">
            <w:pPr>
              <w:pStyle w:val="Standard"/>
              <w:jc w:val="center"/>
              <w:rPr>
                <w:sz w:val="20"/>
                <w:szCs w:val="20"/>
              </w:rPr>
            </w:pPr>
            <w:r w:rsidRPr="006266F7">
              <w:rPr>
                <w:color w:val="FFFFFF"/>
                <w:kern w:val="0"/>
                <w:sz w:val="20"/>
                <w:szCs w:val="20"/>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6266F7" w:rsidRDefault="00F67D10" w:rsidP="00A060A7">
            <w:pPr>
              <w:rPr>
                <w:sz w:val="20"/>
                <w:szCs w:val="20"/>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6266F7" w:rsidRDefault="00F67D10" w:rsidP="00A060A7">
            <w:pPr>
              <w:rPr>
                <w:sz w:val="20"/>
                <w:szCs w:val="20"/>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6266F7" w:rsidRDefault="00F67D10" w:rsidP="00A060A7">
            <w:pPr>
              <w:rPr>
                <w:sz w:val="20"/>
                <w:szCs w:val="20"/>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6266F7" w:rsidRDefault="00F67D10" w:rsidP="00A060A7">
            <w:pPr>
              <w:rPr>
                <w:sz w:val="20"/>
                <w:szCs w:val="20"/>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6266F7" w:rsidRDefault="00F67D10" w:rsidP="00A060A7">
            <w:pPr>
              <w:rPr>
                <w:sz w:val="20"/>
                <w:szCs w:val="20"/>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6266F7" w:rsidRDefault="00F67D10" w:rsidP="00DA31A1">
            <w:pPr>
              <w:pStyle w:val="Standard"/>
              <w:jc w:val="center"/>
              <w:rPr>
                <w:sz w:val="20"/>
                <w:szCs w:val="20"/>
              </w:rPr>
            </w:pPr>
            <w:r w:rsidRPr="006266F7">
              <w:rPr>
                <w:kern w:val="0"/>
                <w:sz w:val="20"/>
                <w:szCs w:val="20"/>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6266F7" w:rsidRDefault="00F67D10" w:rsidP="00DA31A1">
            <w:pPr>
              <w:pStyle w:val="Standard"/>
              <w:jc w:val="center"/>
              <w:rPr>
                <w:sz w:val="20"/>
                <w:szCs w:val="20"/>
              </w:rPr>
            </w:pPr>
            <w:proofErr w:type="gramStart"/>
            <w:r w:rsidRPr="006266F7">
              <w:rPr>
                <w:kern w:val="0"/>
                <w:sz w:val="20"/>
                <w:szCs w:val="20"/>
              </w:rPr>
              <w:t>1</w:t>
            </w:r>
            <w:proofErr w:type="gramEnd"/>
            <w:r w:rsidRPr="006266F7">
              <w:rPr>
                <w:kern w:val="0"/>
                <w:sz w:val="20"/>
                <w:szCs w:val="20"/>
              </w:rPr>
              <w:t xml:space="preserve">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6266F7" w:rsidRDefault="00F67D10" w:rsidP="00DA31A1">
            <w:pPr>
              <w:pStyle w:val="Standard"/>
              <w:jc w:val="center"/>
              <w:rPr>
                <w:sz w:val="20"/>
                <w:szCs w:val="20"/>
              </w:rPr>
            </w:pPr>
            <w:r w:rsidRPr="006266F7">
              <w:rPr>
                <w:kern w:val="0"/>
                <w:sz w:val="20"/>
                <w:szCs w:val="20"/>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6266F7" w:rsidRDefault="00F67D10" w:rsidP="00DA31A1">
            <w:pPr>
              <w:pStyle w:val="Standard"/>
              <w:jc w:val="center"/>
              <w:rPr>
                <w:sz w:val="20"/>
                <w:szCs w:val="20"/>
              </w:rPr>
            </w:pPr>
            <w:r w:rsidRPr="006266F7">
              <w:rPr>
                <w:kern w:val="0"/>
                <w:sz w:val="20"/>
                <w:szCs w:val="20"/>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6266F7" w:rsidRDefault="00F67D10" w:rsidP="00DA31A1">
            <w:pPr>
              <w:pStyle w:val="Standard"/>
              <w:jc w:val="center"/>
              <w:rPr>
                <w:sz w:val="20"/>
                <w:szCs w:val="20"/>
              </w:rPr>
            </w:pPr>
            <w:r w:rsidRPr="006266F7">
              <w:rPr>
                <w:kern w:val="0"/>
                <w:sz w:val="20"/>
                <w:szCs w:val="20"/>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6266F7" w:rsidRDefault="00F67D10" w:rsidP="00DA31A1">
            <w:pPr>
              <w:pStyle w:val="Standard"/>
              <w:jc w:val="center"/>
              <w:rPr>
                <w:sz w:val="20"/>
                <w:szCs w:val="20"/>
              </w:rPr>
            </w:pPr>
            <w:r w:rsidRPr="006266F7">
              <w:rPr>
                <w:kern w:val="0"/>
                <w:sz w:val="20"/>
                <w:szCs w:val="20"/>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6266F7" w:rsidRDefault="00F67D10" w:rsidP="00DA31A1">
            <w:pPr>
              <w:pStyle w:val="Standard"/>
              <w:jc w:val="center"/>
              <w:rPr>
                <w:sz w:val="20"/>
                <w:szCs w:val="20"/>
              </w:rPr>
            </w:pPr>
            <w:r w:rsidRPr="006266F7">
              <w:rPr>
                <w:kern w:val="0"/>
                <w:sz w:val="20"/>
                <w:szCs w:val="20"/>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6266F7" w:rsidRDefault="00F67D10" w:rsidP="00DA31A1">
            <w:pPr>
              <w:pStyle w:val="Standard"/>
              <w:jc w:val="center"/>
              <w:rPr>
                <w:sz w:val="20"/>
                <w:szCs w:val="20"/>
              </w:rPr>
            </w:pPr>
            <w:r w:rsidRPr="006266F7">
              <w:rPr>
                <w:kern w:val="0"/>
                <w:sz w:val="20"/>
                <w:szCs w:val="20"/>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6266F7" w:rsidRDefault="00F67D10" w:rsidP="00DA31A1">
            <w:pPr>
              <w:pStyle w:val="Standard"/>
              <w:jc w:val="center"/>
              <w:rPr>
                <w:sz w:val="20"/>
                <w:szCs w:val="20"/>
              </w:rPr>
            </w:pPr>
            <w:proofErr w:type="gramStart"/>
            <w:r w:rsidRPr="006266F7">
              <w:rPr>
                <w:kern w:val="0"/>
                <w:sz w:val="20"/>
                <w:szCs w:val="20"/>
              </w:rPr>
              <w:t>1</w:t>
            </w:r>
            <w:proofErr w:type="gramEnd"/>
            <w:r w:rsidRPr="006266F7">
              <w:rPr>
                <w:kern w:val="0"/>
                <w:sz w:val="20"/>
                <w:szCs w:val="20"/>
              </w:rPr>
              <w:t xml:space="preserve">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6266F7" w:rsidRDefault="00F67D10" w:rsidP="00DA31A1">
            <w:pPr>
              <w:pStyle w:val="Standard"/>
              <w:jc w:val="center"/>
              <w:rPr>
                <w:sz w:val="20"/>
                <w:szCs w:val="20"/>
              </w:rPr>
            </w:pPr>
            <w:r w:rsidRPr="006266F7">
              <w:rPr>
                <w:kern w:val="0"/>
                <w:sz w:val="20"/>
                <w:szCs w:val="20"/>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6266F7" w:rsidRDefault="00F67D10" w:rsidP="00DA31A1">
            <w:pPr>
              <w:pStyle w:val="Standard"/>
              <w:jc w:val="center"/>
              <w:rPr>
                <w:sz w:val="20"/>
                <w:szCs w:val="20"/>
              </w:rPr>
            </w:pPr>
            <w:r w:rsidRPr="006266F7">
              <w:rPr>
                <w:kern w:val="0"/>
                <w:sz w:val="20"/>
                <w:szCs w:val="20"/>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6266F7" w:rsidRDefault="00F67D10" w:rsidP="00DA31A1">
            <w:pPr>
              <w:pStyle w:val="Standard"/>
              <w:jc w:val="center"/>
              <w:rPr>
                <w:sz w:val="20"/>
                <w:szCs w:val="20"/>
              </w:rPr>
            </w:pPr>
            <w:r w:rsidRPr="006266F7">
              <w:rPr>
                <w:kern w:val="0"/>
                <w:sz w:val="20"/>
                <w:szCs w:val="20"/>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6266F7" w:rsidRDefault="00F67D10" w:rsidP="00DA31A1">
            <w:pPr>
              <w:pStyle w:val="Standard"/>
              <w:jc w:val="center"/>
              <w:rPr>
                <w:sz w:val="20"/>
                <w:szCs w:val="20"/>
              </w:rPr>
            </w:pPr>
            <w:r w:rsidRPr="006266F7">
              <w:rPr>
                <w:kern w:val="0"/>
                <w:sz w:val="20"/>
                <w:szCs w:val="20"/>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6266F7" w:rsidRDefault="00F67D10" w:rsidP="00DA31A1">
            <w:pPr>
              <w:pStyle w:val="Standard"/>
              <w:jc w:val="center"/>
              <w:rPr>
                <w:sz w:val="20"/>
                <w:szCs w:val="20"/>
              </w:rPr>
            </w:pPr>
            <w:r w:rsidRPr="006266F7">
              <w:rPr>
                <w:kern w:val="0"/>
                <w:sz w:val="20"/>
                <w:szCs w:val="20"/>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6266F7" w:rsidRDefault="00F67D10" w:rsidP="00DA31A1">
            <w:pPr>
              <w:pStyle w:val="Standard"/>
              <w:jc w:val="center"/>
              <w:rPr>
                <w:sz w:val="20"/>
                <w:szCs w:val="20"/>
              </w:rPr>
            </w:pPr>
            <w:r w:rsidRPr="006266F7">
              <w:rPr>
                <w:kern w:val="0"/>
                <w:sz w:val="20"/>
                <w:szCs w:val="20"/>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6266F7" w:rsidRDefault="00F67D10" w:rsidP="00DA31A1">
            <w:pPr>
              <w:pStyle w:val="Standard"/>
              <w:jc w:val="center"/>
              <w:rPr>
                <w:sz w:val="20"/>
                <w:szCs w:val="20"/>
              </w:rPr>
            </w:pPr>
            <w:proofErr w:type="gramStart"/>
            <w:r w:rsidRPr="006266F7">
              <w:rPr>
                <w:kern w:val="0"/>
                <w:sz w:val="20"/>
                <w:szCs w:val="20"/>
              </w:rPr>
              <w:t>1</w:t>
            </w:r>
            <w:proofErr w:type="gramEnd"/>
            <w:r w:rsidRPr="006266F7">
              <w:rPr>
                <w:kern w:val="0"/>
                <w:sz w:val="20"/>
                <w:szCs w:val="20"/>
              </w:rPr>
              <w:t xml:space="preserve">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6266F7" w:rsidRDefault="00F67D10" w:rsidP="00DA31A1">
            <w:pPr>
              <w:pStyle w:val="Standard"/>
              <w:jc w:val="center"/>
              <w:rPr>
                <w:sz w:val="20"/>
                <w:szCs w:val="20"/>
              </w:rPr>
            </w:pPr>
            <w:r w:rsidRPr="006266F7">
              <w:rPr>
                <w:kern w:val="0"/>
                <w:sz w:val="20"/>
                <w:szCs w:val="20"/>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6266F7" w:rsidRDefault="00F67D10" w:rsidP="00DA31A1">
            <w:pPr>
              <w:pStyle w:val="Standard"/>
              <w:jc w:val="center"/>
              <w:rPr>
                <w:sz w:val="20"/>
                <w:szCs w:val="20"/>
              </w:rPr>
            </w:pPr>
            <w:r w:rsidRPr="006266F7">
              <w:rPr>
                <w:kern w:val="0"/>
                <w:sz w:val="20"/>
                <w:szCs w:val="20"/>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6266F7" w:rsidRDefault="00F67D10" w:rsidP="00DA31A1">
            <w:pPr>
              <w:pStyle w:val="Standard"/>
              <w:jc w:val="center"/>
              <w:rPr>
                <w:sz w:val="20"/>
                <w:szCs w:val="20"/>
              </w:rPr>
            </w:pPr>
            <w:r w:rsidRPr="006266F7">
              <w:rPr>
                <w:kern w:val="0"/>
                <w:sz w:val="20"/>
                <w:szCs w:val="20"/>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6266F7" w:rsidRDefault="00F67D10" w:rsidP="00DA31A1">
            <w:pPr>
              <w:pStyle w:val="Standard"/>
              <w:jc w:val="center"/>
              <w:rPr>
                <w:sz w:val="20"/>
                <w:szCs w:val="20"/>
              </w:rPr>
            </w:pPr>
            <w:r w:rsidRPr="006266F7">
              <w:rPr>
                <w:kern w:val="0"/>
                <w:sz w:val="20"/>
                <w:szCs w:val="20"/>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6266F7" w:rsidRDefault="00F67D10" w:rsidP="00DA31A1">
            <w:pPr>
              <w:pStyle w:val="Standard"/>
              <w:jc w:val="center"/>
              <w:rPr>
                <w:sz w:val="20"/>
                <w:szCs w:val="20"/>
              </w:rPr>
            </w:pPr>
            <w:r w:rsidRPr="006266F7">
              <w:rPr>
                <w:kern w:val="0"/>
                <w:sz w:val="20"/>
                <w:szCs w:val="20"/>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6266F7" w:rsidRDefault="00F67D10" w:rsidP="00DA31A1">
            <w:pPr>
              <w:pStyle w:val="Standard"/>
              <w:jc w:val="center"/>
              <w:rPr>
                <w:sz w:val="20"/>
                <w:szCs w:val="20"/>
              </w:rPr>
            </w:pPr>
            <w:r w:rsidRPr="006266F7">
              <w:rPr>
                <w:kern w:val="0"/>
                <w:sz w:val="20"/>
                <w:szCs w:val="20"/>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6266F7" w:rsidRDefault="00F67D10" w:rsidP="00DA31A1">
            <w:pPr>
              <w:pStyle w:val="Standard"/>
              <w:jc w:val="center"/>
              <w:rPr>
                <w:sz w:val="20"/>
                <w:szCs w:val="20"/>
              </w:rPr>
            </w:pPr>
            <w:proofErr w:type="gramStart"/>
            <w:r w:rsidRPr="006266F7">
              <w:rPr>
                <w:kern w:val="0"/>
                <w:sz w:val="20"/>
                <w:szCs w:val="20"/>
              </w:rPr>
              <w:t>1</w:t>
            </w:r>
            <w:proofErr w:type="gramEnd"/>
            <w:r w:rsidRPr="006266F7">
              <w:rPr>
                <w:kern w:val="0"/>
                <w:sz w:val="20"/>
                <w:szCs w:val="20"/>
              </w:rPr>
              <w:t xml:space="preserve"> unit/ per </w:t>
            </w:r>
            <w:proofErr w:type="gramStart"/>
            <w:r w:rsidRPr="006266F7">
              <w:rPr>
                <w:kern w:val="0"/>
                <w:sz w:val="20"/>
                <w:szCs w:val="20"/>
              </w:rPr>
              <w:t>0.5 acre</w:t>
            </w:r>
            <w:proofErr w:type="gramEnd"/>
            <w:r w:rsidRPr="006266F7">
              <w:rPr>
                <w:kern w:val="0"/>
                <w:sz w:val="20"/>
                <w:szCs w:val="20"/>
              </w:rPr>
              <w:t xml:space="preserv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1B0D6BB5" w:rsidR="00C6623E" w:rsidRPr="006266F7" w:rsidRDefault="00F67D10" w:rsidP="00DA31A1">
            <w:pPr>
              <w:pStyle w:val="Standard"/>
              <w:jc w:val="center"/>
              <w:rPr>
                <w:sz w:val="20"/>
                <w:szCs w:val="20"/>
              </w:rPr>
            </w:pPr>
            <w:r w:rsidRPr="006266F7">
              <w:rPr>
                <w:kern w:val="0"/>
                <w:sz w:val="20"/>
                <w:szCs w:val="20"/>
              </w:rPr>
              <w:t>20’ Min.</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6266F7" w:rsidRDefault="00F67D10" w:rsidP="00DA31A1">
            <w:pPr>
              <w:pStyle w:val="Standard"/>
              <w:jc w:val="center"/>
              <w:rPr>
                <w:sz w:val="20"/>
                <w:szCs w:val="20"/>
              </w:rPr>
            </w:pPr>
            <w:r w:rsidRPr="006266F7">
              <w:rPr>
                <w:kern w:val="0"/>
                <w:sz w:val="20"/>
                <w:szCs w:val="20"/>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6266F7" w:rsidRDefault="00F67D10" w:rsidP="00DA31A1">
            <w:pPr>
              <w:pStyle w:val="Standard"/>
              <w:jc w:val="center"/>
              <w:rPr>
                <w:sz w:val="20"/>
                <w:szCs w:val="20"/>
              </w:rPr>
            </w:pPr>
            <w:r w:rsidRPr="006266F7">
              <w:rPr>
                <w:kern w:val="0"/>
                <w:sz w:val="20"/>
                <w:szCs w:val="20"/>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6266F7" w:rsidRDefault="00F67D10" w:rsidP="00DA31A1">
            <w:pPr>
              <w:pStyle w:val="Standard"/>
              <w:jc w:val="center"/>
              <w:rPr>
                <w:sz w:val="20"/>
                <w:szCs w:val="20"/>
              </w:rPr>
            </w:pPr>
            <w:r w:rsidRPr="006266F7">
              <w:rPr>
                <w:kern w:val="0"/>
                <w:sz w:val="20"/>
                <w:szCs w:val="20"/>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6266F7" w:rsidRDefault="00F67D10" w:rsidP="00DA31A1">
            <w:pPr>
              <w:pStyle w:val="Standard"/>
              <w:jc w:val="center"/>
              <w:rPr>
                <w:sz w:val="20"/>
                <w:szCs w:val="20"/>
              </w:rPr>
            </w:pPr>
            <w:r w:rsidRPr="006266F7">
              <w:rPr>
                <w:kern w:val="0"/>
                <w:sz w:val="20"/>
                <w:szCs w:val="20"/>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6266F7" w:rsidRDefault="00F67D10" w:rsidP="00DA31A1">
            <w:pPr>
              <w:pStyle w:val="Standard"/>
              <w:jc w:val="center"/>
              <w:rPr>
                <w:sz w:val="20"/>
                <w:szCs w:val="20"/>
              </w:rPr>
            </w:pPr>
            <w:r w:rsidRPr="006266F7">
              <w:rPr>
                <w:kern w:val="0"/>
                <w:sz w:val="20"/>
                <w:szCs w:val="20"/>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6266F7" w:rsidRDefault="00F67D10" w:rsidP="00DA31A1">
            <w:pPr>
              <w:pStyle w:val="Standard"/>
              <w:jc w:val="center"/>
              <w:rPr>
                <w:sz w:val="20"/>
                <w:szCs w:val="20"/>
              </w:rPr>
            </w:pPr>
            <w:r w:rsidRPr="006266F7">
              <w:rPr>
                <w:kern w:val="0"/>
                <w:sz w:val="20"/>
                <w:szCs w:val="20"/>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 xml:space="preserve">Maximum Density refers to the ratio of land area required per dwelling </w:t>
      </w:r>
      <w:proofErr w:type="gramStart"/>
      <w:r>
        <w:t>unit on</w:t>
      </w:r>
      <w:proofErr w:type="gramEnd"/>
      <w:r>
        <w:t xml:space="preserve"> </w:t>
      </w:r>
      <w:proofErr w:type="gramStart"/>
      <w:r>
        <w:t>a lot</w:t>
      </w:r>
      <w:proofErr w:type="gramEnd"/>
      <w:r>
        <w:t xml:space="preserve"> in the R7, R3, and R2 Zoning Districts. In the MU Zoning District, the Maximum Density requires a minimum of one-half (0.5) acre for each establishment or dwelling unit as applicable.</w:t>
      </w:r>
      <w:bookmarkStart w:id="998" w:name="_Section_60_-"/>
    </w:p>
    <w:p w14:paraId="4994A630" w14:textId="77777777" w:rsidR="00C6623E" w:rsidRDefault="00F67D10">
      <w:pPr>
        <w:pStyle w:val="Heading1"/>
      </w:pPr>
      <w:hyperlink w:anchor="TOC" w:history="1">
        <w:bookmarkStart w:id="999" w:name="_Toc217408729"/>
        <w:bookmarkStart w:id="1000" w:name="Article60.SupplementaryRegul"/>
        <w:bookmarkStart w:id="1001" w:name="_Toc213074265"/>
        <w:bookmarkStart w:id="1002" w:name="_Toc212992770"/>
        <w:bookmarkEnd w:id="998"/>
        <w:r>
          <w:rPr>
            <w:rStyle w:val="Internetlink"/>
          </w:rPr>
          <w:t xml:space="preserve">Section 60. General Provisions &amp; </w:t>
        </w:r>
        <w:proofErr w:type="gramStart"/>
        <w:r>
          <w:rPr>
            <w:rStyle w:val="Internetlink"/>
          </w:rPr>
          <w:t>Supplementary  Regulations</w:t>
        </w:r>
        <w:bookmarkEnd w:id="999"/>
        <w:proofErr w:type="gramEnd"/>
      </w:hyperlink>
      <w:bookmarkEnd w:id="1000"/>
      <w:bookmarkEnd w:id="1001"/>
      <w:bookmarkEnd w:id="1002"/>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7777777" w:rsidR="00C6623E" w:rsidRDefault="00F67D10" w:rsidP="001A6C5C">
      <w:pPr>
        <w:pStyle w:val="Heading2"/>
      </w:pPr>
      <w:bookmarkStart w:id="1003" w:name="A.GeneralProvisions"/>
      <w:bookmarkStart w:id="1004" w:name="_Toc213074266"/>
      <w:bookmarkStart w:id="1005" w:name="_Toc217408730"/>
      <w:r>
        <w:t>60-A.</w:t>
      </w:r>
      <w:r>
        <w:tab/>
        <w:t>General Provisions</w:t>
      </w:r>
      <w:bookmarkEnd w:id="1003"/>
      <w:bookmarkEnd w:id="1004"/>
      <w:bookmarkEnd w:id="1005"/>
    </w:p>
    <w:p w14:paraId="4C74AA41" w14:textId="77777777" w:rsidR="00C6623E" w:rsidRDefault="00F67D10" w:rsidP="00A060A7">
      <w:r>
        <w:t xml:space="preserve">Section 60 of this Zoning Law contains </w:t>
      </w:r>
      <w:proofErr w:type="gramStart"/>
      <w:r>
        <w:t>special requirements</w:t>
      </w:r>
      <w:proofErr w:type="gramEnd"/>
      <w:r>
        <w:t xml:space="preserve"> and standards that apply to residential and non-residential development in the Town. These requirements are in addition to the Town’s Regulations for the Subdivision of Land (see </w:t>
      </w:r>
      <w:proofErr w:type="gramStart"/>
      <w:r>
        <w:t>Local Law</w:t>
      </w:r>
      <w:proofErr w:type="gramEnd"/>
      <w:r>
        <w:t xml:space="preserve"> No. 1 of 1989 as amended), Site Plan, Special Use Permit and other regulations affecting the use of land. The following supplementary regulations are applicable to all </w:t>
      </w:r>
      <w:proofErr w:type="gramStart"/>
      <w:r>
        <w:t>uses</w:t>
      </w:r>
      <w:proofErr w:type="gramEnd"/>
      <w:r>
        <w:t xml:space="preserve">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 xml:space="preserve">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w:t>
      </w:r>
      <w:proofErr w:type="gramStart"/>
      <w:r>
        <w:t>permitted in its own right, permitted</w:t>
      </w:r>
      <w:proofErr w:type="gramEnd"/>
      <w:r>
        <w:t xml:space="preserve"> as </w:t>
      </w:r>
      <w:proofErr w:type="gramStart"/>
      <w:r>
        <w:t>an accessory</w:t>
      </w:r>
      <w:proofErr w:type="gramEnd"/>
      <w:r>
        <w:t xml:space="preserve"> use, or permitted upon Special Use Permit application to the Planning Board, </w:t>
      </w:r>
      <w:proofErr w:type="gramStart"/>
      <w:r>
        <w:t>a use</w:t>
      </w:r>
      <w:proofErr w:type="gramEnd"/>
      <w:r>
        <w:t xml:space="preserve"> </w:t>
      </w:r>
      <w:proofErr w:type="gramStart"/>
      <w:r>
        <w:t>is prohibited</w:t>
      </w:r>
      <w:proofErr w:type="gramEnd"/>
      <w:r>
        <w:t>.</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6266F7">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w:t>
      </w:r>
      <w:proofErr w:type="gramStart"/>
      <w:r>
        <w:t>recommendation</w:t>
      </w:r>
      <w:proofErr w:type="gramEnd"/>
      <w:r>
        <w:t xml:space="preserve"> except by a vote of a majority plus one of all the members thereof. Within </w:t>
      </w:r>
      <w:r>
        <w:lastRenderedPageBreak/>
        <w:t xml:space="preserve">thirty (30) days after </w:t>
      </w:r>
      <w:proofErr w:type="gramStart"/>
      <w:r>
        <w:t>final action</w:t>
      </w:r>
      <w:proofErr w:type="gramEnd"/>
      <w:r>
        <w:t xml:space="preserve">, the referring agency shall file a report of the </w:t>
      </w:r>
      <w:proofErr w:type="gramStart"/>
      <w:r>
        <w:t>final action</w:t>
      </w:r>
      <w:proofErr w:type="gramEnd"/>
      <w:r>
        <w:t xml:space="preserve"> it has taken with the Columbia County Planning Board. An agency that acts contrary to a recommendation of modification or disapproval of </w:t>
      </w:r>
      <w:proofErr w:type="gramStart"/>
      <w:r>
        <w:t>a proposed</w:t>
      </w:r>
      <w:proofErr w:type="gramEnd"/>
      <w:r>
        <w:t xml:space="preserve"> action shall set forth the reasons for the contrary action in such report. The proposed actions set forth in this paragraph 60-A.2. shall be subject to the referral requirements, if they apply to real property within five hundred feet (</w:t>
      </w:r>
      <w:proofErr w:type="gramStart"/>
      <w:r>
        <w:t>500</w:t>
      </w:r>
      <w:proofErr w:type="gramEnd"/>
      <w:r>
        <w:t>’) of the following:</w:t>
      </w:r>
    </w:p>
    <w:p w14:paraId="4AE04EAD" w14:textId="77777777" w:rsidR="00C6623E" w:rsidRDefault="00F67D10" w:rsidP="00F77595">
      <w:pPr>
        <w:pStyle w:val="L-2"/>
      </w:pPr>
      <w:bookmarkStart w:id="1006" w:name="_Toc212992771"/>
      <w:r>
        <w:t xml:space="preserve">The boundary of any city, </w:t>
      </w:r>
      <w:proofErr w:type="gramStart"/>
      <w:r>
        <w:t>village</w:t>
      </w:r>
      <w:proofErr w:type="gramEnd"/>
      <w:r>
        <w:t xml:space="preserve"> or town; or</w:t>
      </w:r>
      <w:bookmarkEnd w:id="1006"/>
    </w:p>
    <w:p w14:paraId="1A370DEE" w14:textId="77777777" w:rsidR="00C6623E" w:rsidRDefault="00F67D10" w:rsidP="00F77595">
      <w:pPr>
        <w:pStyle w:val="L-2"/>
      </w:pPr>
      <w:bookmarkStart w:id="1007" w:name="_Toc212992772"/>
      <w:r>
        <w:t>The boundary of any existing or proposed county or state park or any other recreation area; or</w:t>
      </w:r>
      <w:bookmarkEnd w:id="1007"/>
    </w:p>
    <w:p w14:paraId="4D1E1716" w14:textId="77777777" w:rsidR="00C6623E" w:rsidRDefault="00F67D10" w:rsidP="00F77595">
      <w:pPr>
        <w:pStyle w:val="L-2"/>
      </w:pPr>
      <w:bookmarkStart w:id="1008" w:name="_Toc212992773"/>
      <w:r>
        <w:t xml:space="preserve">The right-of-way of any existing or proposed county or state parkway, thruway, expressway, </w:t>
      </w:r>
      <w:proofErr w:type="gramStart"/>
      <w:r>
        <w:t>road</w:t>
      </w:r>
      <w:proofErr w:type="gramEnd"/>
      <w:r>
        <w:t xml:space="preserve"> or highway; or</w:t>
      </w:r>
      <w:bookmarkEnd w:id="1008"/>
    </w:p>
    <w:p w14:paraId="1668869B" w14:textId="77777777" w:rsidR="00C6623E" w:rsidRDefault="00F67D10" w:rsidP="00F77595">
      <w:pPr>
        <w:pStyle w:val="L-2"/>
      </w:pPr>
      <w:bookmarkStart w:id="1009" w:name="_Toc212992774"/>
      <w:r>
        <w:t>The existing or proposed right-of-way of any stream or drainage channel owned by the county or for which the county has established channel lines; or</w:t>
      </w:r>
      <w:bookmarkEnd w:id="1009"/>
    </w:p>
    <w:p w14:paraId="43009318" w14:textId="77777777" w:rsidR="00C6623E" w:rsidRDefault="00F67D10" w:rsidP="00F77595">
      <w:pPr>
        <w:pStyle w:val="L-2"/>
      </w:pPr>
      <w:bookmarkStart w:id="1010" w:name="_Toc212992775"/>
      <w:r>
        <w:t>The existing or proposed boundary of any county or state-owned land on which a public building or institution is situated; or</w:t>
      </w:r>
      <w:bookmarkEnd w:id="1010"/>
    </w:p>
    <w:p w14:paraId="0817CEB2" w14:textId="77777777" w:rsidR="00C6623E" w:rsidRDefault="00F67D10" w:rsidP="00F77595">
      <w:pPr>
        <w:pStyle w:val="L-2"/>
      </w:pPr>
      <w:bookmarkStart w:id="1011" w:name="_Toc212992776"/>
      <w:r>
        <w:t>The boundary of a farm operation located in an agricultural district, as defined by Article 25-AA of the Agriculture and Markets Law, except this subparagraph shall not apply to the granting of area variances.</w:t>
      </w:r>
      <w:bookmarkEnd w:id="1011"/>
    </w:p>
    <w:p w14:paraId="14614760" w14:textId="77777777" w:rsidR="00C6623E" w:rsidRDefault="00F67D10" w:rsidP="001A6C5C">
      <w:pPr>
        <w:pStyle w:val="Heading2"/>
      </w:pPr>
      <w:bookmarkStart w:id="1012" w:name="B.EnvironmentalPerformance"/>
      <w:bookmarkStart w:id="1013" w:name="_Toc213074267"/>
      <w:bookmarkStart w:id="1014" w:name="_Toc217408731"/>
      <w:r>
        <w:t>60-B.</w:t>
      </w:r>
      <w:r>
        <w:tab/>
        <w:t>Environmental Performance Standards</w:t>
      </w:r>
      <w:bookmarkEnd w:id="1012"/>
      <w:bookmarkEnd w:id="1013"/>
      <w:bookmarkEnd w:id="1014"/>
    </w:p>
    <w:p w14:paraId="72FBF701" w14:textId="77777777" w:rsidR="00C6623E" w:rsidRDefault="00F67D10" w:rsidP="00A060A7">
      <w:r>
        <w:t xml:space="preserve">All uses shall </w:t>
      </w:r>
      <w:proofErr w:type="gramStart"/>
      <w:r>
        <w:t>be established</w:t>
      </w:r>
      <w:proofErr w:type="gramEnd"/>
      <w:r>
        <w:t xml:space="preserve"> and maintained in conformance with this Zoning Law. All </w:t>
      </w:r>
      <w:proofErr w:type="gramStart"/>
      <w:r>
        <w:t>uses</w:t>
      </w:r>
      <w:proofErr w:type="gramEnd"/>
      <w:r>
        <w:t xml:space="preserve"> shall comply with the following Environmental Performance Standards of use, </w:t>
      </w:r>
      <w:proofErr w:type="gramStart"/>
      <w:r>
        <w:t>occupancy</w:t>
      </w:r>
      <w:proofErr w:type="gramEnd"/>
      <w:r>
        <w:t xml:space="preserve"> and operation, in addition to all relevant provisions of other local, county, state and federal laws, rules or regulations. Continued conformance with such standards, once applicable, shall be a requirement for the </w:t>
      </w:r>
      <w:proofErr w:type="gramStart"/>
      <w:r>
        <w:t>continuance</w:t>
      </w:r>
      <w:proofErr w:type="gramEnd"/>
      <w:r>
        <w:t xml:space="preserv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50" w:history="1">
        <w:r w:rsidRPr="00E43715">
          <w:rPr>
            <w:rStyle w:val="Link"/>
            <w:color w:val="404040"/>
            <w:u w:val="none"/>
          </w:rPr>
          <w:t>Section 240.20 of the New York State Penal Law</w:t>
        </w:r>
      </w:hyperlink>
      <w:r>
        <w:t xml:space="preserve"> and </w:t>
      </w:r>
      <w:hyperlink r:id="rId51"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proofErr w:type="gramStart"/>
      <w:r>
        <w:rPr>
          <w:b/>
        </w:rPr>
        <w:t>Smoke</w:t>
      </w:r>
      <w:proofErr w:type="gramEnd"/>
      <w:r>
        <w:rPr>
          <w:b/>
        </w:rPr>
        <w:t xml:space="preserv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52" w:history="1">
        <w:r>
          <w:rPr>
            <w:rStyle w:val="Link"/>
            <w:color w:val="404040"/>
            <w:u w:val="none"/>
          </w:rPr>
          <w:t>6 NYCRR Parts 200 to 317</w:t>
        </w:r>
      </w:hyperlink>
      <w:r>
        <w:t>.</w:t>
      </w:r>
    </w:p>
    <w:p w14:paraId="0B7E5CD5" w14:textId="77777777" w:rsidR="00C6623E" w:rsidRDefault="00F67D10" w:rsidP="00E43715">
      <w:pPr>
        <w:pStyle w:val="L-1"/>
      </w:pPr>
      <w:r>
        <w:rPr>
          <w:b/>
        </w:rPr>
        <w:lastRenderedPageBreak/>
        <w:t>Heat</w:t>
      </w:r>
      <w:r>
        <w:t xml:space="preserve">. No unreasonable heat shall </w:t>
      </w:r>
      <w:proofErr w:type="gramStart"/>
      <w:r>
        <w:t>be produced</w:t>
      </w:r>
      <w:proofErr w:type="gramEnd"/>
      <w:r>
        <w:t xml:space="preserve"> that is perceptible beyond the boundaries of the lot on which such use is situated. A </w:t>
      </w:r>
      <w:proofErr w:type="gramStart"/>
      <w:r>
        <w:t>one degree</w:t>
      </w:r>
      <w:proofErr w:type="gramEnd"/>
      <w:r>
        <w:t xml:space="preserve"> Fahrenheit rise in temperature along any adjoining property line shall </w:t>
      </w:r>
      <w:proofErr w:type="gramStart"/>
      <w:r>
        <w:t>be considered</w:t>
      </w:r>
      <w:proofErr w:type="gramEnd"/>
      <w:r>
        <w:t xml:space="preserve">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xml:space="preserve">.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t>
      </w:r>
      <w:proofErr w:type="gramStart"/>
      <w:r>
        <w:t>wastes</w:t>
      </w:r>
      <w:proofErr w:type="gramEnd"/>
      <w:r>
        <w:t xml:space="preserve"> shall be so located and designed to </w:t>
      </w:r>
      <w:proofErr w:type="gramStart"/>
      <w:r>
        <w:t>be screened</w:t>
      </w:r>
      <w:proofErr w:type="gramEnd"/>
      <w:r>
        <w:t xml:space="preserve"> from the road and from any adjoining property </w:t>
      </w:r>
      <w:proofErr w:type="gramStart"/>
      <w:r>
        <w:t>so as to</w:t>
      </w:r>
      <w:proofErr w:type="gramEnd"/>
      <w:r>
        <w:t xml:space="preserve"> discourage the harboring of rodents or insects.</w:t>
      </w:r>
    </w:p>
    <w:p w14:paraId="2EE1C1D3" w14:textId="77777777" w:rsidR="00C6623E" w:rsidRDefault="00F67D10" w:rsidP="00E43715">
      <w:pPr>
        <w:pStyle w:val="L-1"/>
      </w:pPr>
      <w:r>
        <w:rPr>
          <w:b/>
        </w:rPr>
        <w:t>Radioactivity</w:t>
      </w:r>
      <w:r>
        <w:t xml:space="preserve">. No activity shall </w:t>
      </w:r>
      <w:proofErr w:type="gramStart"/>
      <w:r>
        <w:t>be permitted</w:t>
      </w:r>
      <w:proofErr w:type="gramEnd"/>
      <w:r>
        <w:t xml:space="preserve"> which emits dangerous radioactivity beyond the building in which such activity is located. The handling, storage or disposal of radioactive materials or waste by-products shall </w:t>
      </w:r>
      <w:proofErr w:type="gramStart"/>
      <w:r>
        <w:t>be conducted</w:t>
      </w:r>
      <w:proofErr w:type="gramEnd"/>
      <w:r>
        <w:t xml:space="preserve"> in strict accordance with applicable State and Federal requirements.</w:t>
      </w:r>
    </w:p>
    <w:p w14:paraId="25D589E1" w14:textId="77777777" w:rsidR="00C6623E" w:rsidRDefault="00F67D10" w:rsidP="00E43715">
      <w:pPr>
        <w:pStyle w:val="L-1"/>
      </w:pPr>
      <w:r>
        <w:rPr>
          <w:b/>
        </w:rPr>
        <w:t>Electromagnetic Disturbance</w:t>
      </w:r>
      <w:r>
        <w:t xml:space="preserve">. No activity shall </w:t>
      </w:r>
      <w:proofErr w:type="gramStart"/>
      <w:r>
        <w:t>be permitted</w:t>
      </w:r>
      <w:proofErr w:type="gramEnd"/>
      <w:r>
        <w:t xml:space="preserve"> which causes electrical disturbance adversely affecting the operation of radios, televisions, electronic or any equipment other than that of the creator of such disturbance unless State or Federal regulation requires such operation to </w:t>
      </w:r>
      <w:proofErr w:type="gramStart"/>
      <w:r>
        <w:t>be permitted</w:t>
      </w:r>
      <w:proofErr w:type="gramEnd"/>
      <w:r>
        <w:t>.</w:t>
      </w:r>
    </w:p>
    <w:p w14:paraId="0C17487F" w14:textId="77777777" w:rsidR="00C6623E" w:rsidRDefault="00F67D10" w:rsidP="00E43715">
      <w:pPr>
        <w:pStyle w:val="L-1"/>
      </w:pPr>
      <w:r>
        <w:rPr>
          <w:b/>
        </w:rPr>
        <w:t>Fire and Explosion Hazards</w:t>
      </w:r>
      <w:r>
        <w:t xml:space="preserve">. All commercial activities involving use or storage of flammable and explosive materials shall </w:t>
      </w:r>
      <w:proofErr w:type="gramStart"/>
      <w:r>
        <w:t>be provided</w:t>
      </w:r>
      <w:proofErr w:type="gramEnd"/>
      <w:r>
        <w:t xml:space="preserve"> with adequate safety devices against the hazard of fire and explosion and with adequate </w:t>
      </w:r>
      <w:proofErr w:type="gramStart"/>
      <w:r>
        <w:t>fire-fighting</w:t>
      </w:r>
      <w:proofErr w:type="gramEnd"/>
      <w:r>
        <w:t xml:space="preserve">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w:t>
      </w:r>
      <w:proofErr w:type="gramStart"/>
      <w:r>
        <w:t>be fully observed</w:t>
      </w:r>
      <w:proofErr w:type="gramEnd"/>
      <w:r>
        <w:t xml:space="preserve">. Copies of Superfund Amendment and Reauthorization Act (SARA) forms filed with the Columbia County Emergency Management Office shall also </w:t>
      </w:r>
      <w:proofErr w:type="gramStart"/>
      <w:r>
        <w:t>be filed</w:t>
      </w:r>
      <w:proofErr w:type="gramEnd"/>
      <w:r>
        <w:t xml:space="preserve"> with the Town Code Enforcement Officer.</w:t>
      </w:r>
    </w:p>
    <w:p w14:paraId="7444D5BF" w14:textId="77777777" w:rsidR="00C6623E" w:rsidRDefault="00F67D10" w:rsidP="00E43715">
      <w:pPr>
        <w:pStyle w:val="L-1"/>
      </w:pPr>
      <w:r>
        <w:rPr>
          <w:b/>
        </w:rPr>
        <w:t>Odor</w:t>
      </w:r>
      <w:r>
        <w:t xml:space="preserve">. Except for farms and agriculture, no person, firm or corporation, shall permit the emission of any discernible offensive or obnoxious odor at the property line of the lot from which the odor </w:t>
      </w:r>
      <w:proofErr w:type="gramStart"/>
      <w:r>
        <w:t>is emitted</w:t>
      </w:r>
      <w:proofErr w:type="gramEnd"/>
      <w:r>
        <w:t>.</w:t>
      </w:r>
    </w:p>
    <w:p w14:paraId="0FC907A3" w14:textId="77777777" w:rsidR="00C6623E" w:rsidRDefault="00F67D10" w:rsidP="00E43715">
      <w:pPr>
        <w:pStyle w:val="L-1"/>
      </w:pPr>
      <w:r>
        <w:rPr>
          <w:b/>
        </w:rPr>
        <w:t>Toxic or Noxious Matter</w:t>
      </w:r>
      <w:r>
        <w:t xml:space="preserve">. No land use or operation shall </w:t>
      </w:r>
      <w:proofErr w:type="gramStart"/>
      <w:r>
        <w:t>be permitted</w:t>
      </w:r>
      <w:proofErr w:type="gramEnd"/>
      <w:r>
        <w:t xml:space="preserve"> which permits or causes the escape of any toxic or noxious fumes, </w:t>
      </w:r>
      <w:proofErr w:type="gramStart"/>
      <w:r>
        <w:t>gases</w:t>
      </w:r>
      <w:proofErr w:type="gramEnd"/>
      <w:r>
        <w:t xml:space="preserve"> or other matter outside the building in which the use </w:t>
      </w:r>
      <w:proofErr w:type="gramStart"/>
      <w:r>
        <w:t>is conducted</w:t>
      </w:r>
      <w:proofErr w:type="gramEnd"/>
      <w:r>
        <w:t>.</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77777777" w:rsidR="00C6623E" w:rsidRDefault="00F67D10" w:rsidP="001A6C5C">
      <w:pPr>
        <w:pStyle w:val="Heading2"/>
      </w:pPr>
      <w:bookmarkStart w:id="1015" w:name="C.OffStreetParkingAndLoa"/>
      <w:bookmarkStart w:id="1016" w:name="_Toc213074268"/>
      <w:bookmarkStart w:id="1017" w:name="_Toc217408732"/>
      <w:r>
        <w:lastRenderedPageBreak/>
        <w:t>60-C.</w:t>
      </w:r>
      <w:r>
        <w:tab/>
        <w:t>Off-Road Parking and Loading Standards</w:t>
      </w:r>
      <w:bookmarkEnd w:id="1015"/>
      <w:bookmarkEnd w:id="1016"/>
      <w:bookmarkEnd w:id="1017"/>
    </w:p>
    <w:p w14:paraId="62511380" w14:textId="77777777" w:rsidR="00C6623E" w:rsidRDefault="00F67D10" w:rsidP="00A060A7">
      <w:r>
        <w:rPr>
          <w:b/>
          <w:bCs/>
        </w:rPr>
        <w:t>Intent and Purpose.</w:t>
      </w:r>
      <w:r>
        <w:rPr>
          <w:b/>
          <w:bCs/>
          <w:sz w:val="24"/>
          <w:szCs w:val="24"/>
        </w:rPr>
        <w:t xml:space="preserve"> </w:t>
      </w:r>
      <w:r>
        <w:t xml:space="preserve">The Town of Taghkanic finds that large and highly visible parking areas can damage the rural, scenic, and historic character of the community. The Town of Taghkanic wishes to promote walking, bicycling, park and ride facilities, car/van </w:t>
      </w:r>
      <w:proofErr w:type="gramStart"/>
      <w:r>
        <w:t>pooling</w:t>
      </w:r>
      <w:proofErr w:type="gramEnd"/>
      <w:r>
        <w:t xml:space="preserve"> and public transit where feasible. The purpose of the off-road parking standards is to ensure that such uses </w:t>
      </w:r>
      <w:proofErr w:type="gramStart"/>
      <w:r>
        <w:t>are treated</w:t>
      </w:r>
      <w:proofErr w:type="gramEnd"/>
      <w:r>
        <w:t xml:space="preserve"> as accessory uses and do not dominate a site. Consideration should </w:t>
      </w:r>
      <w:proofErr w:type="gramStart"/>
      <w:r>
        <w:t>be given</w:t>
      </w:r>
      <w:proofErr w:type="gramEnd"/>
      <w:r>
        <w:t xml:space="preserve"> to placement and landscaping to minimize visibility.</w:t>
      </w:r>
    </w:p>
    <w:p w14:paraId="5B65EFDD" w14:textId="77777777" w:rsidR="00C6623E" w:rsidRDefault="00F67D10" w:rsidP="00E43715">
      <w:pPr>
        <w:pStyle w:val="L-1"/>
        <w:numPr>
          <w:ilvl w:val="0"/>
          <w:numId w:val="307"/>
        </w:numPr>
      </w:pPr>
      <w:r w:rsidRPr="00E43715">
        <w:rPr>
          <w:b/>
          <w:bCs/>
        </w:rPr>
        <w:t xml:space="preserve">Parking Space Requirements. </w:t>
      </w:r>
      <w:r>
        <w:t xml:space="preserve">Off-road parking spaces, open or enclosed, </w:t>
      </w:r>
      <w:proofErr w:type="gramStart"/>
      <w:r>
        <w:t>are permitted</w:t>
      </w:r>
      <w:proofErr w:type="gramEnd"/>
      <w:r>
        <w:t xml:space="preserve"> </w:t>
      </w:r>
      <w:proofErr w:type="gramStart"/>
      <w:r>
        <w:t>accessory</w:t>
      </w:r>
      <w:proofErr w:type="gramEnd"/>
      <w:r>
        <w:t xml:space="preserve"> to any use, subject to the provisions of this Section. Permanent off-road parking spaces shall </w:t>
      </w:r>
      <w:proofErr w:type="gramStart"/>
      <w:r>
        <w:t>be provided</w:t>
      </w:r>
      <w:proofErr w:type="gramEnd"/>
      <w:r>
        <w:t xml:space="preserve"> in all districts for all uses in accordance with the criteria set forth below.</w:t>
      </w:r>
    </w:p>
    <w:p w14:paraId="70AFD8D5" w14:textId="77777777" w:rsidR="00C6623E" w:rsidRDefault="00F67D10" w:rsidP="00F77595">
      <w:pPr>
        <w:pStyle w:val="L-2"/>
      </w:pPr>
      <w:bookmarkStart w:id="1018" w:name="_Toc212992777"/>
      <w:r>
        <w:t xml:space="preserve">When any new building or structure is </w:t>
      </w:r>
      <w:proofErr w:type="gramStart"/>
      <w:r>
        <w:t>erected;</w:t>
      </w:r>
      <w:bookmarkEnd w:id="1018"/>
      <w:proofErr w:type="gramEnd"/>
    </w:p>
    <w:p w14:paraId="251E64A2" w14:textId="77777777" w:rsidR="00C6623E" w:rsidRDefault="00F67D10" w:rsidP="00F77595">
      <w:pPr>
        <w:pStyle w:val="L-2"/>
      </w:pPr>
      <w:bookmarkStart w:id="1019" w:name="_Toc212992778"/>
      <w:r>
        <w:t xml:space="preserve">When any existing building or structure </w:t>
      </w:r>
      <w:proofErr w:type="gramStart"/>
      <w:r>
        <w:t>is enlarged</w:t>
      </w:r>
      <w:proofErr w:type="gramEnd"/>
      <w:r>
        <w:t xml:space="preserve"> or increased in </w:t>
      </w:r>
      <w:proofErr w:type="gramStart"/>
      <w:r>
        <w:t>capacity;</w:t>
      </w:r>
      <w:bookmarkEnd w:id="1019"/>
      <w:proofErr w:type="gramEnd"/>
    </w:p>
    <w:p w14:paraId="1A075B11" w14:textId="77777777" w:rsidR="00C6623E" w:rsidRDefault="00F67D10" w:rsidP="00F77595">
      <w:pPr>
        <w:pStyle w:val="L-2"/>
      </w:pPr>
      <w:bookmarkStart w:id="1020" w:name="_Toc212992779"/>
      <w:r>
        <w:t xml:space="preserve">When adding dwelling units, guest rooms, </w:t>
      </w:r>
      <w:proofErr w:type="gramStart"/>
      <w:r>
        <w:t>seats</w:t>
      </w:r>
      <w:proofErr w:type="gramEnd"/>
      <w:r>
        <w:t xml:space="preserve"> or floor area to an existing or lawfully approved </w:t>
      </w:r>
      <w:proofErr w:type="gramStart"/>
      <w:r>
        <w:t>structure;</w:t>
      </w:r>
      <w:bookmarkEnd w:id="1020"/>
      <w:proofErr w:type="gramEnd"/>
    </w:p>
    <w:p w14:paraId="273D6834" w14:textId="77777777" w:rsidR="00C6623E" w:rsidRDefault="00F67D10" w:rsidP="00F77595">
      <w:pPr>
        <w:pStyle w:val="L-2"/>
      </w:pPr>
      <w:bookmarkStart w:id="1021" w:name="_Toc212992780"/>
      <w:r>
        <w:t xml:space="preserve">When a new use is </w:t>
      </w:r>
      <w:proofErr w:type="gramStart"/>
      <w:r>
        <w:t>established;</w:t>
      </w:r>
      <w:bookmarkEnd w:id="1021"/>
      <w:proofErr w:type="gramEnd"/>
    </w:p>
    <w:p w14:paraId="79D3623D" w14:textId="77777777" w:rsidR="00C6623E" w:rsidRDefault="00F67D10" w:rsidP="00F77595">
      <w:pPr>
        <w:pStyle w:val="L-2"/>
      </w:pPr>
      <w:bookmarkStart w:id="1022" w:name="_Toc212992781"/>
      <w:r>
        <w:t xml:space="preserve">When an existing use </w:t>
      </w:r>
      <w:proofErr w:type="gramStart"/>
      <w:r>
        <w:t>is changed</w:t>
      </w:r>
      <w:proofErr w:type="gramEnd"/>
      <w:r>
        <w:t xml:space="preserve"> to another use; or</w:t>
      </w:r>
      <w:bookmarkEnd w:id="1022"/>
    </w:p>
    <w:p w14:paraId="3D6CA5B6" w14:textId="77777777" w:rsidR="00C6623E" w:rsidRDefault="00F67D10" w:rsidP="00F77595">
      <w:pPr>
        <w:pStyle w:val="L-2"/>
      </w:pPr>
      <w:bookmarkStart w:id="1023" w:name="_Toc212992782"/>
      <w:r>
        <w:t xml:space="preserve">When a new business activity </w:t>
      </w:r>
      <w:proofErr w:type="gramStart"/>
      <w:r>
        <w:t>is added</w:t>
      </w:r>
      <w:proofErr w:type="gramEnd"/>
      <w:r>
        <w:t>.</w:t>
      </w:r>
      <w:bookmarkEnd w:id="1023"/>
    </w:p>
    <w:p w14:paraId="0C1E1229" w14:textId="77777777" w:rsidR="00C6623E" w:rsidRDefault="00F67D10">
      <w:pPr>
        <w:pStyle w:val="RFComment"/>
        <w:ind w:left="720"/>
      </w:pPr>
      <w:r>
        <w:t xml:space="preserve">[RF: seems to exempt off street parking for single family residential uses. I </w:t>
      </w:r>
      <w:proofErr w:type="gramStart"/>
      <w:r>
        <w:t>would  assume</w:t>
      </w:r>
      <w:proofErr w:type="gramEnd"/>
      <w:r>
        <w:t xml:space="preserve"> you would want adequate </w:t>
      </w:r>
      <w:proofErr w:type="gramStart"/>
      <w:r>
        <w:t>off street</w:t>
      </w:r>
      <w:proofErr w:type="gramEnd"/>
      <w:r>
        <w:t xml:space="preserve"> parking.]</w:t>
      </w:r>
    </w:p>
    <w:p w14:paraId="78AB569A" w14:textId="77777777" w:rsidR="00C6623E" w:rsidRDefault="00F67D10" w:rsidP="00E43715">
      <w:pPr>
        <w:pStyle w:val="L-1"/>
      </w:pPr>
      <w:r>
        <w:rPr>
          <w:b/>
          <w:bCs/>
        </w:rPr>
        <w:t xml:space="preserve">Schedule </w:t>
      </w:r>
      <w:proofErr w:type="gramStart"/>
      <w:r>
        <w:rPr>
          <w:b/>
          <w:bCs/>
        </w:rPr>
        <w:t>of</w:t>
      </w:r>
      <w:proofErr w:type="gramEnd"/>
      <w:r>
        <w:rPr>
          <w:b/>
          <w:bCs/>
        </w:rPr>
        <w:t xml:space="preserve"> Off-Road Parking Regulations</w:t>
      </w:r>
      <w:r>
        <w:t xml:space="preserve">. Accessory off-road parking spaces shall </w:t>
      </w:r>
      <w:proofErr w:type="gramStart"/>
      <w:r>
        <w:t>be provided</w:t>
      </w:r>
      <w:proofErr w:type="gramEnd"/>
      <w:r>
        <w:t xml:space="preserve"> as specified by the Schedule below. The Planning Board is authorized to approve parking reserve areas, which may not </w:t>
      </w:r>
      <w:proofErr w:type="gramStart"/>
      <w:r>
        <w:t>be constructed</w:t>
      </w:r>
      <w:proofErr w:type="gramEnd"/>
      <w:r>
        <w:t xml:space="preserve"> until and unless demand is evident in accordance with Section 60-C.4. The Planning Board </w:t>
      </w:r>
      <w:proofErr w:type="gramStart"/>
      <w:r>
        <w:t>is further authorized</w:t>
      </w:r>
      <w:proofErr w:type="gramEnd"/>
      <w:r>
        <w:t xml:space="preserve"> to approve a reduction, or increase, in spaces where a written report defining and documenting the feasibility of such reduction or increase </w:t>
      </w:r>
      <w:proofErr w:type="gramStart"/>
      <w:r>
        <w:t>is submitted</w:t>
      </w:r>
      <w:proofErr w:type="gramEnd"/>
      <w:r>
        <w:t xml:space="preserve"> by a qualified parking or traffic consultant and approved by the Planning Board. The Planning Board may require a commercial loading space, where warranted, based upon standards in common use.</w:t>
      </w:r>
    </w:p>
    <w:p w14:paraId="60265C7C" w14:textId="77777777" w:rsidR="00C6623E" w:rsidRDefault="00F67D10">
      <w:pPr>
        <w:pStyle w:val="RFComment"/>
        <w:ind w:left="720"/>
      </w:pPr>
      <w:r>
        <w:rPr>
          <w:rFonts w:ascii="Helvetica" w:hAnsi="Helvetica"/>
          <w:b/>
          <w:bCs/>
          <w:sz w:val="22"/>
        </w:rPr>
        <w:t xml:space="preserve">[RF: </w:t>
      </w:r>
      <w:r>
        <w:t xml:space="preserve">allows that the planning board, upon competent </w:t>
      </w:r>
      <w:proofErr w:type="gramStart"/>
      <w:r>
        <w:t>evidence</w:t>
      </w:r>
      <w:proofErr w:type="gramEnd"/>
      <w:r>
        <w:t xml:space="preserve"> may reduce or modify parking requirements, without the need for an applicant to seek a variance from the ZBA from the bulk parking requirements. This is highly efficient.]</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lastRenderedPageBreak/>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 xml:space="preserve">1 / each room for rent plus </w:t>
            </w:r>
            <w:proofErr w:type="gramStart"/>
            <w:r>
              <w:rPr>
                <w:kern w:val="0"/>
              </w:rPr>
              <w:t>1</w:t>
            </w:r>
            <w:proofErr w:type="gramEnd"/>
            <w:r>
              <w:rPr>
                <w:kern w:val="0"/>
              </w:rPr>
              <w:t xml:space="preserve">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 xml:space="preserve">0.65 / 1 bedroom unit plus 0.85 / </w:t>
            </w:r>
            <w:proofErr w:type="gramStart"/>
            <w:r>
              <w:rPr>
                <w:kern w:val="0"/>
              </w:rPr>
              <w:t>2 bedroom</w:t>
            </w:r>
            <w:proofErr w:type="gramEnd"/>
            <w:r>
              <w:rPr>
                <w:kern w:val="0"/>
              </w:rPr>
              <w:t xml:space="preserve">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lastRenderedPageBreak/>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77777777" w:rsidR="00C6623E" w:rsidRDefault="00F67D10" w:rsidP="00AA16C0">
            <w:pPr>
              <w:pStyle w:val="Standard"/>
              <w:jc w:val="center"/>
            </w:pPr>
            <w:r>
              <w:rPr>
                <w:kern w:val="0"/>
              </w:rPr>
              <w:t>Eating Establishment or 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 xml:space="preserve">Hotel, Motel, Inn, Resort or Lodge, </w:t>
            </w:r>
            <w:proofErr w:type="gramStart"/>
            <w:r>
              <w:rPr>
                <w:kern w:val="0"/>
              </w:rPr>
              <w:t>Hostel,  Conference</w:t>
            </w:r>
            <w:proofErr w:type="gramEnd"/>
            <w:r>
              <w:rPr>
                <w:kern w:val="0"/>
              </w:rPr>
              <w:t xml:space="preserv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 xml:space="preserve">1 / sleeping room or unit, plus any spaces required for meeting rooms, plus </w:t>
            </w:r>
            <w:proofErr w:type="gramStart"/>
            <w:r>
              <w:rPr>
                <w:kern w:val="0"/>
              </w:rPr>
              <w:t>1</w:t>
            </w:r>
            <w:proofErr w:type="gramEnd"/>
            <w:r>
              <w:rPr>
                <w:kern w:val="0"/>
              </w:rPr>
              <w:t xml:space="preserve"> space for each </w:t>
            </w:r>
            <w:proofErr w:type="gramStart"/>
            <w:r>
              <w:rPr>
                <w:kern w:val="0"/>
              </w:rPr>
              <w:t>4</w:t>
            </w:r>
            <w:proofErr w:type="gramEnd"/>
            <w:r>
              <w:rPr>
                <w:kern w:val="0"/>
              </w:rPr>
              <w:t xml:space="preserve">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 xml:space="preserve">To </w:t>
            </w:r>
            <w:proofErr w:type="gramStart"/>
            <w:r>
              <w:rPr>
                <w:kern w:val="0"/>
              </w:rPr>
              <w:t>be established</w:t>
            </w:r>
            <w:proofErr w:type="gramEnd"/>
            <w:r>
              <w:rPr>
                <w:kern w:val="0"/>
              </w:rPr>
              <w:t xml:space="preserve">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 xml:space="preserve">1 / employee plus 0.1 / person of capacity enrollment plus drop-off spaces equal to one for each </w:t>
            </w:r>
            <w:proofErr w:type="gramStart"/>
            <w:r>
              <w:rPr>
                <w:kern w:val="0"/>
              </w:rPr>
              <w:t>8</w:t>
            </w:r>
            <w:proofErr w:type="gramEnd"/>
            <w:r>
              <w:rPr>
                <w:kern w:val="0"/>
              </w:rPr>
              <w:t xml:space="preserve">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lastRenderedPageBreak/>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xml:space="preserve">* Note: Gross Floor Area (GFA) </w:t>
            </w:r>
            <w:proofErr w:type="gramStart"/>
            <w:r>
              <w:rPr>
                <w:kern w:val="0"/>
              </w:rPr>
              <w:t>is defined</w:t>
            </w:r>
            <w:proofErr w:type="gramEnd"/>
            <w:r>
              <w:rPr>
                <w:kern w:val="0"/>
              </w:rPr>
              <w:t xml:space="preserve">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xml:space="preserve">. Reasonable and appropriate off-road parking and loading requirements for structures and uses which do not fall within the categories listed above shall be determined by the Planning Board upon consideration of all factors </w:t>
      </w:r>
      <w:proofErr w:type="gramStart"/>
      <w:r>
        <w:t>entering into</w:t>
      </w:r>
      <w:proofErr w:type="gramEnd"/>
      <w:r>
        <w:t xml:space="preserve">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xml:space="preserve">. The Planning Board is authorized to approve parking reserve areas, which may not </w:t>
      </w:r>
      <w:proofErr w:type="gramStart"/>
      <w:r>
        <w:t>be constructed</w:t>
      </w:r>
      <w:proofErr w:type="gramEnd"/>
      <w:r>
        <w:t xml:space="preserve">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w:t>
      </w:r>
      <w:proofErr w:type="gramStart"/>
      <w:r>
        <w:t>landscaped, but</w:t>
      </w:r>
      <w:proofErr w:type="gramEnd"/>
      <w:r>
        <w:t xml:space="preserve"> may not </w:t>
      </w:r>
      <w:proofErr w:type="gramStart"/>
      <w:r>
        <w:t>be used</w:t>
      </w:r>
      <w:proofErr w:type="gramEnd"/>
      <w:r>
        <w:t xml:space="preserve"> in a manner that would prevent it from </w:t>
      </w:r>
      <w:proofErr w:type="gramStart"/>
      <w:r>
        <w:t>being developed</w:t>
      </w:r>
      <w:proofErr w:type="gramEnd"/>
      <w:r>
        <w:t xml:space="preserve"> for parking in the future. Reserve areas shall </w:t>
      </w:r>
      <w:proofErr w:type="gramStart"/>
      <w:r>
        <w:t>be clearly identified</w:t>
      </w:r>
      <w:proofErr w:type="gramEnd"/>
      <w:r>
        <w:t xml:space="preserve"> on Site Plans approved under Section 90-C., Site Plan Review and Approval. The Planning Board </w:t>
      </w:r>
      <w:proofErr w:type="gramStart"/>
      <w:r>
        <w:t>is also authorized</w:t>
      </w:r>
      <w:proofErr w:type="gramEnd"/>
      <w:r>
        <w:t xml:space="preserve"> to approve reduced off-road parking requirements when shared off-road parking </w:t>
      </w:r>
      <w:proofErr w:type="gramStart"/>
      <w:r>
        <w:t>is proposed</w:t>
      </w:r>
      <w:proofErr w:type="gramEnd"/>
      <w:r>
        <w:t xml:space="preserve"> between two or more adjacent use types.</w:t>
      </w:r>
    </w:p>
    <w:p w14:paraId="1775E5C8" w14:textId="77777777" w:rsidR="00C6623E" w:rsidRDefault="00F67D10" w:rsidP="00E43715">
      <w:pPr>
        <w:pStyle w:val="L-1"/>
      </w:pPr>
      <w:r>
        <w:rPr>
          <w:b/>
        </w:rPr>
        <w:t>Parking Area Specifications</w:t>
      </w:r>
      <w:r>
        <w:t xml:space="preserve">. Except for single-family dwellings, new parking in the MU District shall </w:t>
      </w:r>
      <w:proofErr w:type="gramStart"/>
      <w:r>
        <w:t>be provided</w:t>
      </w:r>
      <w:proofErr w:type="gramEnd"/>
      <w:r>
        <w:t xml:space="preserve"> at the rear or side of the lot, as practicable</w:t>
      </w:r>
      <w:proofErr w:type="gramStart"/>
      <w:r>
        <w:t xml:space="preserve">.  </w:t>
      </w:r>
      <w:proofErr w:type="gramEnd"/>
      <w:r>
        <w:t xml:space="preserve">Parking shall link the site to </w:t>
      </w:r>
      <w:proofErr w:type="gramStart"/>
      <w:r>
        <w:t>the road</w:t>
      </w:r>
      <w:proofErr w:type="gramEnd"/>
      <w:r>
        <w:t xml:space="preserve">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w:t>
      </w:r>
      <w:proofErr w:type="gramStart"/>
      <w:r>
        <w:t>dimensions</w:t>
      </w:r>
      <w:proofErr w:type="gramEnd"/>
      <w:r>
        <w:t xml:space="preserve"> and landscaping </w:t>
      </w:r>
      <w:proofErr w:type="gramStart"/>
      <w:r>
        <w:t>are illustrated</w:t>
      </w:r>
      <w:proofErr w:type="gramEnd"/>
      <w:r>
        <w:t xml:space="preserve"> below in Figure 60.1. All parking areas of eight (8) or more spaces shall be </w:t>
      </w:r>
      <w:proofErr w:type="gramStart"/>
      <w:r>
        <w:t>landscaped</w:t>
      </w:r>
      <w:proofErr w:type="gramEnd"/>
      <w:r>
        <w:t xml:space="preserve"> and landscaping should be the dominant visual feature. All open parking areas shall be suitably drained and shall </w:t>
      </w:r>
      <w:proofErr w:type="gramStart"/>
      <w:r>
        <w:t>be provided</w:t>
      </w:r>
      <w:proofErr w:type="gramEnd"/>
      <w:r>
        <w:t xml:space="preserve"> with a surface suitable for the intended use.</w:t>
      </w:r>
    </w:p>
    <w:p w14:paraId="20FCE78D" w14:textId="77777777" w:rsidR="00C6623E" w:rsidRDefault="00F67D10" w:rsidP="00E43715">
      <w:pPr>
        <w:pStyle w:val="L-1"/>
        <w:numPr>
          <w:ilvl w:val="0"/>
          <w:numId w:val="0"/>
        </w:numPr>
        <w:ind w:left="360"/>
      </w:pPr>
      <w:r>
        <w:rPr>
          <w:noProof/>
        </w:rPr>
        <w:lastRenderedPageBreak/>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54" w:history="1">
        <w:r>
          <w:rPr>
            <w:rStyle w:val="Link"/>
            <w:color w:val="404040"/>
            <w:u w:val="none"/>
          </w:rPr>
          <w:t>ANSI A117.1-1980 or as amended</w:t>
        </w:r>
      </w:hyperlink>
      <w:r>
        <w:t>).</w:t>
      </w:r>
    </w:p>
    <w:p w14:paraId="7239C55E" w14:textId="77777777" w:rsidR="00C6623E" w:rsidRDefault="00F67D10" w:rsidP="001A6C5C">
      <w:pPr>
        <w:pStyle w:val="Heading2"/>
      </w:pPr>
      <w:bookmarkStart w:id="1024" w:name="D.SignRegulations"/>
      <w:bookmarkStart w:id="1025" w:name="_Toc213074269"/>
      <w:bookmarkStart w:id="1026" w:name="_Toc217408733"/>
      <w:r>
        <w:t>60-D.</w:t>
      </w:r>
      <w:r>
        <w:tab/>
        <w:t>Sign Regulations</w:t>
      </w:r>
      <w:bookmarkEnd w:id="1024"/>
      <w:bookmarkEnd w:id="1025"/>
      <w:bookmarkEnd w:id="1026"/>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 xml:space="preserve">To strengthen the identity of Taghkanic as a rural, natural, </w:t>
      </w:r>
      <w:proofErr w:type="gramStart"/>
      <w:r>
        <w:t>historic</w:t>
      </w:r>
      <w:proofErr w:type="gramEnd"/>
      <w:r>
        <w:t xml:space="preserve"> and scenic community by preventing visual sign </w:t>
      </w:r>
      <w:proofErr w:type="gramStart"/>
      <w:r>
        <w:t>clutter;</w:t>
      </w:r>
      <w:proofErr w:type="gramEnd"/>
    </w:p>
    <w:p w14:paraId="587ED959" w14:textId="77777777" w:rsidR="00C6623E" w:rsidRDefault="00F67D10">
      <w:pPr>
        <w:pStyle w:val="Bull-1"/>
        <w:numPr>
          <w:ilvl w:val="1"/>
          <w:numId w:val="88"/>
        </w:numPr>
      </w:pPr>
      <w:r>
        <w:t xml:space="preserve">To maintain and enhance the aesthetic environment in the </w:t>
      </w:r>
      <w:proofErr w:type="gramStart"/>
      <w:r>
        <w:t>Town;</w:t>
      </w:r>
      <w:proofErr w:type="gramEnd"/>
    </w:p>
    <w:p w14:paraId="1564FFEE" w14:textId="77777777" w:rsidR="00C6623E" w:rsidRDefault="00F67D10">
      <w:pPr>
        <w:pStyle w:val="Bull-1"/>
        <w:numPr>
          <w:ilvl w:val="1"/>
          <w:numId w:val="88"/>
        </w:numPr>
      </w:pPr>
      <w:r>
        <w:t xml:space="preserve">To support the local economy, help nurture small businesses, and recognize the needs of </w:t>
      </w:r>
      <w:proofErr w:type="gramStart"/>
      <w:r>
        <w:t>various types</w:t>
      </w:r>
      <w:proofErr w:type="gramEnd"/>
      <w:r>
        <w:t xml:space="preserve"> of </w:t>
      </w:r>
      <w:proofErr w:type="gramStart"/>
      <w:r>
        <w:t>businesses;</w:t>
      </w:r>
      <w:proofErr w:type="gramEnd"/>
    </w:p>
    <w:p w14:paraId="5EBB03B5" w14:textId="77777777" w:rsidR="00C6623E" w:rsidRDefault="00F67D10">
      <w:pPr>
        <w:pStyle w:val="Bull-1"/>
        <w:numPr>
          <w:ilvl w:val="1"/>
          <w:numId w:val="88"/>
        </w:numPr>
      </w:pPr>
      <w:r>
        <w:t xml:space="preserve">To encourage the creative design of signs, in character with the </w:t>
      </w:r>
      <w:proofErr w:type="gramStart"/>
      <w:r>
        <w:t>community;</w:t>
      </w:r>
      <w:proofErr w:type="gramEnd"/>
    </w:p>
    <w:p w14:paraId="478A2413" w14:textId="77777777" w:rsidR="00C6623E" w:rsidRDefault="00F67D10">
      <w:pPr>
        <w:pStyle w:val="Bull-1"/>
        <w:numPr>
          <w:ilvl w:val="1"/>
          <w:numId w:val="88"/>
        </w:numPr>
      </w:pPr>
      <w:r>
        <w:t xml:space="preserve">To minimize the possible adverse effects of signs on nearby public and private </w:t>
      </w:r>
      <w:proofErr w:type="gramStart"/>
      <w:r>
        <w:t>property;</w:t>
      </w:r>
      <w:proofErr w:type="gramEnd"/>
    </w:p>
    <w:p w14:paraId="1996C745" w14:textId="77777777" w:rsidR="00C6623E" w:rsidRDefault="00F67D10">
      <w:pPr>
        <w:pStyle w:val="Bull-1"/>
        <w:numPr>
          <w:ilvl w:val="1"/>
          <w:numId w:val="88"/>
        </w:numPr>
      </w:pPr>
      <w:r>
        <w:t xml:space="preserve">To promote and protect the public health, safety, and welfare of the </w:t>
      </w:r>
      <w:proofErr w:type="gramStart"/>
      <w:r>
        <w:t>community;</w:t>
      </w:r>
      <w:proofErr w:type="gramEnd"/>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w:t>
      </w:r>
      <w:proofErr w:type="gramStart"/>
      <w:r>
        <w:t>be erected</w:t>
      </w:r>
      <w:proofErr w:type="gramEnd"/>
      <w:r>
        <w:t xml:space="preserve">, replaced, altered, or relocated in any district except in accordance with the provisions stated herein. </w:t>
      </w:r>
      <w:r w:rsidRPr="006266F7">
        <w:t xml:space="preserve">Signs </w:t>
      </w:r>
      <w:proofErr w:type="gramStart"/>
      <w:r w:rsidRPr="006266F7">
        <w:t>are either permitted</w:t>
      </w:r>
      <w:proofErr w:type="gramEnd"/>
      <w:r w:rsidRPr="006266F7">
        <w:t xml:space="preserve"> or </w:t>
      </w:r>
      <w:proofErr w:type="gramStart"/>
      <w:r w:rsidRPr="006266F7">
        <w:t>prohibited, or</w:t>
      </w:r>
      <w:proofErr w:type="gramEnd"/>
      <w:r w:rsidRPr="006266F7">
        <w:t xml:space="preserve"> are exempt from these regulations. </w:t>
      </w:r>
      <w:r w:rsidRPr="00FA3544">
        <w:t xml:space="preserve">Permitted signs are subject to these regulations. Temporary holiday decorations on a </w:t>
      </w:r>
      <w:r>
        <w:t xml:space="preserve">dwelling or business establishment </w:t>
      </w:r>
      <w:proofErr w:type="gramStart"/>
      <w:r>
        <w:t>are not considered</w:t>
      </w:r>
      <w:proofErr w:type="gramEnd"/>
      <w:r>
        <w:t xml:space="preserve"> signs and are not subject to these regulations. Exempt signs are subject to the General Sign Standards found in </w:t>
      </w:r>
      <w:r w:rsidRPr="00FA3544">
        <w:t xml:space="preserve">Section </w:t>
      </w:r>
      <w:r w:rsidRPr="006266F7">
        <w:t>60-D.8</w:t>
      </w:r>
      <w:r w:rsidRPr="00FA3544">
        <w:t>.</w:t>
      </w:r>
      <w:r>
        <w:t xml:space="preserve"> Notwithstanding anything herein to the contrary, </w:t>
      </w:r>
      <w:proofErr w:type="gramStart"/>
      <w:r>
        <w:t>noncommercial</w:t>
      </w:r>
      <w:proofErr w:type="gramEnd"/>
      <w:r>
        <w:t xml:space="preserve"> copy may </w:t>
      </w:r>
      <w:proofErr w:type="gramStart"/>
      <w:r>
        <w:t>be substituted</w:t>
      </w:r>
      <w:proofErr w:type="gramEnd"/>
      <w:r>
        <w:t xml:space="preserve"> for commercial copy on any lawful sign. </w:t>
      </w:r>
      <w:proofErr w:type="gramStart"/>
      <w:r>
        <w:t>No  sign</w:t>
      </w:r>
      <w:proofErr w:type="gramEnd"/>
      <w:r>
        <w:t xml:space="preserve"> may </w:t>
      </w:r>
      <w:proofErr w:type="gramStart"/>
      <w:r>
        <w:t>be erected</w:t>
      </w:r>
      <w:proofErr w:type="gramEnd"/>
      <w:r>
        <w:t xml:space="preserve">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6CE9B1AA" w:rsidR="00C6623E" w:rsidRPr="003949A5" w:rsidRDefault="00F67D10" w:rsidP="00E43715">
      <w:pPr>
        <w:pStyle w:val="L-1"/>
      </w:pPr>
      <w:r>
        <w:rPr>
          <w:b/>
          <w:bCs/>
        </w:rPr>
        <w:lastRenderedPageBreak/>
        <w:t xml:space="preserve">Permit Required. </w:t>
      </w:r>
      <w:r>
        <w:t xml:space="preserve">A sign may </w:t>
      </w:r>
      <w:proofErr w:type="gramStart"/>
      <w:r>
        <w:t>be placed</w:t>
      </w:r>
      <w:proofErr w:type="gramEnd"/>
      <w:r>
        <w:t xml:space="preserve">, erected, constructed, painted, altered, relocated, enlarged, reconstructed, displayed, or lit only as expressly permitted in this Section. Review and approval of the Planning Board </w:t>
      </w:r>
      <w:proofErr w:type="gramStart"/>
      <w:r>
        <w:t>is required</w:t>
      </w:r>
      <w:proofErr w:type="gramEnd"/>
      <w:r>
        <w:t xml:space="preserve"> prior to issuance of a sign permit by the Code Enforcement Officer. SEQR is not required</w:t>
      </w:r>
      <w:proofErr w:type="gramStart"/>
      <w:r>
        <w:t xml:space="preserve">.  </w:t>
      </w:r>
      <w:proofErr w:type="gramEnd"/>
      <w:r>
        <w:t xml:space="preserve">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w:t>
      </w:r>
      <w:proofErr w:type="gramStart"/>
      <w:r>
        <w:t>the sign permit is approved by the Planning Board</w:t>
      </w:r>
      <w:proofErr w:type="gramEnd"/>
      <w:r>
        <w:t>, the Code Enforcement Officer shall issue a sign permit</w:t>
      </w:r>
      <w:r w:rsidRPr="003949A5">
        <w:t xml:space="preserve">. </w:t>
      </w:r>
      <w:r w:rsidRPr="006266F7">
        <w:t>Signs that will be in place for not more than two (2) weeks do not require a sign permit</w:t>
      </w:r>
      <w:r w:rsidRPr="003949A5">
        <w:t>.</w:t>
      </w:r>
    </w:p>
    <w:p w14:paraId="3353D1A0" w14:textId="77777777" w:rsidR="00C6623E" w:rsidRDefault="00F67D10" w:rsidP="00F77595">
      <w:pPr>
        <w:pStyle w:val="L-2"/>
      </w:pPr>
      <w:bookmarkStart w:id="1027" w:name="_Toc212992783"/>
      <w:r>
        <w:t xml:space="preserve">Permit Procedures. Any person desiring to obtain a permit for a sign shall file with the Code Enforcement Officer an application form, available from the Code Enforcement Officer or online at </w:t>
      </w:r>
      <w:hyperlink r:id="rId55" w:history="1">
        <w:r>
          <w:t>www.taghkanic.org</w:t>
        </w:r>
      </w:hyperlink>
      <w:r>
        <w:t>, accompanied by an application fee, payable to the Town of Taghkanic, in accordance with the current fee schedule. The application shall contain:</w:t>
      </w:r>
      <w:bookmarkEnd w:id="1027"/>
    </w:p>
    <w:p w14:paraId="319DAB3C" w14:textId="77777777" w:rsidR="00C6623E" w:rsidRDefault="00F67D10" w:rsidP="004A7A90">
      <w:pPr>
        <w:pStyle w:val="L-3"/>
        <w:numPr>
          <w:ilvl w:val="0"/>
          <w:numId w:val="309"/>
        </w:numPr>
      </w:pPr>
      <w:r>
        <w:t xml:space="preserve">Name, address, and telephone numbers of </w:t>
      </w:r>
      <w:proofErr w:type="gramStart"/>
      <w:r>
        <w:t>applicant</w:t>
      </w:r>
      <w:proofErr w:type="gramEnd"/>
      <w:r>
        <w:t xml:space="preserve"> and property </w:t>
      </w:r>
      <w:proofErr w:type="gramStart"/>
      <w:r>
        <w:t>owner</w:t>
      </w:r>
      <w:proofErr w:type="gramEnd"/>
      <w:r>
        <w:t>.</w:t>
      </w:r>
    </w:p>
    <w:p w14:paraId="08BEFAE9" w14:textId="77777777" w:rsidR="00C6623E" w:rsidRDefault="00F67D10" w:rsidP="004A7A90">
      <w:pPr>
        <w:pStyle w:val="L-3"/>
      </w:pPr>
      <w:r>
        <w:t xml:space="preserve">Location of the building, </w:t>
      </w:r>
      <w:proofErr w:type="gramStart"/>
      <w:r>
        <w:t>structure</w:t>
      </w:r>
      <w:proofErr w:type="gramEnd"/>
      <w:r>
        <w:t xml:space="preserve"> or land upon which the sign now exists or is to </w:t>
      </w:r>
      <w:proofErr w:type="gramStart"/>
      <w:r>
        <w:t>be erected</w:t>
      </w:r>
      <w:proofErr w:type="gramEnd"/>
      <w:r>
        <w:t xml:space="preserve"> and the location on the property where the sign is to </w:t>
      </w:r>
      <w:proofErr w:type="gramStart"/>
      <w:r>
        <w:t>be erected</w:t>
      </w:r>
      <w:proofErr w:type="gramEnd"/>
      <w:r>
        <w:t>.</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 xml:space="preserve">Graphic design or style, including pictorial matter, logos, letters, </w:t>
      </w:r>
      <w:proofErr w:type="gramStart"/>
      <w:r>
        <w:t>materials</w:t>
      </w:r>
      <w:proofErr w:type="gramEnd"/>
      <w:r>
        <w:t xml:space="preserve"> and colors.</w:t>
      </w:r>
    </w:p>
    <w:p w14:paraId="012732E2" w14:textId="77777777" w:rsidR="00C6623E" w:rsidRDefault="00F67D10" w:rsidP="004A7A90">
      <w:pPr>
        <w:pStyle w:val="L-4"/>
      </w:pPr>
      <w:r>
        <w:t xml:space="preserve">The method of illumination, if any, </w:t>
      </w:r>
      <w:proofErr w:type="gramStart"/>
      <w:r>
        <w:t>including</w:t>
      </w:r>
      <w:proofErr w:type="gramEnd"/>
      <w:r>
        <w:t xml:space="preserve"> type of lamp and wattage and the position of lighting and other related devices.</w:t>
      </w:r>
    </w:p>
    <w:p w14:paraId="57D7C372" w14:textId="77777777" w:rsidR="00C6623E" w:rsidRDefault="00F67D10" w:rsidP="004A7A90">
      <w:pPr>
        <w:pStyle w:val="L-4"/>
      </w:pPr>
      <w:r>
        <w:t xml:space="preserve">Landscaping, if required, </w:t>
      </w:r>
      <w:proofErr w:type="gramStart"/>
      <w:r>
        <w:t>including</w:t>
      </w:r>
      <w:proofErr w:type="gramEnd"/>
      <w:r>
        <w:t xml:space="preserve"> types of vegetation, location of plantings, and a planting and maintenance schedule.</w:t>
      </w:r>
    </w:p>
    <w:p w14:paraId="0B71C0DD" w14:textId="77777777" w:rsidR="00C6623E" w:rsidRDefault="00F67D10" w:rsidP="004A7A90">
      <w:pPr>
        <w:pStyle w:val="L-3"/>
      </w:pPr>
      <w:r>
        <w:t xml:space="preserve">If a new permanent sign is to </w:t>
      </w:r>
      <w:proofErr w:type="gramStart"/>
      <w:r>
        <w:t>be erected</w:t>
      </w:r>
      <w:proofErr w:type="gramEnd"/>
      <w:r>
        <w:t xml:space="preserve">, or an existing permanent sign is to </w:t>
      </w:r>
      <w:proofErr w:type="gramStart"/>
      <w:r>
        <w:t>be altered</w:t>
      </w:r>
      <w:proofErr w:type="gramEnd"/>
      <w:r>
        <w:t xml:space="preserve"> in size or elevation, a plan, drawn to scale, shall </w:t>
      </w:r>
      <w:proofErr w:type="gramStart"/>
      <w:r>
        <w:t>be submitted</w:t>
      </w:r>
      <w:proofErr w:type="gramEnd"/>
      <w:r>
        <w:t xml:space="preserve">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77777777" w:rsidR="00C6623E" w:rsidRDefault="00F67D10" w:rsidP="00F77595">
      <w:pPr>
        <w:pStyle w:val="L-2"/>
      </w:pPr>
      <w:bookmarkStart w:id="1028"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1028"/>
    </w:p>
    <w:p w14:paraId="5AFAAD4B" w14:textId="77777777" w:rsidR="00C6623E" w:rsidRDefault="00F67D10" w:rsidP="00E43715">
      <w:pPr>
        <w:pStyle w:val="L-1"/>
      </w:pPr>
      <w:r>
        <w:lastRenderedPageBreak/>
        <w:t>General Sign Standards. Any sign or use of signs, whether permitted, temporary or directional, shall conform to the following General Standards:</w:t>
      </w:r>
    </w:p>
    <w:p w14:paraId="5DD7013E" w14:textId="77777777" w:rsidR="00C6623E" w:rsidRDefault="00F67D10" w:rsidP="00F77595">
      <w:pPr>
        <w:pStyle w:val="L-2"/>
      </w:pPr>
      <w:bookmarkStart w:id="1029" w:name="_Toc212992785"/>
      <w:proofErr w:type="gramStart"/>
      <w:r>
        <w:t>Shall at all times</w:t>
      </w:r>
      <w:proofErr w:type="gramEnd"/>
      <w:r>
        <w:t xml:space="preserve"> </w:t>
      </w:r>
      <w:proofErr w:type="gramStart"/>
      <w:r>
        <w:t>be maintained</w:t>
      </w:r>
      <w:proofErr w:type="gramEnd"/>
      <w:r>
        <w:t xml:space="preserve"> in a proper state of repair in full compliance with building code, electrical code, and reasonable property maintenance standards.</w:t>
      </w:r>
      <w:bookmarkEnd w:id="1029"/>
    </w:p>
    <w:p w14:paraId="1C57900D" w14:textId="77777777" w:rsidR="00C6623E" w:rsidRDefault="00F67D10" w:rsidP="00F77595">
      <w:pPr>
        <w:pStyle w:val="L-2"/>
      </w:pPr>
      <w:bookmarkStart w:id="1030" w:name="_Toc212992786"/>
      <w:proofErr w:type="gramStart"/>
      <w:r>
        <w:t>Shall</w:t>
      </w:r>
      <w:proofErr w:type="gramEnd"/>
      <w:r>
        <w:t xml:space="preserve"> not attempt or appear to regulate, </w:t>
      </w:r>
      <w:proofErr w:type="gramStart"/>
      <w:r>
        <w:t>warn</w:t>
      </w:r>
      <w:proofErr w:type="gramEnd"/>
      <w:r>
        <w:t xml:space="preserve"> or direct highway traffic, or to imitate or resemble public notices or warnings such as official traffic signs, </w:t>
      </w:r>
      <w:proofErr w:type="gramStart"/>
      <w:r>
        <w:t>signals</w:t>
      </w:r>
      <w:proofErr w:type="gramEnd"/>
      <w:r>
        <w:t xml:space="preserve"> or devices.</w:t>
      </w:r>
      <w:bookmarkEnd w:id="1030"/>
    </w:p>
    <w:p w14:paraId="663E051B" w14:textId="77777777" w:rsidR="00C6623E" w:rsidRDefault="00F67D10" w:rsidP="00F77595">
      <w:pPr>
        <w:pStyle w:val="L-2"/>
      </w:pPr>
      <w:bookmarkStart w:id="1031" w:name="_Toc212992787"/>
      <w:proofErr w:type="gramStart"/>
      <w:r>
        <w:t>Shall</w:t>
      </w:r>
      <w:proofErr w:type="gramEnd"/>
      <w:r>
        <w:t xml:space="preserve"> not project over property lines or be located within or over a public right-of-way.</w:t>
      </w:r>
      <w:bookmarkEnd w:id="1031"/>
    </w:p>
    <w:p w14:paraId="7456DA76" w14:textId="77777777" w:rsidR="00C6623E" w:rsidRDefault="00F67D10" w:rsidP="00F77595">
      <w:pPr>
        <w:pStyle w:val="L-2"/>
      </w:pPr>
      <w:bookmarkStart w:id="1032" w:name="_Toc212992788"/>
      <w:proofErr w:type="gramStart"/>
      <w:r>
        <w:t>Shall</w:t>
      </w:r>
      <w:proofErr w:type="gramEnd"/>
      <w:r>
        <w:t xml:space="preserve"> not contain luminous material, sequin-studded lettering, or fluorescent paint. An exception </w:t>
      </w:r>
      <w:proofErr w:type="gramStart"/>
      <w:r>
        <w:t>is allowed</w:t>
      </w:r>
      <w:proofErr w:type="gramEnd"/>
      <w:r>
        <w:t xml:space="preserve"> for one internally illuminated window sign per business if its size does not exceed two (2) square feet.</w:t>
      </w:r>
      <w:bookmarkEnd w:id="1032"/>
    </w:p>
    <w:p w14:paraId="4307D229" w14:textId="77777777" w:rsidR="00C6623E" w:rsidRDefault="00F67D10" w:rsidP="00F77595">
      <w:pPr>
        <w:pStyle w:val="L-2"/>
      </w:pPr>
      <w:bookmarkStart w:id="1033" w:name="_Toc212992789"/>
      <w:r>
        <w:t xml:space="preserve">Lighted signs are to </w:t>
      </w:r>
      <w:proofErr w:type="gramStart"/>
      <w:r>
        <w:t>be turned</w:t>
      </w:r>
      <w:proofErr w:type="gramEnd"/>
      <w:r>
        <w:t xml:space="preserve"> off at the end of the business day.</w:t>
      </w:r>
      <w:bookmarkEnd w:id="1033"/>
    </w:p>
    <w:p w14:paraId="1E163AF3" w14:textId="77777777" w:rsidR="00C6623E" w:rsidRDefault="00F67D10" w:rsidP="00E43715">
      <w:pPr>
        <w:pStyle w:val="L-1"/>
      </w:pPr>
      <w:r>
        <w:t xml:space="preserve">Permanent Signs Within Residential Districts. Within residential districts, the following signs </w:t>
      </w:r>
      <w:proofErr w:type="gramStart"/>
      <w:r>
        <w:t>are permitted</w:t>
      </w:r>
      <w:proofErr w:type="gramEnd"/>
      <w:r>
        <w:t>:</w:t>
      </w:r>
    </w:p>
    <w:p w14:paraId="55E03DC3" w14:textId="77777777" w:rsidR="00C6623E" w:rsidRDefault="00F67D10" w:rsidP="00F77595">
      <w:pPr>
        <w:pStyle w:val="L-2"/>
      </w:pPr>
      <w:bookmarkStart w:id="1034" w:name="_Toc212992790"/>
      <w:r>
        <w:t>For each dwelling unit, one (1) non-illuminated professional sign indicating a permitted home-based business or a farm stand/produce stand</w:t>
      </w:r>
      <w:proofErr w:type="gramStart"/>
      <w:r>
        <w:t xml:space="preserve">.  </w:t>
      </w:r>
      <w:proofErr w:type="gramEnd"/>
      <w:r>
        <w:t xml:space="preserve">Such </w:t>
      </w:r>
      <w:proofErr w:type="gramStart"/>
      <w:r>
        <w:t>sign</w:t>
      </w:r>
      <w:proofErr w:type="gramEnd"/>
      <w:r>
        <w:t xml:space="preserve"> may have an area of not more than fifteen (15) square feet per face, set back a minimum of fifteen feet (15’) from the edge of road</w:t>
      </w:r>
      <w:proofErr w:type="gramStart"/>
      <w:r>
        <w:t xml:space="preserve">.  </w:t>
      </w:r>
      <w:proofErr w:type="gramEnd"/>
      <w:r>
        <w:t xml:space="preserve">In addition, there may also be one </w:t>
      </w:r>
      <w:proofErr w:type="gramStart"/>
      <w:r>
        <w:t>2</w:t>
      </w:r>
      <w:proofErr w:type="gramEnd"/>
      <w:r>
        <w:t>’ X 3’ nameplate mounted on the building.</w:t>
      </w:r>
      <w:bookmarkEnd w:id="1034"/>
    </w:p>
    <w:p w14:paraId="16AE589B" w14:textId="77777777" w:rsidR="00C6623E" w:rsidRDefault="00F67D10" w:rsidP="00F77595">
      <w:pPr>
        <w:pStyle w:val="L-2"/>
      </w:pPr>
      <w:bookmarkStart w:id="1035" w:name="_Toc212992791"/>
      <w:r>
        <w:t>For permitted and Special Permit nonresidential uses, one (1) sign with a maximum sign area of fifteen (15) square feet per face.</w:t>
      </w:r>
      <w:bookmarkEnd w:id="1035"/>
    </w:p>
    <w:p w14:paraId="3989E1F7" w14:textId="77777777" w:rsidR="00C6623E" w:rsidRDefault="00F67D10" w:rsidP="00F77595">
      <w:pPr>
        <w:pStyle w:val="L-2"/>
      </w:pPr>
      <w:bookmarkStart w:id="1036" w:name="_Toc212992792"/>
      <w:r>
        <w:t xml:space="preserve">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w:t>
      </w:r>
      <w:proofErr w:type="gramStart"/>
      <w:r>
        <w:t>are located in</w:t>
      </w:r>
      <w:proofErr w:type="gramEnd"/>
      <w:r>
        <w:t xml:space="preserve"> a business or </w:t>
      </w:r>
      <w:proofErr w:type="gramStart"/>
      <w:r>
        <w:t>nonresidential</w:t>
      </w:r>
      <w:proofErr w:type="gramEnd"/>
      <w:r>
        <w:t xml:space="preserve"> district.</w:t>
      </w:r>
      <w:bookmarkEnd w:id="1036"/>
    </w:p>
    <w:p w14:paraId="79AE8849" w14:textId="77777777" w:rsidR="00C6623E" w:rsidRDefault="00F67D10" w:rsidP="00F77595">
      <w:pPr>
        <w:pStyle w:val="L-2"/>
      </w:pPr>
      <w:bookmarkStart w:id="1037" w:name="_Toc212992793"/>
      <w:r>
        <w:t>For signs identifying lawful non-conforming uses in residential districts, a single identity sign not exceeding fifteen (15) square feet in surface area.</w:t>
      </w:r>
      <w:bookmarkEnd w:id="1037"/>
    </w:p>
    <w:p w14:paraId="37AF4444" w14:textId="77777777" w:rsidR="00C6623E" w:rsidRDefault="00F67D10" w:rsidP="00E43715">
      <w:pPr>
        <w:pStyle w:val="L-1"/>
      </w:pPr>
      <w:r>
        <w:t xml:space="preserve">Permanent Signs Within the Mixed-Use (MU) District. Within the Mixed-Use (MU) District, the following signs </w:t>
      </w:r>
      <w:proofErr w:type="gramStart"/>
      <w:r>
        <w:t>are permitted</w:t>
      </w:r>
      <w:proofErr w:type="gramEnd"/>
      <w:r>
        <w:t>:</w:t>
      </w:r>
    </w:p>
    <w:p w14:paraId="59DAC655" w14:textId="77777777" w:rsidR="00C6623E" w:rsidRDefault="00F67D10" w:rsidP="00F77595">
      <w:pPr>
        <w:pStyle w:val="L-2"/>
      </w:pPr>
      <w:bookmarkStart w:id="1038" w:name="_Toc212992794"/>
      <w:r>
        <w:t xml:space="preserve">For non-residential uses in the Mixed-Use District, not more than one (1) wall sign shall </w:t>
      </w:r>
      <w:proofErr w:type="gramStart"/>
      <w:r>
        <w:t>be permitted</w:t>
      </w:r>
      <w:proofErr w:type="gramEnd"/>
      <w:r>
        <w:t xml:space="preserve"> per establishment. Such sign shall be located on the establishment’s principal </w:t>
      </w:r>
      <w:proofErr w:type="gramStart"/>
      <w:r>
        <w:t>façade</w:t>
      </w:r>
      <w:proofErr w:type="gramEnd"/>
      <w:r>
        <w:t xml:space="preserve"> and shall not exceed thirty-two (32) square feet in surface area. One accessory wall sign, not to exceed three (3) square feet in surface area shall </w:t>
      </w:r>
      <w:proofErr w:type="gramStart"/>
      <w:r>
        <w:t>be permitted</w:t>
      </w:r>
      <w:proofErr w:type="gramEnd"/>
      <w:r>
        <w:t xml:space="preserve"> per establishment.</w:t>
      </w:r>
      <w:bookmarkEnd w:id="1038"/>
    </w:p>
    <w:p w14:paraId="38F79EB8" w14:textId="77777777" w:rsidR="00C6623E" w:rsidRDefault="00F67D10" w:rsidP="00F77595">
      <w:pPr>
        <w:pStyle w:val="L-2"/>
      </w:pPr>
      <w:bookmarkStart w:id="1039" w:name="_Toc212992795"/>
      <w:r>
        <w:t xml:space="preserve">Not more than two (2) free-standing signs shall </w:t>
      </w:r>
      <w:proofErr w:type="gramStart"/>
      <w:r>
        <w:t>be permitted</w:t>
      </w:r>
      <w:proofErr w:type="gramEnd"/>
      <w:r>
        <w:t xml:space="preserve"> per establishment on the lot.</w:t>
      </w:r>
      <w:bookmarkEnd w:id="1039"/>
    </w:p>
    <w:p w14:paraId="0E90CBA5" w14:textId="77777777" w:rsidR="00C6623E" w:rsidRDefault="00F67D10" w:rsidP="00F77595">
      <w:pPr>
        <w:pStyle w:val="L-2"/>
      </w:pPr>
      <w:bookmarkStart w:id="1040" w:name="_Toc212992796"/>
      <w:r>
        <w:t xml:space="preserve">When two (2) or more wholly independent businesses or activities are located on a single lot in the Mixed-Use District, one (1) directory sign not to exceed sixteen (16) square feet may also </w:t>
      </w:r>
      <w:proofErr w:type="gramStart"/>
      <w:r>
        <w:t>be allowed</w:t>
      </w:r>
      <w:proofErr w:type="gramEnd"/>
      <w:r>
        <w:t xml:space="preserve">. Within the business complex, a single sign not </w:t>
      </w:r>
      <w:r>
        <w:lastRenderedPageBreak/>
        <w:t xml:space="preserve">exceeding fifteen (15) square feet may </w:t>
      </w:r>
      <w:proofErr w:type="gramStart"/>
      <w:r>
        <w:t>be provided</w:t>
      </w:r>
      <w:proofErr w:type="gramEnd"/>
      <w:r>
        <w:t xml:space="preserve"> on the principal </w:t>
      </w:r>
      <w:proofErr w:type="gramStart"/>
      <w:r>
        <w:t>façade</w:t>
      </w:r>
      <w:proofErr w:type="gramEnd"/>
      <w:r>
        <w:t xml:space="preserve"> of the establishment.</w:t>
      </w:r>
      <w:bookmarkEnd w:id="1040"/>
    </w:p>
    <w:p w14:paraId="63E12167" w14:textId="77777777" w:rsidR="00C6623E" w:rsidRDefault="00F67D10" w:rsidP="00F77595">
      <w:pPr>
        <w:pStyle w:val="L-2"/>
      </w:pPr>
      <w:bookmarkStart w:id="1041" w:name="_Toc212992797"/>
      <w:r>
        <w:t xml:space="preserve">One (1) sign at each point of ingress and egress to the lot and for internal direction, and providing for clear exit identification, shall </w:t>
      </w:r>
      <w:proofErr w:type="gramStart"/>
      <w:r>
        <w:t>be permitted</w:t>
      </w:r>
      <w:proofErr w:type="gramEnd"/>
      <w:r>
        <w:t xml:space="preserve"> provided that the individual signs are no more than two (2) square feet on each of two (2) sides. Signs shall be set back at least five feet (5’) from the edge of the road.</w:t>
      </w:r>
      <w:bookmarkEnd w:id="1041"/>
    </w:p>
    <w:p w14:paraId="4ECB498E" w14:textId="77777777" w:rsidR="00C6623E" w:rsidRDefault="00F67D10" w:rsidP="00F77595">
      <w:pPr>
        <w:pStyle w:val="L-2"/>
      </w:pPr>
      <w:bookmarkStart w:id="1042" w:name="_Toc212992798"/>
      <w:r>
        <w:t>Where a sign on the principal façade of the establishment cannot be seen from a public highway, the Planning Board may approve an additional sign of one of the types listed in Section 60-D.3.a.(4)(b), which is visible to a public highway.</w:t>
      </w:r>
      <w:bookmarkEnd w:id="1042"/>
    </w:p>
    <w:p w14:paraId="67D19DF5" w14:textId="77777777" w:rsidR="00C6623E" w:rsidRDefault="00F67D10">
      <w:pPr>
        <w:pStyle w:val="RFComment"/>
        <w:ind w:left="720"/>
      </w:pPr>
      <w:r>
        <w:t xml:space="preserve">[RF: (a) states </w:t>
      </w:r>
      <w:proofErr w:type="gramStart"/>
      <w:r>
        <w:t>1</w:t>
      </w:r>
      <w:proofErr w:type="gramEnd"/>
      <w:r>
        <w:t xml:space="preserve"> primary sign for </w:t>
      </w:r>
      <w:proofErr w:type="gramStart"/>
      <w:r>
        <w:t>a non</w:t>
      </w:r>
      <w:proofErr w:type="gramEnd"/>
      <w:r>
        <w:t xml:space="preserve">-residential use in the MU district </w:t>
      </w:r>
      <w:proofErr w:type="gramStart"/>
      <w:r>
        <w:t>is allowed</w:t>
      </w:r>
      <w:proofErr w:type="gramEnd"/>
      <w:r>
        <w:t xml:space="preserve"> per establishment. (b) states not more than </w:t>
      </w:r>
      <w:proofErr w:type="gramStart"/>
      <w:r>
        <w:t>2</w:t>
      </w:r>
      <w:proofErr w:type="gramEnd"/>
      <w:r>
        <w:t xml:space="preserve"> primary signs </w:t>
      </w:r>
      <w:proofErr w:type="gramStart"/>
      <w:r>
        <w:t>are permitted</w:t>
      </w:r>
      <w:proofErr w:type="gramEnd"/>
      <w:r>
        <w:t xml:space="preserve"> per establishment on the lot. </w:t>
      </w:r>
      <w:proofErr w:type="gramStart"/>
      <w:r>
        <w:t>So</w:t>
      </w:r>
      <w:proofErr w:type="gramEnd"/>
      <w:r>
        <w:t xml:space="preserve"> the MU district only allows </w:t>
      </w:r>
      <w:proofErr w:type="gramStart"/>
      <w:r>
        <w:t>1</w:t>
      </w:r>
      <w:proofErr w:type="gramEnd"/>
      <w:r>
        <w:t xml:space="preserve"> but </w:t>
      </w:r>
      <w:proofErr w:type="gramStart"/>
      <w:r>
        <w:t>other</w:t>
      </w:r>
      <w:proofErr w:type="gramEnd"/>
      <w:r>
        <w:t xml:space="preserve"> district would allow </w:t>
      </w:r>
      <w:proofErr w:type="gramStart"/>
      <w:r>
        <w:t>2</w:t>
      </w:r>
      <w:proofErr w:type="gramEnd"/>
      <w:r>
        <w:t>? This was confusing.]</w:t>
      </w:r>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 xml:space="preserve">Freestanding Signs: No more than one freestanding sign may be located on </w:t>
      </w:r>
      <w:proofErr w:type="gramStart"/>
      <w:r>
        <w:t>a lot</w:t>
      </w:r>
      <w:proofErr w:type="gramEnd"/>
      <w:r>
        <w:t>.</w:t>
      </w:r>
    </w:p>
    <w:p w14:paraId="3835A8B9" w14:textId="77777777" w:rsidR="00C6623E" w:rsidRDefault="00F67D10" w:rsidP="00F77595">
      <w:pPr>
        <w:pStyle w:val="L-2"/>
      </w:pPr>
      <w:r>
        <w:t xml:space="preserve">Monument Signs: Monument signs shall not </w:t>
      </w:r>
      <w:proofErr w:type="gramStart"/>
      <w:r>
        <w:t>be placed</w:t>
      </w:r>
      <w:proofErr w:type="gramEnd"/>
      <w:r>
        <w:t xml:space="preserve"> </w:t>
      </w:r>
      <w:proofErr w:type="gramStart"/>
      <w:r>
        <w:t>so as to</w:t>
      </w:r>
      <w:proofErr w:type="gramEnd"/>
      <w:r>
        <w:t xml:space="preserve"> impair visibility for motorists.</w:t>
      </w:r>
    </w:p>
    <w:p w14:paraId="7D969499" w14:textId="77777777" w:rsidR="00C6623E" w:rsidRDefault="00F67D10" w:rsidP="00F77595">
      <w:pPr>
        <w:pStyle w:val="L-2"/>
      </w:pPr>
      <w:r>
        <w:t xml:space="preserve">Projecting Signs: Projecting signs may not extend above the height of the </w:t>
      </w:r>
      <w:proofErr w:type="gramStart"/>
      <w:r>
        <w:t>roofline, and</w:t>
      </w:r>
      <w:proofErr w:type="gramEnd"/>
      <w:r>
        <w:t xml:space="preserve"> shall have no more than two (2) faces. They shall be securely anchored and shall not swing or move in any manner.</w:t>
      </w:r>
    </w:p>
    <w:p w14:paraId="14CFB828" w14:textId="77777777" w:rsidR="00C6623E" w:rsidRDefault="00F67D10" w:rsidP="00F77595">
      <w:pPr>
        <w:pStyle w:val="L-2"/>
      </w:pPr>
      <w:r>
        <w:t xml:space="preserve">Wall Signs: The visible edge or border of a wall sign may extend up to nine inches (9”) from the face of the wall to which it is </w:t>
      </w:r>
      <w:proofErr w:type="gramStart"/>
      <w:r>
        <w:t>attached, and</w:t>
      </w:r>
      <w:proofErr w:type="gramEnd"/>
      <w:r>
        <w:t xml:space="preserve">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 xml:space="preserve">Backlit signs: The background surface of a backlit sign (the surface upon which the light shines), shall have a light reflective value of no greater than 60 percent (60%). The light source can be white or a color, but colored lighting creates a more subdued effect and </w:t>
      </w:r>
      <w:proofErr w:type="gramStart"/>
      <w:r>
        <w:t>is encouraged</w:t>
      </w:r>
      <w:proofErr w:type="gramEnd"/>
      <w:r>
        <w:t>.</w:t>
      </w:r>
    </w:p>
    <w:p w14:paraId="3280B166" w14:textId="77777777" w:rsidR="00C6623E" w:rsidRDefault="00F67D10" w:rsidP="00F77595">
      <w:pPr>
        <w:pStyle w:val="L-2"/>
      </w:pPr>
      <w:r>
        <w:t xml:space="preserve">Awning Signs: Awning graphics may </w:t>
      </w:r>
      <w:proofErr w:type="gramStart"/>
      <w:r>
        <w:t>be painted</w:t>
      </w:r>
      <w:proofErr w:type="gramEnd"/>
      <w:r>
        <w:t xml:space="preserve">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w:t>
      </w:r>
      <w:proofErr w:type="gramStart"/>
      <w:r>
        <w:t>be parked</w:t>
      </w:r>
      <w:proofErr w:type="gramEnd"/>
      <w:r>
        <w:t xml:space="preserve"> along the roadside except when </w:t>
      </w:r>
      <w:proofErr w:type="gramStart"/>
      <w:r>
        <w:t>necessary</w:t>
      </w:r>
      <w:proofErr w:type="gramEnd"/>
      <w:r>
        <w:t xml:space="preserve"> in the normal course of business</w:t>
      </w:r>
      <w:proofErr w:type="gramStart"/>
      <w:r>
        <w:t xml:space="preserve">.  </w:t>
      </w:r>
      <w:proofErr w:type="gramEnd"/>
    </w:p>
    <w:p w14:paraId="577994E6" w14:textId="77777777" w:rsidR="00C6623E" w:rsidRPr="004E0A1C" w:rsidRDefault="00F67D10" w:rsidP="00E43715">
      <w:pPr>
        <w:pStyle w:val="L-1"/>
      </w:pPr>
      <w:r w:rsidRPr="004E0A1C">
        <w:t xml:space="preserve">Exempt Signs. The following types of signs are exempt from the permit requirements of this Section, including fees, </w:t>
      </w:r>
      <w:proofErr w:type="gramStart"/>
      <w:r w:rsidRPr="004E0A1C">
        <w:t>provided that</w:t>
      </w:r>
      <w:proofErr w:type="gramEnd"/>
      <w:r w:rsidRPr="004E0A1C">
        <w:t xml:space="preserve">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p>
    <w:p w14:paraId="6E5232EA" w14:textId="77777777" w:rsidR="00C6623E" w:rsidRDefault="00F67D10" w:rsidP="00F77595">
      <w:pPr>
        <w:pStyle w:val="L-2"/>
      </w:pPr>
      <w:r>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lastRenderedPageBreak/>
        <w:t>Non-illuminated secondary window signs communicating accessory information for commercial uses such as hours of operation and “in” or “out” signs.</w:t>
      </w:r>
    </w:p>
    <w:p w14:paraId="35CCE319" w14:textId="77777777" w:rsidR="00C6623E" w:rsidRDefault="00F67D10" w:rsidP="00F77595">
      <w:pPr>
        <w:pStyle w:val="L-2"/>
      </w:pPr>
      <w:r>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 xml:space="preserve">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w:t>
      </w:r>
      <w:proofErr w:type="gramStart"/>
      <w:r>
        <w:t>be limited</w:t>
      </w:r>
      <w:proofErr w:type="gramEnd"/>
      <w:r>
        <w:t xml:space="preserve"> to one (1) per premise, and shall </w:t>
      </w:r>
      <w:proofErr w:type="gramStart"/>
      <w:r>
        <w:t>be removed</w:t>
      </w:r>
      <w:proofErr w:type="gramEnd"/>
      <w:r>
        <w:t xml:space="preserve"> immediately upon sale, </w:t>
      </w:r>
      <w:proofErr w:type="gramStart"/>
      <w:r>
        <w:t>rental</w:t>
      </w:r>
      <w:proofErr w:type="gramEnd"/>
      <w:r>
        <w:t xml:space="preserve">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2AA1EBF7" w14:textId="77777777" w:rsidR="00C6623E" w:rsidRDefault="00F67D10">
      <w:pPr>
        <w:pStyle w:val="RFComment"/>
      </w:pPr>
      <w:r>
        <w:t xml:space="preserve">[RF: 60-D.8.f refers to content of signs, and content cannot </w:t>
      </w:r>
      <w:proofErr w:type="gramStart"/>
      <w:r>
        <w:t>be regulated</w:t>
      </w:r>
      <w:proofErr w:type="gramEnd"/>
      <w:r>
        <w:t xml:space="preserve">. All sign regulations are to be content neutral. However, </w:t>
      </w:r>
      <w:proofErr w:type="gramStart"/>
      <w:r>
        <w:t>the language</w:t>
      </w:r>
      <w:proofErr w:type="gramEnd"/>
      <w:r>
        <w:t xml:space="preserve"> is exempting these signs from regulation. It </w:t>
      </w:r>
      <w:proofErr w:type="gramStart"/>
      <w:r>
        <w:t>is just noted</w:t>
      </w:r>
      <w:proofErr w:type="gramEnd"/>
      <w:r>
        <w:t xml:space="preserve"> that other types of </w:t>
      </w:r>
      <w:proofErr w:type="gramStart"/>
      <w:r>
        <w:t>content based</w:t>
      </w:r>
      <w:proofErr w:type="gramEnd"/>
      <w:r>
        <w:t xml:space="preserve"> signs are also going to be exempt, not just what </w:t>
      </w:r>
      <w:proofErr w:type="gramStart"/>
      <w:r>
        <w:t>is listed</w:t>
      </w:r>
      <w:proofErr w:type="gramEnd"/>
      <w:r>
        <w:t xml:space="preserve">. However, please note that those exempt signs regardless of content would NOT be exempt from size or time </w:t>
      </w:r>
      <w:proofErr w:type="gramStart"/>
      <w:r>
        <w:t>regulations, if</w:t>
      </w:r>
      <w:proofErr w:type="gramEnd"/>
      <w:r>
        <w:t xml:space="preserve">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t>
      </w:r>
      <w:proofErr w:type="gramStart"/>
      <w:r>
        <w:t>wholly exempt</w:t>
      </w:r>
      <w:proofErr w:type="gramEnd"/>
      <w:r>
        <w:t xml:space="preserve"> out “political” signs with this language, you </w:t>
      </w:r>
      <w:proofErr w:type="gramStart"/>
      <w:r>
        <w:t>can’t</w:t>
      </w:r>
      <w:proofErr w:type="gramEnd"/>
      <w:r>
        <w:t xml:space="preserve"> enforce against that sign.]</w:t>
      </w:r>
    </w:p>
    <w:p w14:paraId="20E63D65" w14:textId="77777777" w:rsidR="00C6623E" w:rsidRDefault="00C6623E">
      <w:pPr>
        <w:pStyle w:val="RFComment"/>
      </w:pPr>
    </w:p>
    <w:p w14:paraId="3BCE1D4A" w14:textId="77777777" w:rsidR="00C6623E" w:rsidRDefault="00F67D10" w:rsidP="00F77595">
      <w:pPr>
        <w:pStyle w:val="L-2"/>
      </w:pPr>
      <w:r>
        <w:t xml:space="preserve">Signs indicating the sale price per gallon and octane rating of petroleum products displayed on fuel dispensing devices as required by New York State Department of Agriculture and Markets, Division of Bureau of </w:t>
      </w:r>
      <w:proofErr w:type="gramStart"/>
      <w:r>
        <w:t>Weights</w:t>
      </w:r>
      <w:proofErr w:type="gramEnd"/>
      <w:r>
        <w:t xml:space="preserve"> and Measures, 1 NYCRR Part 224.</w:t>
      </w:r>
    </w:p>
    <w:p w14:paraId="6D46724D" w14:textId="77777777" w:rsidR="00C6623E" w:rsidRDefault="00F67D10" w:rsidP="00F77595">
      <w:pPr>
        <w:pStyle w:val="L-2"/>
      </w:pPr>
      <w:r>
        <w:t xml:space="preserve">One </w:t>
      </w:r>
      <w:proofErr w:type="gramStart"/>
      <w:r>
        <w:t>on-premise</w:t>
      </w:r>
      <w:proofErr w:type="gramEnd"/>
      <w:r>
        <w:t xml:space="preserve"> seasonal farm or farmstand sign.</w:t>
      </w:r>
    </w:p>
    <w:p w14:paraId="429BECAF" w14:textId="77777777" w:rsidR="00C6623E" w:rsidRDefault="00F67D10" w:rsidP="00F77595">
      <w:pPr>
        <w:pStyle w:val="L-2"/>
      </w:pPr>
      <w:r>
        <w:t>One off-</w:t>
      </w:r>
      <w:proofErr w:type="gramStart"/>
      <w:r>
        <w:t>premise</w:t>
      </w:r>
      <w:proofErr w:type="gramEnd"/>
      <w:r>
        <w:t xml:space="preserve"> sign for a farm as defined in Section 20.</w:t>
      </w:r>
    </w:p>
    <w:p w14:paraId="72D3C106" w14:textId="77777777" w:rsidR="00C6623E" w:rsidRPr="006266F7" w:rsidRDefault="00F67D10" w:rsidP="00F77595">
      <w:pPr>
        <w:pStyle w:val="L-2"/>
      </w:pPr>
      <w:r w:rsidRPr="006266F7">
        <w:t>Signs that will be in place for not more than two (2) weeks.</w:t>
      </w:r>
    </w:p>
    <w:p w14:paraId="40A10003" w14:textId="77777777" w:rsidR="00C6623E" w:rsidRDefault="00F67D10" w:rsidP="00F77595">
      <w:pPr>
        <w:pStyle w:val="L-2"/>
      </w:pPr>
      <w:r>
        <w:t xml:space="preserve">Yard sale signs are exempt provided they </w:t>
      </w:r>
      <w:proofErr w:type="gramStart"/>
      <w:r>
        <w:t>are displayed</w:t>
      </w:r>
      <w:proofErr w:type="gramEnd"/>
      <w:r>
        <w:t xml:space="preserve"> no more than 48 hours before the </w:t>
      </w:r>
      <w:proofErr w:type="gramStart"/>
      <w:r>
        <w:t>event, and</w:t>
      </w:r>
      <w:proofErr w:type="gramEnd"/>
      <w:r>
        <w:t xml:space="preserve"> removed within 24 hours after the </w:t>
      </w:r>
      <w:proofErr w:type="gramStart"/>
      <w:r>
        <w:t>close</w:t>
      </w:r>
      <w:proofErr w:type="gramEnd"/>
      <w:r>
        <w:t xml:space="preserve"> of the event.</w:t>
      </w:r>
    </w:p>
    <w:p w14:paraId="7B8A3E3D" w14:textId="77777777" w:rsidR="00C6623E" w:rsidRDefault="00F67D10" w:rsidP="00F77595">
      <w:pPr>
        <w:pStyle w:val="L-2"/>
      </w:pPr>
      <w:r>
        <w:t xml:space="preserve">Any sign inside a building that </w:t>
      </w:r>
      <w:proofErr w:type="gramStart"/>
      <w:r>
        <w:t>is not attached</w:t>
      </w:r>
      <w:proofErr w:type="gramEnd"/>
      <w:r>
        <w:t xml:space="preserve"> to a window or door, and which is not legible from </w:t>
      </w:r>
      <w:proofErr w:type="gramStart"/>
      <w:r>
        <w:t>a distance of more</w:t>
      </w:r>
      <w:proofErr w:type="gramEnd"/>
      <w:r>
        <w:t xml:space="preserv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 xml:space="preserve">Temporary holiday decorations </w:t>
      </w:r>
      <w:proofErr w:type="gramStart"/>
      <w:r>
        <w:t>are not considered</w:t>
      </w:r>
      <w:proofErr w:type="gramEnd"/>
      <w:r>
        <w:t xml:space="preserve"> signs.</w:t>
      </w:r>
    </w:p>
    <w:p w14:paraId="55BD043F" w14:textId="77777777" w:rsidR="00C6623E" w:rsidRDefault="00F67D10">
      <w:pPr>
        <w:pStyle w:val="RFComment"/>
      </w:pPr>
      <w:r>
        <w:lastRenderedPageBreak/>
        <w:t xml:space="preserve">[RF: Please note supplemental regulations for uses in the use table referred to above </w:t>
      </w:r>
      <w:proofErr w:type="gramStart"/>
      <w:r>
        <w:t>were reviewed</w:t>
      </w:r>
      <w:proofErr w:type="gramEnd"/>
      <w:r>
        <w:t xml:space="preserve"> and comments </w:t>
      </w:r>
      <w:proofErr w:type="gramStart"/>
      <w:r>
        <w:t>were provided</w:t>
      </w:r>
      <w:proofErr w:type="gramEnd"/>
      <w:r>
        <w:t xml:space="preserve"> above.]</w:t>
      </w:r>
    </w:p>
    <w:p w14:paraId="4F58D9F6" w14:textId="77777777" w:rsidR="00C6623E" w:rsidRPr="004E0A1C" w:rsidRDefault="00F67D10" w:rsidP="00E43715">
      <w:pPr>
        <w:pStyle w:val="L-1"/>
      </w:pPr>
      <w:r w:rsidRPr="004E0A1C">
        <w:t xml:space="preserve">Temporary Signs. All signs of a temporary nature, such as banners, portable signs, promotional signs and other signs of similar nature, may </w:t>
      </w:r>
      <w:proofErr w:type="gramStart"/>
      <w:r w:rsidRPr="004E0A1C">
        <w:t>be granted</w:t>
      </w:r>
      <w:proofErr w:type="gramEnd"/>
      <w:r w:rsidRPr="004E0A1C">
        <w:t xml:space="preserve"> a temporary sign permit for a period not exceeding thirty (30) days, except those specified under Section 60-D.8., Exempt Signs. Planning Board approval </w:t>
      </w:r>
      <w:proofErr w:type="gramStart"/>
      <w:r w:rsidRPr="004E0A1C">
        <w:t>is not required</w:t>
      </w:r>
      <w:proofErr w:type="gramEnd"/>
      <w:r w:rsidRPr="004E0A1C">
        <w:t xml:space="preserve"> and the Code Enforcement Officer shall issue or deny a Sign Permit within a reasonable </w:t>
      </w:r>
      <w:proofErr w:type="gramStart"/>
      <w:r w:rsidRPr="004E0A1C">
        <w:t>period of time</w:t>
      </w:r>
      <w:proofErr w:type="gramEnd"/>
      <w:r w:rsidRPr="004E0A1C">
        <w:t xml:space="preserve">. Both the permit and the sign shall note the date of the first day the sign may </w:t>
      </w:r>
      <w:proofErr w:type="gramStart"/>
      <w:r w:rsidRPr="004E0A1C">
        <w:t>be displayed</w:t>
      </w:r>
      <w:proofErr w:type="gramEnd"/>
      <w:r w:rsidRPr="004E0A1C">
        <w:t xml:space="preserve"> and the date it must </w:t>
      </w:r>
      <w:proofErr w:type="gramStart"/>
      <w:r w:rsidRPr="004E0A1C">
        <w:t>be removed</w:t>
      </w:r>
      <w:proofErr w:type="gramEnd"/>
      <w:r w:rsidRPr="004E0A1C">
        <w:t xml:space="preserve">. Upon issuance of a Sign Permit, a security deposit, payable to the Town of Taghkanic in accordance with the current Fee Schedule, shall </w:t>
      </w:r>
      <w:proofErr w:type="gramStart"/>
      <w:r w:rsidRPr="004E0A1C">
        <w:t>be deposited</w:t>
      </w:r>
      <w:proofErr w:type="gramEnd"/>
      <w:r w:rsidRPr="004E0A1C">
        <w:t xml:space="preserve"> with the Code Enforcement Officer to ensure removal of the sign(s) by the established expiration date. If the temporary sign(s) </w:t>
      </w:r>
      <w:proofErr w:type="gramStart"/>
      <w:r w:rsidRPr="004E0A1C">
        <w:t>is not removed</w:t>
      </w:r>
      <w:proofErr w:type="gramEnd"/>
      <w:r w:rsidRPr="004E0A1C">
        <w:t xml:space="preserve"> by the established expiration date, the Code Enforcement Officer will send written notice to the permit holder to remove such sign(s)</w:t>
      </w:r>
      <w:proofErr w:type="gramStart"/>
      <w:r w:rsidRPr="004E0A1C">
        <w:t xml:space="preserve">.  </w:t>
      </w:r>
      <w:proofErr w:type="gramEnd"/>
      <w:r w:rsidRPr="004E0A1C">
        <w:t xml:space="preserve">If the permit holder fails to remove the sign(s) after seven (7) days from the date of mailing, the Code Enforcement Officer will cause said sign(s) to be removed and the cash deposit will be applied to help defray the reasonable and necessary cost of removal. </w:t>
      </w:r>
      <w:proofErr w:type="gramStart"/>
      <w:r w:rsidRPr="004E0A1C">
        <w:t>Except</w:t>
      </w:r>
      <w:proofErr w:type="gramEnd"/>
      <w:r w:rsidRPr="004E0A1C">
        <w:t xml:space="preserve">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w:t>
      </w:r>
      <w:proofErr w:type="gramStart"/>
      <w:r w:rsidRPr="004E0A1C">
        <w:t>be illuminated</w:t>
      </w:r>
      <w:proofErr w:type="gramEnd"/>
      <w:r w:rsidRPr="004E0A1C">
        <w:t>. The maximum size allowable is twelve (12) square feet per face.</w:t>
      </w:r>
    </w:p>
    <w:p w14:paraId="1EAE9846" w14:textId="77777777" w:rsidR="00C6623E" w:rsidRPr="004E0A1C" w:rsidRDefault="00F67D10" w:rsidP="00E43715">
      <w:pPr>
        <w:pStyle w:val="L-1"/>
      </w:pPr>
      <w:r w:rsidRPr="00082500">
        <w:t xml:space="preserve">Prohibited </w:t>
      </w:r>
      <w:r w:rsidRPr="006266F7">
        <w:t xml:space="preserve">Commercial </w:t>
      </w:r>
      <w:r w:rsidRPr="00082500">
        <w:t xml:space="preserve">Signs. All signs not specifically permitted or exempt </w:t>
      </w:r>
      <w:proofErr w:type="gramStart"/>
      <w:r w:rsidRPr="00082500">
        <w:t>are prohibited</w:t>
      </w:r>
      <w:proofErr w:type="gramEnd"/>
      <w:r w:rsidRPr="00082500">
        <w:t xml:space="preserve">. Prohibited </w:t>
      </w:r>
      <w:r w:rsidRPr="006266F7">
        <w:t xml:space="preserve">commercial </w:t>
      </w:r>
      <w:r w:rsidRPr="00082500">
        <w:t>signs</w:t>
      </w:r>
      <w:r w:rsidRPr="004E0A1C">
        <w:t xml:space="preserve"> include, but </w:t>
      </w:r>
      <w:proofErr w:type="gramStart"/>
      <w:r w:rsidRPr="004E0A1C">
        <w:t>are not limited</w:t>
      </w:r>
      <w:proofErr w:type="gramEnd"/>
      <w:r w:rsidRPr="004E0A1C">
        <w:t xml:space="preserve"> to, the following:</w:t>
      </w:r>
    </w:p>
    <w:p w14:paraId="2B146A1B" w14:textId="77777777" w:rsidR="00C6623E" w:rsidRDefault="00F67D10" w:rsidP="00F77595">
      <w:pPr>
        <w:pStyle w:val="L-2"/>
      </w:pPr>
      <w:r>
        <w:t>Off-</w:t>
      </w:r>
      <w:proofErr w:type="gramStart"/>
      <w:r>
        <w:t>premise</w:t>
      </w:r>
      <w:proofErr w:type="gramEnd"/>
      <w:r>
        <w:t xml:space="preserve"> signs, including billboards or the posting of any signs on telephone poles, light poles or similar utility structures, traffic </w:t>
      </w:r>
      <w:proofErr w:type="gramStart"/>
      <w:r>
        <w:t>sign posts</w:t>
      </w:r>
      <w:proofErr w:type="gramEnd"/>
      <w:r>
        <w:t xml:space="preserve">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 xml:space="preserve">xcept </w:t>
      </w:r>
      <w:proofErr w:type="gramStart"/>
      <w:r>
        <w:rPr>
          <w:rStyle w:val="None"/>
        </w:rPr>
        <w:t>In</w:t>
      </w:r>
      <w:proofErr w:type="gramEnd"/>
      <w:r>
        <w:rPr>
          <w:rStyle w:val="None"/>
        </w:rPr>
        <w:t xml:space="preserve"> the MU District</w:t>
      </w:r>
      <w:r>
        <w:t>.</w:t>
      </w:r>
    </w:p>
    <w:p w14:paraId="3D40C202" w14:textId="77777777" w:rsidR="00C6623E" w:rsidRDefault="00F67D10" w:rsidP="00F77595">
      <w:pPr>
        <w:pStyle w:val="L-2"/>
      </w:pPr>
      <w:r>
        <w:t xml:space="preserve">Commercial electronic variable message signs (CEVMS), also known as electronic message centers, digital displays or digital signs, </w:t>
      </w:r>
      <w:proofErr w:type="gramStart"/>
      <w:r>
        <w:t>are considered</w:t>
      </w:r>
      <w:proofErr w:type="gramEnd"/>
      <w:r>
        <w:t xml:space="preserve"> internally illuminated and </w:t>
      </w:r>
      <w:proofErr w:type="gramStart"/>
      <w:r>
        <w:t>are prohibited</w:t>
      </w:r>
      <w:proofErr w:type="gramEnd"/>
      <w:r>
        <w:t xml:space="preserve"> except in the MU District</w:t>
      </w:r>
      <w:proofErr w:type="gramStart"/>
      <w:r>
        <w:t xml:space="preserve">.  </w:t>
      </w:r>
      <w:proofErr w:type="gramEnd"/>
      <w:r>
        <w:t xml:space="preserve">EVMSs shall </w:t>
      </w:r>
      <w:proofErr w:type="gramStart"/>
      <w:r>
        <w:t>be dimmed</w:t>
      </w:r>
      <w:proofErr w:type="gramEnd"/>
      <w:r>
        <w:t xml:space="preserve"> at </w:t>
      </w:r>
      <w:proofErr w:type="gramStart"/>
      <w:r>
        <w:t>dusk, and</w:t>
      </w:r>
      <w:proofErr w:type="gramEnd"/>
      <w:r>
        <w:t xml:space="preserve"> shall </w:t>
      </w:r>
      <w:proofErr w:type="gramStart"/>
      <w:r>
        <w:t>be turned</w:t>
      </w:r>
      <w:proofErr w:type="gramEnd"/>
      <w:r>
        <w:t xml:space="preserve"> off when the business </w:t>
      </w:r>
      <w:proofErr w:type="gramStart"/>
      <w:r>
        <w:t>is closed</w:t>
      </w:r>
      <w:proofErr w:type="gramEnd"/>
      <w:r>
        <w:t>.</w:t>
      </w:r>
    </w:p>
    <w:p w14:paraId="785FA249" w14:textId="77777777" w:rsidR="00C6623E" w:rsidRDefault="00F67D10" w:rsidP="00F77595">
      <w:pPr>
        <w:pStyle w:val="L-2"/>
      </w:pPr>
      <w:r>
        <w:t xml:space="preserve">Signs with flashing, blinking, or moving lights, or any artificial light which is not </w:t>
      </w:r>
      <w:proofErr w:type="gramStart"/>
      <w:r>
        <w:t>maintained stationary and constant in intensity and color at all times</w:t>
      </w:r>
      <w:proofErr w:type="gramEnd"/>
      <w:r>
        <w:t xml:space="preserve"> when in use, except as provided in 60-D.8., Exempt Signs.</w:t>
      </w:r>
    </w:p>
    <w:p w14:paraId="07E1C960" w14:textId="77777777" w:rsidR="00C6623E" w:rsidRDefault="00F67D10" w:rsidP="00F77595">
      <w:pPr>
        <w:pStyle w:val="L-2"/>
      </w:pPr>
      <w:r>
        <w:t xml:space="preserve">Up-lighted signs, signs with obtrusive lighting, or signs with lighting that </w:t>
      </w:r>
      <w:proofErr w:type="gramStart"/>
      <w:r>
        <w:t>is not fully shielded</w:t>
      </w:r>
      <w:proofErr w:type="gramEnd"/>
      <w:r>
        <w:t>.</w:t>
      </w:r>
    </w:p>
    <w:p w14:paraId="7BF72F47" w14:textId="77777777" w:rsidR="00C6623E" w:rsidRDefault="00F67D10" w:rsidP="00F77595">
      <w:pPr>
        <w:pStyle w:val="L-2"/>
      </w:pPr>
      <w:r>
        <w:t xml:space="preserve">Mounted or portable search lighting used to project </w:t>
      </w:r>
      <w:proofErr w:type="gramStart"/>
      <w:r>
        <w:t>moving</w:t>
      </w:r>
      <w:proofErr w:type="gramEnd"/>
      <w:r>
        <w:t xml:space="preserve">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lastRenderedPageBreak/>
        <w:t xml:space="preserve">Banners, pennants, ribbons, tethered balloons, streamers, spinners, groupings of flags, “life-like” </w:t>
      </w:r>
      <w:r>
        <w:t xml:space="preserve">plastic or inflatable toys or decorations, or similar moving or fluttering devices, except </w:t>
      </w:r>
      <w:proofErr w:type="gramStart"/>
      <w:r>
        <w:t>those exempt</w:t>
      </w:r>
      <w:proofErr w:type="gramEnd"/>
      <w:r>
        <w:t xml:space="preserve">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 xml:space="preserve">Removal of Abandoned or Unsafe Signs. Any sign existing on or after the effective date of this Zoning Law, which no longer identifies an existing business conducted or product sold on the premises, shall </w:t>
      </w:r>
      <w:proofErr w:type="gramStart"/>
      <w:r w:rsidRPr="004E0A1C">
        <w:t>be removed</w:t>
      </w:r>
      <w:proofErr w:type="gramEnd"/>
      <w:r w:rsidRPr="004E0A1C">
        <w:t xml:space="preserve">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 xml:space="preserve">Unsafe Signs. Signs shall </w:t>
      </w:r>
      <w:proofErr w:type="gramStart"/>
      <w:r>
        <w:t>be maintained</w:t>
      </w:r>
      <w:proofErr w:type="gramEnd"/>
      <w:r>
        <w:t xml:space="preserve"> in a proper state of repair in full compliance with building code, electrical code, and reasonable property maintenance standards. Unsafe signs or unsightly, damaged, or deteriorated signs or signs in danger of falling shall </w:t>
      </w:r>
      <w:proofErr w:type="gramStart"/>
      <w:r>
        <w:t>be put</w:t>
      </w:r>
      <w:proofErr w:type="gramEnd"/>
      <w:r>
        <w:t xml:space="preserve"> in order or removed upon written notice. Immediate compliance </w:t>
      </w:r>
      <w:proofErr w:type="gramStart"/>
      <w:r>
        <w:t>is expected</w:t>
      </w:r>
      <w:proofErr w:type="gramEnd"/>
      <w:r>
        <w:t xml:space="preserve"> for the repair or removal of unsafe signs. If compliance </w:t>
      </w:r>
      <w:proofErr w:type="gramStart"/>
      <w:r>
        <w:t>is not achieved</w:t>
      </w:r>
      <w:proofErr w:type="gramEnd"/>
      <w:r>
        <w:t xml:space="preserve"> within the </w:t>
      </w:r>
      <w:proofErr w:type="gramStart"/>
      <w:r>
        <w:t>time period</w:t>
      </w:r>
      <w:proofErr w:type="gramEnd"/>
      <w:r>
        <w:t xml:space="preserve"> specified in such notice, the sign shall </w:t>
      </w:r>
      <w:proofErr w:type="gramStart"/>
      <w:r>
        <w:t>be repaired</w:t>
      </w:r>
      <w:proofErr w:type="gramEnd"/>
      <w:r>
        <w:t xml:space="preserve">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 xml:space="preserve">Maintenance. All signs and components thereof shall </w:t>
      </w:r>
      <w:proofErr w:type="gramStart"/>
      <w:r>
        <w:t>be kept</w:t>
      </w:r>
      <w:proofErr w:type="gramEnd"/>
      <w:r>
        <w:t xml:space="preserve">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2DBFD3A1" w:rsidR="00C6623E" w:rsidRPr="00137FF2" w:rsidRDefault="00F67D10" w:rsidP="001A6C5C">
      <w:pPr>
        <w:pStyle w:val="Heading2"/>
      </w:pPr>
      <w:bookmarkStart w:id="1043" w:name="_Toc213074270"/>
      <w:bookmarkStart w:id="1044" w:name="_Toc217408734"/>
      <w:r w:rsidRPr="00137FF2">
        <w:t>60-E.</w:t>
      </w:r>
      <w:r w:rsidR="002D0948">
        <w:tab/>
      </w:r>
      <w:r w:rsidRPr="00137FF2">
        <w:t>Home-Based Business</w:t>
      </w:r>
      <w:bookmarkEnd w:id="1043"/>
      <w:bookmarkEnd w:id="1044"/>
    </w:p>
    <w:p w14:paraId="38E805F2" w14:textId="77777777" w:rsidR="00C6623E" w:rsidRDefault="00F67D10" w:rsidP="00A060A7">
      <w:r>
        <w:t xml:space="preserve">Intent and Purposes. It is the intent of the Town of </w:t>
      </w:r>
      <w:proofErr w:type="spellStart"/>
      <w:r>
        <w:t>Taghkanic’s</w:t>
      </w:r>
      <w:proofErr w:type="spellEnd"/>
      <w:r>
        <w:t xml:space="preserve"> Home-Based Business regulations to foster income-producing activities within residents’ homes in accordance with New York State and local laws. In any Zoning District where a dwelling exists, a home-based business </w:t>
      </w:r>
      <w:proofErr w:type="gramStart"/>
      <w:r>
        <w:t>is permitted</w:t>
      </w:r>
      <w:proofErr w:type="gramEnd"/>
      <w:r>
        <w:t xml:space="preserve">, thereby allowing residents of the community a broader choice in the use of their homes as a place of livelihood or for supplementing </w:t>
      </w:r>
      <w:r w:rsidRPr="009C24F3">
        <w:t xml:space="preserve">household income. </w:t>
      </w:r>
      <w:r w:rsidRPr="006266F7">
        <w:t xml:space="preserve">See Use Table in Section 40-B. for specific commercial activities that </w:t>
      </w:r>
      <w:proofErr w:type="gramStart"/>
      <w:r w:rsidRPr="006266F7">
        <w:t>are permitted</w:t>
      </w:r>
      <w:proofErr w:type="gramEnd"/>
      <w:r w:rsidRPr="006266F7">
        <w:t xml:space="preserve"> in residential districts with a Special Use Permit from the Planning Board in accordance with Section 80 of this Zoning Law</w:t>
      </w:r>
      <w:proofErr w:type="gramStart"/>
      <w:r w:rsidRPr="006266F7">
        <w:t>.</w:t>
      </w:r>
      <w:r>
        <w:rPr>
          <w:color w:val="FF0000"/>
        </w:rPr>
        <w:t xml:space="preserve">  </w:t>
      </w:r>
      <w:proofErr w:type="gramEnd"/>
      <w:r>
        <w:t xml:space="preserve">The provisions of this Section 60-E. </w:t>
      </w:r>
      <w:proofErr w:type="gramStart"/>
      <w:r>
        <w:t>are intended</w:t>
      </w:r>
      <w:proofErr w:type="gramEnd"/>
      <w:r>
        <w:t xml:space="preserve"> to protect and maintain the character of the </w:t>
      </w:r>
      <w:r>
        <w:lastRenderedPageBreak/>
        <w:t>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t xml:space="preserve">A home-based business, as defined in Section 20, shall be clearly subordinate to </w:t>
      </w:r>
      <w:proofErr w:type="gramStart"/>
      <w:r>
        <w:t xml:space="preserve">the </w:t>
      </w:r>
      <w:r w:rsidRPr="005F77A7">
        <w:t>residential</w:t>
      </w:r>
      <w:proofErr w:type="gramEnd"/>
      <w:r>
        <w:t xml:space="preserve"> use, shall </w:t>
      </w:r>
      <w:proofErr w:type="gramStart"/>
      <w:r>
        <w:t>be owned</w:t>
      </w:r>
      <w:proofErr w:type="gramEnd"/>
      <w:r>
        <w:t xml:space="preserve"> and </w:t>
      </w:r>
      <w:proofErr w:type="gramStart"/>
      <w:r>
        <w:t>carried on</w:t>
      </w:r>
      <w:proofErr w:type="gramEnd"/>
      <w:r>
        <w:t xml:space="preserve"> by one or more residents of the dwelling unit, and shall meet all requirements for habitable space.</w:t>
      </w:r>
    </w:p>
    <w:p w14:paraId="0789FF71" w14:textId="77777777" w:rsidR="00C6623E" w:rsidRDefault="00F67D10" w:rsidP="00F77595">
      <w:pPr>
        <w:pStyle w:val="L-2"/>
      </w:pPr>
      <w:r>
        <w:t xml:space="preserve">No alteration of the residential appearance of the premises to accommodate a home-based business </w:t>
      </w:r>
      <w:proofErr w:type="gramStart"/>
      <w:r>
        <w:t>is allowed</w:t>
      </w:r>
      <w:proofErr w:type="gramEnd"/>
      <w:r>
        <w:t xml:space="preserve">. Exterior visual evidence of a home-based business shall </w:t>
      </w:r>
      <w:proofErr w:type="gramStart"/>
      <w:r>
        <w:t>be limited</w:t>
      </w:r>
      <w:proofErr w:type="gramEnd"/>
      <w:r>
        <w:t xml:space="preserve"> to one sign in accordance with Section 60-D.</w:t>
      </w:r>
      <w:proofErr w:type="gramStart"/>
      <w:r>
        <w:t>5.a.</w:t>
      </w:r>
      <w:proofErr w:type="gramEnd"/>
      <w:r>
        <w:t>, herein.</w:t>
      </w:r>
    </w:p>
    <w:p w14:paraId="54193724" w14:textId="77777777" w:rsidR="00C6623E" w:rsidRDefault="00F67D10" w:rsidP="00F77595">
      <w:pPr>
        <w:pStyle w:val="L-2"/>
      </w:pPr>
      <w:r>
        <w:t xml:space="preserve">Outdoor storage of materials or equipment shall </w:t>
      </w:r>
      <w:proofErr w:type="gramStart"/>
      <w:r>
        <w:t>be permitted</w:t>
      </w:r>
      <w:proofErr w:type="gramEnd"/>
      <w:r>
        <w:t xml:space="preserve">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 xml:space="preserve">In accordance with the Residential Building Code of New York State, no more than one person not residing in the home shall </w:t>
      </w:r>
      <w:proofErr w:type="gramStart"/>
      <w:r>
        <w:t>be permitted</w:t>
      </w:r>
      <w:proofErr w:type="gramEnd"/>
      <w:r>
        <w:t xml:space="preserve"> to be employed on the premises.</w:t>
      </w:r>
    </w:p>
    <w:p w14:paraId="6205E84E" w14:textId="77777777" w:rsidR="00C6623E" w:rsidRDefault="00F67D10" w:rsidP="00F77595">
      <w:pPr>
        <w:pStyle w:val="L-2"/>
      </w:pPr>
      <w:r>
        <w:t xml:space="preserve">There shall be no sharing, </w:t>
      </w:r>
      <w:proofErr w:type="gramStart"/>
      <w:r>
        <w:t>letting</w:t>
      </w:r>
      <w:proofErr w:type="gramEnd"/>
      <w:r>
        <w:t xml:space="preserve"> or subletting of space for use by others in the conduct of a home-based business.</w:t>
      </w:r>
    </w:p>
    <w:p w14:paraId="17ADDC11" w14:textId="77777777" w:rsidR="00C6623E" w:rsidRDefault="00F67D10" w:rsidP="00F77595">
      <w:pPr>
        <w:pStyle w:val="L-2"/>
      </w:pPr>
      <w:r>
        <w:t xml:space="preserve">In accordance with the Residential Building Code of New York State, no more than fifteen percent (15%) of a dwelling unit's habitable space shall </w:t>
      </w:r>
      <w:proofErr w:type="gramStart"/>
      <w:r>
        <w:t>be devoted</w:t>
      </w:r>
      <w:proofErr w:type="gramEnd"/>
      <w:r>
        <w:t xml:space="preserve"> to </w:t>
      </w:r>
      <w:proofErr w:type="gramStart"/>
      <w:r>
        <w:t>the home</w:t>
      </w:r>
      <w:proofErr w:type="gramEnd"/>
      <w:r>
        <w:t>-based business use.</w:t>
      </w:r>
    </w:p>
    <w:p w14:paraId="03E048F4" w14:textId="77777777" w:rsidR="00C6623E" w:rsidRDefault="00F67D10" w:rsidP="00F77595">
      <w:pPr>
        <w:pStyle w:val="L-2"/>
      </w:pPr>
      <w:r>
        <w:t xml:space="preserve">Services or instructions offered shall </w:t>
      </w:r>
      <w:proofErr w:type="gramStart"/>
      <w:r>
        <w:t>be limited</w:t>
      </w:r>
      <w:proofErr w:type="gramEnd"/>
      <w:r>
        <w:t xml:space="preserve"> to not more </w:t>
      </w:r>
      <w:r w:rsidRPr="009C24F3">
        <w:t xml:space="preserve">than </w:t>
      </w:r>
      <w:r w:rsidRPr="006266F7">
        <w:t xml:space="preserve">ten (10) </w:t>
      </w:r>
      <w:r w:rsidRPr="009C24F3">
        <w:t>clients</w:t>
      </w:r>
      <w:r>
        <w:t xml:space="preserve"> or customers at a time, or to no more than six (6) children in a day care facility, as defined herein, at one time</w:t>
      </w:r>
      <w:proofErr w:type="gramStart"/>
      <w:r>
        <w:t xml:space="preserve">.  </w:t>
      </w:r>
      <w:proofErr w:type="gramEnd"/>
      <w:r>
        <w:t xml:space="preserve">Adequate off-road parking shall </w:t>
      </w:r>
      <w:proofErr w:type="gramStart"/>
      <w:r>
        <w:t>be provided</w:t>
      </w:r>
      <w:proofErr w:type="gramEnd"/>
      <w:r>
        <w:t xml:space="preserve"> for customers.</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6266F7">
        <w:t xml:space="preserve">five (5) </w:t>
      </w:r>
      <w:r w:rsidRPr="004173A9">
        <w:t>trips</w:t>
      </w:r>
      <w:r>
        <w:t xml:space="preserve"> per week. Delivery and pick-up of materials or commodities shall not restrict traffic or consist of larger vehicle types, as specified in Section 60-E.</w:t>
      </w:r>
      <w:proofErr w:type="gramStart"/>
      <w:r>
        <w:t>1.l.</w:t>
      </w:r>
      <w:proofErr w:type="gramEnd"/>
      <w:r>
        <w:t>,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568C227E" w:rsidR="00C6623E" w:rsidRDefault="00F67D10" w:rsidP="00F77595">
      <w:pPr>
        <w:pStyle w:val="L-2"/>
      </w:pPr>
      <w:r>
        <w:t>No home-based business shall be allowed which requires the presence in the home or on the premises of machinery or equipment normally associate</w:t>
      </w:r>
      <w:r w:rsidRPr="005170E7">
        <w:t xml:space="preserve">d with </w:t>
      </w:r>
      <w:r w:rsidRPr="006266F7">
        <w:t>heavy</w:t>
      </w:r>
      <w:r>
        <w:t xml:space="preserve"> industrial activities, such as those activities that have the potential to exceed the Environmental Performance Standards found in Section 60-B. of this Zoning Law. A trade or handicraft process by artists, food, or craft workers using manual methods, such as those of a carpenter, jeweler, sculptor, furniture-maker, potter, or glassblower shall not </w:t>
      </w:r>
      <w:proofErr w:type="gramStart"/>
      <w:r>
        <w:t>be considered</w:t>
      </w:r>
      <w:proofErr w:type="gramEnd"/>
      <w:r>
        <w:t xml:space="preserve">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 xml:space="preserve">o home-based business located on a town road that also </w:t>
      </w:r>
      <w:proofErr w:type="gramStart"/>
      <w:r>
        <w:t>require</w:t>
      </w:r>
      <w:proofErr w:type="gramEnd"/>
      <w:r>
        <w:t xml:space="preserv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lastRenderedPageBreak/>
        <w:t xml:space="preserve">No home-based business shall </w:t>
      </w:r>
      <w:proofErr w:type="gramStart"/>
      <w:r>
        <w:t>be allowed</w:t>
      </w:r>
      <w:proofErr w:type="gramEnd"/>
      <w:r>
        <w:t xml:space="preserve"> which is hazardous to the public or which creates offensive noise, vibration, smoke, electrical interference, dust, odors, heat, </w:t>
      </w:r>
      <w:proofErr w:type="gramStart"/>
      <w:r>
        <w:t>glare</w:t>
      </w:r>
      <w:proofErr w:type="gramEnd"/>
      <w:r>
        <w:t xml:space="preserve"> or other nuisance.</w:t>
      </w:r>
    </w:p>
    <w:p w14:paraId="6EA377F2" w14:textId="77777777" w:rsidR="00C6623E" w:rsidRDefault="00F67D10" w:rsidP="00F77595">
      <w:pPr>
        <w:pStyle w:val="L-2"/>
      </w:pPr>
      <w:r>
        <w:t xml:space="preserve">Home-based businesses that bring customers, clients, or students to the premises for sales, instruction, or service shall not </w:t>
      </w:r>
      <w:proofErr w:type="gramStart"/>
      <w:r>
        <w:t>be allowed</w:t>
      </w:r>
      <w:proofErr w:type="gramEnd"/>
      <w:r>
        <w:t xml:space="preserve"> in multi-family or two-family dwellings, nor in accessory dwelling units.</w:t>
      </w:r>
    </w:p>
    <w:p w14:paraId="103D680B" w14:textId="77777777" w:rsidR="00C6623E" w:rsidRDefault="00F67D10" w:rsidP="00F77595">
      <w:pPr>
        <w:pStyle w:val="L-2"/>
      </w:pPr>
      <w:r>
        <w:t xml:space="preserve">Home-based businesses shall </w:t>
      </w:r>
      <w:proofErr w:type="gramStart"/>
      <w:r>
        <w:t>be required</w:t>
      </w:r>
      <w:proofErr w:type="gramEnd"/>
      <w:r>
        <w:t xml:space="preserve"> to register with the Town Code Enforcement Officer, on a form approved by resolution of the Town Board. The applicant for the home-based business shall sign the registration application and attach a detailed description of the proposed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w:t>
      </w:r>
      <w:proofErr w:type="gramStart"/>
      <w:r>
        <w:t>be conducted</w:t>
      </w:r>
      <w:proofErr w:type="gramEnd"/>
      <w:r>
        <w:t xml:space="preserve"> in conformance with the New York State Building Code, entirely within the principal dwelling unit or </w:t>
      </w:r>
      <w:r w:rsidRPr="007D77A4">
        <w:t xml:space="preserve">in a </w:t>
      </w:r>
      <w:r w:rsidRPr="006266F7">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r w:rsidR="00832F3F">
        <w:t>, electronics repair</w:t>
      </w:r>
      <w:r>
        <w:t xml:space="preserve">, a micro-farm not subject to New York State Agriculture and Markets Law, and day care for no more than six (6) children and not requiring a New York State license. In addition, home-based businesses shall include but </w:t>
      </w:r>
      <w:proofErr w:type="gramStart"/>
      <w:r>
        <w:t>are not limited</w:t>
      </w:r>
      <w:proofErr w:type="gramEnd"/>
      <w:r>
        <w:t xml:space="preserve"> to the office or studio of a physician, dentist, accountant, artist, musician, lawyer, architect, engineer, teacher, insurance agent, realtor, computer </w:t>
      </w:r>
      <w:proofErr w:type="gramStart"/>
      <w:r>
        <w:t>programmer</w:t>
      </w:r>
      <w:proofErr w:type="gramEnd"/>
      <w:r>
        <w:t xml:space="preserve"> or other similar professional person.</w:t>
      </w:r>
    </w:p>
    <w:p w14:paraId="56E012A0" w14:textId="53A17D29" w:rsidR="00C6623E" w:rsidRDefault="00F67D10" w:rsidP="00E43715">
      <w:pPr>
        <w:pStyle w:val="L-1"/>
      </w:pPr>
      <w:r>
        <w:rPr>
          <w:rStyle w:val="None"/>
          <w:rFonts w:ascii="Helvetica" w:hAnsi="Helvetica"/>
          <w:b/>
          <w:bCs/>
          <w:spacing w:val="-1"/>
        </w:rPr>
        <w:t>Prohibited Home-Based Businesses</w:t>
      </w:r>
      <w:r>
        <w:t xml:space="preserve">. Home-based businesses which do not meet </w:t>
      </w:r>
      <w:proofErr w:type="gramStart"/>
      <w:r>
        <w:t>all of</w:t>
      </w:r>
      <w:proofErr w:type="gramEnd"/>
      <w:r>
        <w:t xml:space="preserve"> the requirements stated in Sections 60-E.1. and 60-E.2</w:t>
      </w:r>
      <w:proofErr w:type="gramStart"/>
      <w:r>
        <w:t>.,herein</w:t>
      </w:r>
      <w:proofErr w:type="gramEnd"/>
      <w:r>
        <w:t>,</w:t>
      </w:r>
      <w:proofErr w:type="gramStart"/>
      <w:r>
        <w:t>are prohibited</w:t>
      </w:r>
      <w:proofErr w:type="gramEnd"/>
      <w:r>
        <w:t xml:space="preserve"> as home-based businesses.</w:t>
      </w:r>
      <w:r>
        <w:rPr>
          <w:color w:val="FF0000"/>
        </w:rPr>
        <w:t xml:space="preserve"> </w:t>
      </w:r>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r w:rsidR="007F5931">
        <w:t xml:space="preserve"> caterers,</w:t>
      </w:r>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754B7165" w:rsidR="00C6623E" w:rsidRPr="00D77CE7" w:rsidRDefault="00F67D10" w:rsidP="001A6C5C">
      <w:pPr>
        <w:pStyle w:val="Heading2"/>
      </w:pPr>
      <w:bookmarkStart w:id="1045" w:name="F.ConservationSubdivision"/>
      <w:bookmarkStart w:id="1046" w:name="_Toc213074271"/>
      <w:bookmarkStart w:id="1047" w:name="_Toc217408735"/>
      <w:r w:rsidRPr="00D77CE7">
        <w:t>60-F.</w:t>
      </w:r>
      <w:r w:rsidR="00057865">
        <w:t xml:space="preserve"> </w:t>
      </w:r>
      <w:r w:rsidR="003C4E27">
        <w:tab/>
      </w:r>
      <w:r w:rsidRPr="00D77CE7">
        <w:t>Conservation Subdivision</w:t>
      </w:r>
      <w:bookmarkEnd w:id="1045"/>
      <w:bookmarkEnd w:id="1046"/>
      <w:bookmarkEnd w:id="1047"/>
    </w:p>
    <w:p w14:paraId="7FA103F6" w14:textId="77777777" w:rsidR="00C6623E" w:rsidRDefault="00F67D10">
      <w:pPr>
        <w:pStyle w:val="RFComment"/>
      </w:pPr>
      <w:r>
        <w:t xml:space="preserve">[RF: I note that there was discussion about removing this section </w:t>
      </w:r>
      <w:proofErr w:type="gramStart"/>
      <w:r>
        <w:t>form</w:t>
      </w:r>
      <w:proofErr w:type="gramEnd"/>
      <w:r>
        <w:t xml:space="preserve"> the zoning law and placing it in the subdivision regulations. That could </w:t>
      </w:r>
      <w:proofErr w:type="gramStart"/>
      <w:r>
        <w:t>be done</w:t>
      </w:r>
      <w:proofErr w:type="gramEnd"/>
      <w:r>
        <w:t xml:space="preserve">, but then it is not law but regulation. Placing it within the zoning law does make it mandatory. Your subdivision regulations may give the planning board the ability to waive or vary the subdivision requirements, </w:t>
      </w:r>
      <w:proofErr w:type="gramStart"/>
      <w:r>
        <w:t>some</w:t>
      </w:r>
      <w:proofErr w:type="gramEnd"/>
      <w:r>
        <w:t xml:space="preserve"> do. Zoning law is only varied by the grant of a variance from the ZBA.</w:t>
      </w:r>
    </w:p>
    <w:p w14:paraId="5F21E595" w14:textId="77777777" w:rsidR="00C6623E" w:rsidRDefault="00F67D10">
      <w:pPr>
        <w:pStyle w:val="RFComment"/>
      </w:pPr>
      <w:r>
        <w:lastRenderedPageBreak/>
        <w:t xml:space="preserve">This section </w:t>
      </w:r>
      <w:proofErr w:type="gramStart"/>
      <w:r>
        <w:t>was reviewed</w:t>
      </w:r>
      <w:proofErr w:type="gramEnd"/>
      <w:r>
        <w:t xml:space="preserve"> and is typical for conservation subdivision </w:t>
      </w:r>
      <w:proofErr w:type="gramStart"/>
      <w:r>
        <w:t>zoning,  regulations</w:t>
      </w:r>
      <w:proofErr w:type="gramEnd"/>
      <w:r>
        <w:t xml:space="preserve"> and procedures.</w:t>
      </w:r>
    </w:p>
    <w:p w14:paraId="327170A7" w14:textId="77777777" w:rsidR="00C6623E" w:rsidRDefault="00F67D10">
      <w:pPr>
        <w:pStyle w:val="RFComment"/>
      </w:pPr>
      <w:r>
        <w:t>Note: Appendix at page A-6 refers to a “conservation advisory committee” consulting with the planning board on a conservation subdivision in Step 1. There are no other references to this committee, its composition or authority.</w:t>
      </w:r>
    </w:p>
    <w:p w14:paraId="44FB833F" w14:textId="77777777" w:rsidR="00C6623E" w:rsidRDefault="00F67D10">
      <w:pPr>
        <w:pStyle w:val="RFComment"/>
      </w:pPr>
      <w:r>
        <w:t xml:space="preserve">Note: There </w:t>
      </w:r>
      <w:proofErr w:type="gramStart"/>
      <w:r>
        <w:t>doesn’t</w:t>
      </w:r>
      <w:proofErr w:type="gramEnd"/>
      <w:r>
        <w:t xml:space="preserve"> seem to be an option for a homeowner’s association (HOA) to </w:t>
      </w:r>
      <w:proofErr w:type="gramStart"/>
      <w:r>
        <w:t>be incorporated</w:t>
      </w:r>
      <w:proofErr w:type="gramEnd"/>
      <w:r>
        <w:t xml:space="preserve"> to own the </w:t>
      </w:r>
      <w:proofErr w:type="gramStart"/>
      <w:r>
        <w:t>common areas</w:t>
      </w:r>
      <w:proofErr w:type="gramEnd"/>
      <w:r>
        <w:t xml:space="preserve">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w:t>
      </w:r>
      <w:proofErr w:type="gramStart"/>
      <w:r>
        <w:t>a stormwater</w:t>
      </w:r>
      <w:proofErr w:type="gramEnd"/>
      <w:r>
        <w:t xml:space="preserve"> management, streets, plowing </w:t>
      </w:r>
      <w:proofErr w:type="gramStart"/>
      <w:r>
        <w:t>etc.</w:t>
      </w:r>
      <w:proofErr w:type="gramEnd"/>
      <w:r>
        <w:t>]</w:t>
      </w:r>
    </w:p>
    <w:p w14:paraId="7FE6D3C9" w14:textId="77777777" w:rsidR="00C6623E" w:rsidRPr="004E0A1C" w:rsidRDefault="00F67D10" w:rsidP="004E0A1C">
      <w:r w:rsidRPr="004E0A1C">
        <w:t xml:space="preserve">Intent and Purposes. The Town of Taghkanic finds that Conservation Subdivision is an important way to maintain rural character and environmental quality through preservation of large tracts of undeveloped lands while also providing cost savings to the Town and </w:t>
      </w:r>
      <w:proofErr w:type="gramStart"/>
      <w:r w:rsidRPr="004E0A1C">
        <w:t>land-owners</w:t>
      </w:r>
      <w:proofErr w:type="gramEnd"/>
      <w:r w:rsidRPr="004E0A1C">
        <w:t xml:space="preserve">. Conservation Subdivision is a more flexible approach to land development than conventional subdivision. It </w:t>
      </w:r>
      <w:proofErr w:type="gramStart"/>
      <w:r w:rsidRPr="004E0A1C">
        <w:t>is intended</w:t>
      </w:r>
      <w:proofErr w:type="gramEnd"/>
      <w:r w:rsidRPr="004E0A1C">
        <w:t xml:space="preserve"> as an alternative to the rigid and sprawling pattern of suburban development that occurs when lots and dwelling units </w:t>
      </w:r>
      <w:proofErr w:type="gramStart"/>
      <w:r w:rsidRPr="004E0A1C">
        <w:t>are laid</w:t>
      </w:r>
      <w:proofErr w:type="gramEnd"/>
      <w:r w:rsidRPr="004E0A1C">
        <w:t xml:space="preserve"> out in a dispersed low-density pattern over the landscape with little regard for natural, </w:t>
      </w:r>
      <w:proofErr w:type="gramStart"/>
      <w:r w:rsidRPr="004E0A1C">
        <w:t>cultural</w:t>
      </w:r>
      <w:proofErr w:type="gramEnd"/>
      <w:r w:rsidRPr="004E0A1C">
        <w:t xml:space="preserve">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 xml:space="preserve">To conserve important undeveloped lands, including those areas containing unique and sensitive natural features such as steep slopes, floodplains, stream </w:t>
      </w:r>
      <w:proofErr w:type="gramStart"/>
      <w:r>
        <w:t>corridors</w:t>
      </w:r>
      <w:proofErr w:type="gramEnd"/>
      <w:r>
        <w:t xml:space="preserve"> and wetlands by permanently setting them aside from </w:t>
      </w:r>
      <w:proofErr w:type="gramStart"/>
      <w:r>
        <w:t>development;</w:t>
      </w:r>
      <w:proofErr w:type="gramEnd"/>
    </w:p>
    <w:p w14:paraId="14E4AE85" w14:textId="77777777" w:rsidR="00C6623E" w:rsidRDefault="00F67D10" w:rsidP="00F77595">
      <w:pPr>
        <w:pStyle w:val="L-2"/>
      </w:pPr>
      <w:r>
        <w:t xml:space="preserve">To protect valuable agricultural areas from development as well as areas with productive agricultural soils for future agricultural use, by conserving blocks of land large enough to allow for efficient farm </w:t>
      </w:r>
      <w:proofErr w:type="gramStart"/>
      <w:r>
        <w:t>operations;</w:t>
      </w:r>
      <w:proofErr w:type="gramEnd"/>
    </w:p>
    <w:p w14:paraId="2407F2EB" w14:textId="77777777" w:rsidR="00C6623E" w:rsidRDefault="00F67D10" w:rsidP="00F77595">
      <w:pPr>
        <w:pStyle w:val="L-2"/>
      </w:pPr>
      <w:r>
        <w:t xml:space="preserve">To provide multiple options for landowners to minimize impacts on environmental resources and natural or cultural features such as mature woodlands, hedgerows and tree lines, significant wildlife habitats, historic buildings and sites, and fieldstone </w:t>
      </w:r>
      <w:proofErr w:type="gramStart"/>
      <w:r>
        <w:t>walls;</w:t>
      </w:r>
      <w:proofErr w:type="gramEnd"/>
    </w:p>
    <w:p w14:paraId="5FFEE99A" w14:textId="77777777" w:rsidR="00C6623E" w:rsidRDefault="00F67D10" w:rsidP="00F77595">
      <w:pPr>
        <w:pStyle w:val="L-2"/>
      </w:pPr>
      <w:r>
        <w:t xml:space="preserve">To provide greater </w:t>
      </w:r>
      <w:proofErr w:type="gramStart"/>
      <w:r>
        <w:t>economy</w:t>
      </w:r>
      <w:proofErr w:type="gramEnd"/>
      <w:r>
        <w:t xml:space="preserve">, </w:t>
      </w:r>
      <w:proofErr w:type="gramStart"/>
      <w:r>
        <w:t>efficiency</w:t>
      </w:r>
      <w:proofErr w:type="gramEnd"/>
      <w:r>
        <w:t xml:space="preserve"> and convenience in the </w:t>
      </w:r>
      <w:proofErr w:type="gramStart"/>
      <w:r>
        <w:t>siting</w:t>
      </w:r>
      <w:proofErr w:type="gramEnd"/>
      <w:r>
        <w:t xml:space="preserve"> of new development and infrastructure, including reductions in the use of fossil fuels from reduced vehicle trips, as well as the opportunity to reduce </w:t>
      </w:r>
      <w:proofErr w:type="gramStart"/>
      <w:r>
        <w:t>regrading of</w:t>
      </w:r>
      <w:proofErr w:type="gramEnd"/>
      <w:r>
        <w:t xml:space="preserve"> the land, road lengths, utility runs, and the amount of paving </w:t>
      </w:r>
      <w:proofErr w:type="gramStart"/>
      <w:r>
        <w:t>required;</w:t>
      </w:r>
      <w:proofErr w:type="gramEnd"/>
    </w:p>
    <w:p w14:paraId="515496AE" w14:textId="77777777" w:rsidR="00C6623E" w:rsidRDefault="00F67D10" w:rsidP="00F77595">
      <w:pPr>
        <w:pStyle w:val="L-2"/>
      </w:pPr>
      <w:r>
        <w:t xml:space="preserve">To implement policies to conserve a variety of irreplaceable and environmentally sensitive resource lands, including provisions to create areas for active or passive recreational use for the benefit of present and future </w:t>
      </w:r>
      <w:proofErr w:type="gramStart"/>
      <w:r>
        <w:t>residents;</w:t>
      </w:r>
      <w:proofErr w:type="gramEnd"/>
    </w:p>
    <w:p w14:paraId="352573F8" w14:textId="77777777" w:rsidR="00C6623E" w:rsidRDefault="00F67D10" w:rsidP="00F77595">
      <w:pPr>
        <w:pStyle w:val="L-2"/>
      </w:pPr>
      <w:r>
        <w:t xml:space="preserve">To create neighborhoods with direct visual access to undeveloped lands, with amenities in the form of neighborhood undeveloped land, with a strong neighborhood </w:t>
      </w:r>
      <w:proofErr w:type="gramStart"/>
      <w:r>
        <w:t>identity;</w:t>
      </w:r>
      <w:proofErr w:type="gramEnd"/>
    </w:p>
    <w:p w14:paraId="78DEB400" w14:textId="77777777" w:rsidR="00C6623E" w:rsidRDefault="00F67D10" w:rsidP="00F77595">
      <w:pPr>
        <w:pStyle w:val="L-2"/>
      </w:pPr>
      <w:r>
        <w:t xml:space="preserve">To provide for a balanced range of lot sizes, building densities, and housing choices to accommodate a variety of age, income groups, and residential preferences, so that </w:t>
      </w:r>
      <w:proofErr w:type="spellStart"/>
      <w:r>
        <w:t>Taghkanic’s</w:t>
      </w:r>
      <w:proofErr w:type="spellEnd"/>
      <w:r>
        <w:t xml:space="preserve"> population diversity may be </w:t>
      </w:r>
      <w:proofErr w:type="gramStart"/>
      <w:r>
        <w:t>maintained;</w:t>
      </w:r>
      <w:proofErr w:type="gramEnd"/>
    </w:p>
    <w:p w14:paraId="12AC6C13" w14:textId="77777777" w:rsidR="00C6623E" w:rsidRDefault="00F67D10" w:rsidP="00F77595">
      <w:pPr>
        <w:pStyle w:val="L-2"/>
      </w:pPr>
      <w:r>
        <w:t xml:space="preserve">To provide a reasonable setback for new development adjacent to lands in active farming or forestry use due to potential incompatibility with such </w:t>
      </w:r>
      <w:proofErr w:type="gramStart"/>
      <w:r>
        <w:t>uses;</w:t>
      </w:r>
      <w:proofErr w:type="gramEnd"/>
    </w:p>
    <w:p w14:paraId="7BBAC2FB" w14:textId="77777777" w:rsidR="00C6623E" w:rsidRDefault="00F67D10" w:rsidP="00F77595">
      <w:pPr>
        <w:pStyle w:val="L-2"/>
      </w:pPr>
      <w:r>
        <w:lastRenderedPageBreak/>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 xml:space="preserve">Authorization. Conservation Subdivisions </w:t>
      </w:r>
      <w:proofErr w:type="gramStart"/>
      <w:r>
        <w:t>are authorized</w:t>
      </w:r>
      <w:proofErr w:type="gramEnd"/>
      <w:r>
        <w:t xml:space="preserve">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with the Superintendent of Highways), subject to the purposes, standards and procedures contained herein.</w:t>
      </w:r>
    </w:p>
    <w:p w14:paraId="73E11EA2" w14:textId="77777777" w:rsidR="00C6623E" w:rsidRDefault="00F67D10" w:rsidP="00E43715">
      <w:pPr>
        <w:pStyle w:val="L-1"/>
      </w:pPr>
      <w:r>
        <w:t xml:space="preserve">Procedures. A Conservation Subdivision is the preferred form of residential development in the Town and </w:t>
      </w:r>
      <w:proofErr w:type="gramStart"/>
      <w:r>
        <w:t>is considered</w:t>
      </w:r>
      <w:proofErr w:type="gramEnd"/>
      <w:r>
        <w:t xml:space="preserve"> </w:t>
      </w:r>
      <w:proofErr w:type="gramStart"/>
      <w:r>
        <w:t>a permitted</w:t>
      </w:r>
      <w:proofErr w:type="gramEnd"/>
      <w:r>
        <w:t xml:space="preserve"> use in all applicable Zoning Districts. Conservation Subdivisions </w:t>
      </w:r>
      <w:proofErr w:type="gramStart"/>
      <w:r>
        <w:t>are required</w:t>
      </w:r>
      <w:proofErr w:type="gramEnd"/>
      <w:r>
        <w:t xml:space="preserve"> for all subdivisions of ten (10) or more lots and </w:t>
      </w:r>
      <w:proofErr w:type="gramStart"/>
      <w:r>
        <w:t>are recommended</w:t>
      </w:r>
      <w:proofErr w:type="gramEnd"/>
      <w:r>
        <w:t xml:space="preserve"> for subdivisions of fewer than ten (10) lots. The procedures and required documents for review and approval of a Conservation Subdivision </w:t>
      </w:r>
      <w:proofErr w:type="gramStart"/>
      <w:r>
        <w:t>are found</w:t>
      </w:r>
      <w:proofErr w:type="gramEnd"/>
      <w:r>
        <w:t xml:space="preserve"> in Appendix A of this Zoning Law.</w:t>
      </w:r>
    </w:p>
    <w:p w14:paraId="1E612E1B" w14:textId="56E471FB" w:rsidR="00C6623E" w:rsidRPr="006C5000" w:rsidRDefault="00F67D10" w:rsidP="001A6C5C">
      <w:pPr>
        <w:pStyle w:val="Heading2"/>
      </w:pPr>
      <w:bookmarkStart w:id="1048" w:name="G.WaterSupplyAndSewageDi"/>
      <w:bookmarkStart w:id="1049" w:name="_Toc213074272"/>
      <w:bookmarkStart w:id="1050" w:name="_Toc217408736"/>
      <w:r w:rsidRPr="006C5000">
        <w:t>60-G.</w:t>
      </w:r>
      <w:r w:rsidR="006F0DDF">
        <w:tab/>
      </w:r>
      <w:r w:rsidRPr="006C5000">
        <w:t>Water Supply and Sewage Disposal Requirements</w:t>
      </w:r>
      <w:bookmarkEnd w:id="1048"/>
      <w:bookmarkEnd w:id="1049"/>
      <w:bookmarkEnd w:id="1050"/>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1051" w:name="H.SolarEnergySystems"/>
    </w:p>
    <w:p w14:paraId="59B2ED34" w14:textId="75886DE2" w:rsidR="00C6623E" w:rsidRPr="006C5000" w:rsidRDefault="00F67D10" w:rsidP="001A6C5C">
      <w:pPr>
        <w:pStyle w:val="Heading2"/>
      </w:pPr>
      <w:bookmarkStart w:id="1052" w:name="_Toc213074273"/>
      <w:bookmarkStart w:id="1053" w:name="_Toc217408737"/>
      <w:r w:rsidRPr="006C5000">
        <w:t>60-H.</w:t>
      </w:r>
      <w:r w:rsidR="00723796">
        <w:tab/>
      </w:r>
      <w:r w:rsidRPr="006C5000">
        <w:t>Solar Energy Systems</w:t>
      </w:r>
      <w:bookmarkEnd w:id="1051"/>
      <w:bookmarkEnd w:id="1052"/>
      <w:bookmarkEnd w:id="1053"/>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t>Additional purposes are to:</w:t>
      </w:r>
    </w:p>
    <w:p w14:paraId="04257307" w14:textId="77777777" w:rsidR="00C6623E" w:rsidRPr="004E0A1C" w:rsidRDefault="00F67D10" w:rsidP="00F77595">
      <w:pPr>
        <w:pStyle w:val="L-2"/>
      </w:pPr>
      <w:r w:rsidRPr="004E0A1C">
        <w:t xml:space="preserve">Provide property owners and business owners/operators with flexibility in satisfying their energy needs and </w:t>
      </w:r>
      <w:proofErr w:type="gramStart"/>
      <w:r w:rsidRPr="004E0A1C">
        <w:t>to decrease</w:t>
      </w:r>
      <w:proofErr w:type="gramEnd"/>
      <w:r w:rsidRPr="004E0A1C">
        <w:t xml:space="preserve"> the costs of energy to such owners and operators.</w:t>
      </w:r>
    </w:p>
    <w:p w14:paraId="2BBA93AF" w14:textId="77777777" w:rsidR="00C6623E" w:rsidRPr="004E0A1C" w:rsidRDefault="00F67D10" w:rsidP="00F77595">
      <w:pPr>
        <w:pStyle w:val="L-2"/>
      </w:pPr>
      <w:r w:rsidRPr="004E0A1C">
        <w:t xml:space="preserve">Reduce overall non-renewable energy demands within the Town of Taghkanic and </w:t>
      </w:r>
      <w:proofErr w:type="gramStart"/>
      <w:r w:rsidRPr="004E0A1C">
        <w:t>to promote</w:t>
      </w:r>
      <w:proofErr w:type="gramEnd"/>
      <w:r w:rsidRPr="004E0A1C">
        <w:t xml:space="preserve"> a renewable, clean, abundant, and non-polluting source of energy.</w:t>
      </w:r>
    </w:p>
    <w:p w14:paraId="2FC066A2" w14:textId="77777777" w:rsidR="00C6623E" w:rsidRPr="004E0A1C" w:rsidRDefault="00F67D10" w:rsidP="00F77595">
      <w:pPr>
        <w:pStyle w:val="L-2"/>
      </w:pPr>
      <w:r w:rsidRPr="004E0A1C">
        <w:lastRenderedPageBreak/>
        <w:t xml:space="preserve">Integrate solar energy systems seamlessly into </w:t>
      </w:r>
      <w:proofErr w:type="spellStart"/>
      <w:r w:rsidRPr="004E0A1C">
        <w:t>Taghkanic’s</w:t>
      </w:r>
      <w:proofErr w:type="spellEnd"/>
      <w:r w:rsidRPr="004E0A1C">
        <w:t xml:space="preserve">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 xml:space="preserve">Make provisions </w:t>
      </w:r>
      <w:proofErr w:type="gramStart"/>
      <w:r w:rsidRPr="004E0A1C">
        <w:t>for access to</w:t>
      </w:r>
      <w:proofErr w:type="gramEnd"/>
      <w:r w:rsidRPr="004E0A1C">
        <w:t xml:space="preserve"> sunlight for solar energy systems </w:t>
      </w:r>
      <w:proofErr w:type="gramStart"/>
      <w:r w:rsidRPr="004E0A1C">
        <w:t>so far as</w:t>
      </w:r>
      <w:proofErr w:type="gramEnd"/>
      <w:r w:rsidRPr="004E0A1C">
        <w:t xml:space="preserve">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 xml:space="preserve">Contribute to meeting New York State’s goal of generating fifty percent (50%) of all electrical energy needs from renewable sources by 2030 </w:t>
      </w:r>
      <w:proofErr w:type="gramStart"/>
      <w:r w:rsidRPr="004E0A1C">
        <w:t>in order to</w:t>
      </w:r>
      <w:proofErr w:type="gramEnd"/>
      <w:r w:rsidRPr="004E0A1C">
        <w:t xml:space="preserve"> reduce statewide greenhouse gas emissions by forty percent (40%) by 2030</w:t>
      </w:r>
      <w:r>
        <w:t>.</w:t>
      </w:r>
    </w:p>
    <w:p w14:paraId="2A1AE2D4" w14:textId="77777777" w:rsidR="00C6623E" w:rsidRPr="00D6529A" w:rsidRDefault="00F67D10" w:rsidP="00E43715">
      <w:pPr>
        <w:pStyle w:val="L-1"/>
      </w:pPr>
      <w:r w:rsidRPr="00D6529A">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 xml:space="preserve">Section 60-H. of this Zoning Law applies to all solar energy systems installed or modified after the adoption of Local Law No. 2 of 2019, excluding general maintenance and repair. All Solar Energy Systems shall </w:t>
      </w:r>
      <w:proofErr w:type="gramStart"/>
      <w:r w:rsidRPr="00D6529A">
        <w:t>be installed</w:t>
      </w:r>
      <w:proofErr w:type="gramEnd"/>
      <w:r w:rsidRPr="00D6529A">
        <w:t>,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77777777" w:rsidR="00C6623E" w:rsidRPr="00D6529A" w:rsidRDefault="00F67D10" w:rsidP="00E43715">
      <w:pPr>
        <w:pStyle w:val="L-1"/>
      </w:pPr>
      <w:r w:rsidRPr="00D6529A">
        <w:t>Permitted and Prohibited Solar Energy Systems.</w:t>
      </w:r>
    </w:p>
    <w:p w14:paraId="1B31F042" w14:textId="77777777" w:rsidR="00C6623E" w:rsidRDefault="00F67D10" w:rsidP="00F77595">
      <w:pPr>
        <w:pStyle w:val="L-2"/>
      </w:pPr>
      <w:r>
        <w:t xml:space="preserve">Small-scale Solar Energy Systems. Small-scale solar energy systems are non-commercial systems that occupy 10,000 square feet or less of surface area. They </w:t>
      </w:r>
      <w:proofErr w:type="gramStart"/>
      <w:r>
        <w:t>are permitted</w:t>
      </w:r>
      <w:proofErr w:type="gramEnd"/>
      <w:r>
        <w:t xml:space="preserve"> as </w:t>
      </w:r>
      <w:proofErr w:type="gramStart"/>
      <w:r>
        <w:t>an accessory</w:t>
      </w:r>
      <w:proofErr w:type="gramEnd"/>
      <w:r>
        <w:t xml:space="preserve"> use in all Zoning Districts.</w:t>
      </w:r>
    </w:p>
    <w:p w14:paraId="65DAC8A6" w14:textId="77777777" w:rsidR="00C6623E" w:rsidRDefault="00F67D10" w:rsidP="00F77595">
      <w:pPr>
        <w:pStyle w:val="L-2"/>
      </w:pPr>
      <w:r>
        <w:t xml:space="preserve">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w:t>
      </w:r>
      <w:proofErr w:type="gramStart"/>
      <w:r>
        <w:t>a principal</w:t>
      </w:r>
      <w:proofErr w:type="gramEnd"/>
      <w:r>
        <w:t xml:space="preserve">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t xml:space="preserve">Large-scale Solar Energy Systems. Large-scale Solar Energy Systems that occupy 40,000 square feet or more of surface area, also known as solar farms, </w:t>
      </w:r>
      <w:proofErr w:type="gramStart"/>
      <w:r>
        <w:t>are prohibited</w:t>
      </w:r>
      <w:proofErr w:type="gramEnd"/>
      <w:r>
        <w:t xml:space="preserve">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lastRenderedPageBreak/>
        <w:t xml:space="preserve">Solar Energy Systems shall not </w:t>
      </w:r>
      <w:proofErr w:type="gramStart"/>
      <w:r>
        <w:t>be installed</w:t>
      </w:r>
      <w:proofErr w:type="gramEnd"/>
      <w:r>
        <w:t xml:space="preserve">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 xml:space="preserve">Clearing of natural vegetation and removal of forested areas shall </w:t>
      </w:r>
      <w:proofErr w:type="gramStart"/>
      <w:r>
        <w:t>be limited</w:t>
      </w:r>
      <w:proofErr w:type="gramEnd"/>
      <w:r>
        <w:t xml:space="preserve"> to the minimum necessary for the construction, operation and maintenance of ground-mounted Solar Energy Systems or as otherwise prescribed by applicable laws and regulations.</w:t>
      </w:r>
    </w:p>
    <w:p w14:paraId="5E9BF9E6" w14:textId="77777777" w:rsidR="00C6623E" w:rsidRDefault="00F67D10" w:rsidP="00F77595">
      <w:pPr>
        <w:pStyle w:val="L-2"/>
      </w:pPr>
      <w:r>
        <w:t xml:space="preserve">A ground-mounted Solar Energy System shall avoid </w:t>
      </w:r>
      <w:hyperlink r:id="rId56"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 xml:space="preserve">Solar Energy Systems on farms shall avoid installation of solar arrays on the most valuable or productive farmland, including active rotational farmland and permanent hay land. Concurrent use of improved pasture and unimproved pasture by the solar arrays and agriculture </w:t>
      </w:r>
      <w:proofErr w:type="gramStart"/>
      <w:r>
        <w:t>is encouraged</w:t>
      </w:r>
      <w:proofErr w:type="gramEnd"/>
      <w:r>
        <w:t xml:space="preserve">. Use of other support lands and fallow/inactive farmland for installation of solar arrays </w:t>
      </w:r>
      <w:proofErr w:type="gramStart"/>
      <w:r>
        <w:t>is favored</w:t>
      </w:r>
      <w:proofErr w:type="gramEnd"/>
      <w:r>
        <w:t xml:space="preserve"> so that viable farmland </w:t>
      </w:r>
      <w:proofErr w:type="gramStart"/>
      <w:r>
        <w:t>is not removed</w:t>
      </w:r>
      <w:proofErr w:type="gramEnd"/>
      <w:r>
        <w:t xml:space="preserve"> from production or potential production.</w:t>
      </w:r>
    </w:p>
    <w:p w14:paraId="376A24B1" w14:textId="77777777" w:rsidR="00C6623E" w:rsidRDefault="00F67D10" w:rsidP="00F77595">
      <w:pPr>
        <w:pStyle w:val="L-2"/>
      </w:pPr>
      <w:r>
        <w:t xml:space="preserve">All Solar Energy Systems that </w:t>
      </w:r>
      <w:proofErr w:type="gramStart"/>
      <w:r>
        <w:t>are connected</w:t>
      </w:r>
      <w:proofErr w:type="gramEnd"/>
      <w:r>
        <w:t xml:space="preserve">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 xml:space="preserve">All on-site utility lines shall </w:t>
      </w:r>
      <w:proofErr w:type="gramStart"/>
      <w:r>
        <w:t>be placed</w:t>
      </w:r>
      <w:proofErr w:type="gramEnd"/>
      <w:r>
        <w:t xml:space="preserve"> underground as permitted by the serving utility.</w:t>
      </w:r>
    </w:p>
    <w:p w14:paraId="7CF6D7EE" w14:textId="77777777" w:rsidR="00C6623E" w:rsidRDefault="00F67D10" w:rsidP="00F77595">
      <w:pPr>
        <w:pStyle w:val="L-2"/>
      </w:pPr>
      <w:r>
        <w:t xml:space="preserve">Solar Energy System components shall </w:t>
      </w:r>
      <w:proofErr w:type="gramStart"/>
      <w:r>
        <w:t>be designed</w:t>
      </w:r>
      <w:proofErr w:type="gramEnd"/>
      <w:r>
        <w:t xml:space="preserve"> with an anti-reflective coating. Verification shall </w:t>
      </w:r>
      <w:proofErr w:type="gramStart"/>
      <w:r>
        <w:t>be provided</w:t>
      </w:r>
      <w:proofErr w:type="gramEnd"/>
      <w:r>
        <w:t xml:space="preserve">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 xml:space="preserve">For a building-mounted system installed on a sloped roof, the highest point of the system shall not exceed the highest point of the roof to which it </w:t>
      </w:r>
      <w:proofErr w:type="gramStart"/>
      <w:r>
        <w:t>is attached</w:t>
      </w:r>
      <w:proofErr w:type="gramEnd"/>
      <w:r>
        <w:t>.</w:t>
      </w:r>
    </w:p>
    <w:p w14:paraId="4196BB23" w14:textId="77777777" w:rsidR="00C6623E" w:rsidRDefault="00F67D10" w:rsidP="00F77595">
      <w:pPr>
        <w:pStyle w:val="L-2"/>
      </w:pPr>
      <w:r>
        <w:t xml:space="preserve">For a building-mounted system installed on a flat roof, the highest point of the system shall </w:t>
      </w:r>
      <w:proofErr w:type="gramStart"/>
      <w:r>
        <w:t>be permitted</w:t>
      </w:r>
      <w:proofErr w:type="gramEnd"/>
      <w:r>
        <w:t xml:space="preserve">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lastRenderedPageBreak/>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 xml:space="preserve">A New York State Unified Solar Permit shall </w:t>
      </w:r>
      <w:proofErr w:type="gramStart"/>
      <w:r w:rsidRPr="00095D14">
        <w:t>be required</w:t>
      </w:r>
      <w:proofErr w:type="gramEnd"/>
      <w:r w:rsidRPr="00095D14">
        <w:t>.</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t xml:space="preserve">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w:t>
      </w:r>
      <w:proofErr w:type="gramStart"/>
      <w:r w:rsidRPr="00095D14">
        <w:t>Section  60</w:t>
      </w:r>
      <w:proofErr w:type="gramEnd"/>
      <w:r w:rsidRPr="00095D14">
        <w:t>-H. and Section 50, Area and Bulk Requirements, the more restrictive requirements shall apply.</w:t>
      </w:r>
    </w:p>
    <w:p w14:paraId="39285343" w14:textId="77777777" w:rsidR="00C6623E" w:rsidRPr="00095D14" w:rsidRDefault="00F67D10" w:rsidP="004A7A90">
      <w:pPr>
        <w:pStyle w:val="L-4"/>
      </w:pPr>
      <w:r w:rsidRPr="00095D14">
        <w:t xml:space="preserve">A solar collector may </w:t>
      </w:r>
      <w:proofErr w:type="gramStart"/>
      <w:r w:rsidRPr="00095D14">
        <w:t>be added</w:t>
      </w:r>
      <w:proofErr w:type="gramEnd"/>
      <w:r w:rsidRPr="00095D14">
        <w:t xml:space="preserve"> to the existing principal building on a non-conforming residential lot without forcing the entire building to </w:t>
      </w:r>
      <w:proofErr w:type="gramStart"/>
      <w:r w:rsidRPr="00095D14">
        <w:t>be brought</w:t>
      </w:r>
      <w:proofErr w:type="gramEnd"/>
      <w:r w:rsidRPr="00095D14">
        <w:t xml:space="preserve"> up to current zoning standards.</w:t>
      </w:r>
    </w:p>
    <w:p w14:paraId="5B0F0F39" w14:textId="77777777" w:rsidR="00C6623E" w:rsidRPr="00095D14" w:rsidRDefault="00F67D10" w:rsidP="004A7A90">
      <w:pPr>
        <w:pStyle w:val="L-4"/>
      </w:pPr>
      <w:r w:rsidRPr="00095D14">
        <w:t xml:space="preserve">Roof-mounted systems on a sloped or flat roof shall not </w:t>
      </w:r>
      <w:proofErr w:type="gramStart"/>
      <w:r w:rsidRPr="00095D14">
        <w:t>be required</w:t>
      </w:r>
      <w:proofErr w:type="gramEnd"/>
      <w:r w:rsidRPr="00095D14">
        <w:t xml:space="preserve"> to </w:t>
      </w:r>
      <w:proofErr w:type="gramStart"/>
      <w:r w:rsidRPr="00095D14">
        <w:t>be screened</w:t>
      </w:r>
      <w:proofErr w:type="gramEnd"/>
      <w:r w:rsidRPr="00095D14">
        <w:t>,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w:t>
      </w:r>
      <w:proofErr w:type="gramStart"/>
      <w:r>
        <w:t>5.a.</w:t>
      </w:r>
      <w:proofErr w:type="gramEnd"/>
      <w:r>
        <w:t>(1)(</w:t>
      </w:r>
      <w:proofErr w:type="gramStart"/>
      <w:r>
        <w:t>a)  through</w:t>
      </w:r>
      <w:proofErr w:type="gramEnd"/>
      <w:r>
        <w:t xml:space="preserve">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 xml:space="preserve">A separate building permit for a building-integrated Solar Energy System shall not </w:t>
      </w:r>
      <w:proofErr w:type="gramStart"/>
      <w:r>
        <w:t>be required</w:t>
      </w:r>
      <w:proofErr w:type="gramEnd"/>
      <w:r>
        <w:t xml:space="preserve"> if it </w:t>
      </w:r>
      <w:proofErr w:type="gramStart"/>
      <w:r>
        <w:t>is installed</w:t>
      </w:r>
      <w:proofErr w:type="gramEnd"/>
      <w:r>
        <w:t xml:space="preserve"> when the building </w:t>
      </w:r>
      <w:proofErr w:type="gramStart"/>
      <w:r>
        <w:t>is first constructed</w:t>
      </w:r>
      <w:proofErr w:type="gramEnd"/>
      <w:r>
        <w:t>,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w:t>
      </w:r>
      <w:proofErr w:type="gramStart"/>
      <w:r>
        <w:t>5.a.</w:t>
      </w:r>
      <w:proofErr w:type="gramEnd"/>
      <w:r>
        <w:t>(1)(a) through (c) of this Zoning Law.</w:t>
      </w:r>
    </w:p>
    <w:p w14:paraId="3921557D" w14:textId="77777777" w:rsidR="00C6623E" w:rsidRDefault="00F67D10" w:rsidP="003D35E5">
      <w:pPr>
        <w:pStyle w:val="L-4"/>
        <w:numPr>
          <w:ilvl w:val="0"/>
          <w:numId w:val="329"/>
        </w:numPr>
      </w:pPr>
      <w:r>
        <w:t xml:space="preserve">The Solar Energy System meets all setback requirements in the Zoning District in which it is </w:t>
      </w:r>
      <w:proofErr w:type="gramStart"/>
      <w:r>
        <w:t>located, and</w:t>
      </w:r>
      <w:proofErr w:type="gramEnd"/>
      <w:r>
        <w:t xml:space="preserve">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lastRenderedPageBreak/>
        <w:t>The height of the small-scale ground-mounted Solar Energy System shall not exceed twelve feet (12’) when oriented at maximum tilt.</w:t>
      </w:r>
    </w:p>
    <w:p w14:paraId="561B0105" w14:textId="77777777" w:rsidR="00C6623E" w:rsidRDefault="00F67D10" w:rsidP="00F77595">
      <w:pPr>
        <w:pStyle w:val="L-2"/>
      </w:pPr>
      <w:r>
        <w:t xml:space="preserve">Medium-scale Solar Energy Systems. Roof or building-integrated medium-scale Solar Energy Systems </w:t>
      </w:r>
      <w:proofErr w:type="gramStart"/>
      <w:r>
        <w:t>are permitted</w:t>
      </w:r>
      <w:proofErr w:type="gramEnd"/>
      <w:r>
        <w:t xml:space="preserve"> as accessory uses subject to Site Plan Review and Approval from the Planning Board prior to construction, </w:t>
      </w:r>
      <w:proofErr w:type="gramStart"/>
      <w:r>
        <w:t>installation</w:t>
      </w:r>
      <w:proofErr w:type="gramEnd"/>
      <w:r>
        <w:t xml:space="preserve"> or modification. Ground-mounted medium-scale Solar Energy Systems </w:t>
      </w:r>
      <w:proofErr w:type="gramStart"/>
      <w:r>
        <w:t>are permitted</w:t>
      </w:r>
      <w:proofErr w:type="gramEnd"/>
      <w:r>
        <w:t xml:space="preserve"> as a principal commercial use, subject to Site Plan Review and Approval from the Planning Board prior to construction, </w:t>
      </w:r>
      <w:proofErr w:type="gramStart"/>
      <w:r>
        <w:t>installation</w:t>
      </w:r>
      <w:proofErr w:type="gramEnd"/>
      <w:r>
        <w:t xml:space="preserve">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t xml:space="preserve">A Building Permit </w:t>
      </w:r>
      <w:proofErr w:type="gramStart"/>
      <w:r>
        <w:t>is obtained</w:t>
      </w:r>
      <w:proofErr w:type="gramEnd"/>
      <w:r>
        <w:t xml:space="preserve"> for the installation of the medium-scale Solar Energy System.</w:t>
      </w:r>
    </w:p>
    <w:p w14:paraId="2A8D2530" w14:textId="77777777" w:rsidR="00C6623E" w:rsidRDefault="00F67D10" w:rsidP="004A7A90">
      <w:pPr>
        <w:pStyle w:val="L-4"/>
      </w:pPr>
      <w:r>
        <w:t>The medium-scale Solar Energy System meets the requirements of Section 60-H.</w:t>
      </w:r>
      <w:proofErr w:type="gramStart"/>
      <w:r>
        <w:t>5.a.</w:t>
      </w:r>
      <w:proofErr w:type="gramEnd"/>
      <w:r>
        <w:t>(1)(b)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w:t>
      </w:r>
      <w:proofErr w:type="gramStart"/>
      <w:r>
        <w:t>5.b.</w:t>
      </w:r>
      <w:proofErr w:type="gramEnd"/>
      <w:r>
        <w:t>(1)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 xml:space="preserve">A separate Building Permit for a building-integrated Solar Energy System shall not </w:t>
      </w:r>
      <w:proofErr w:type="gramStart"/>
      <w:r>
        <w:t>be required</w:t>
      </w:r>
      <w:proofErr w:type="gramEnd"/>
      <w:r>
        <w:t xml:space="preserve"> if it </w:t>
      </w:r>
      <w:proofErr w:type="gramStart"/>
      <w:r>
        <w:t>is installed</w:t>
      </w:r>
      <w:proofErr w:type="gramEnd"/>
      <w:r>
        <w:t xml:space="preserve"> when the building </w:t>
      </w:r>
      <w:proofErr w:type="gramStart"/>
      <w:r>
        <w:t>is first constructed</w:t>
      </w:r>
      <w:proofErr w:type="gramEnd"/>
      <w:r>
        <w:t>,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w:t>
      </w:r>
      <w:proofErr w:type="gramStart"/>
      <w:r>
        <w:t>5.a.</w:t>
      </w:r>
      <w:proofErr w:type="gramEnd"/>
      <w:r>
        <w:t>(1)(b) and (c) of this Zoning Law.</w:t>
      </w:r>
    </w:p>
    <w:p w14:paraId="4852479C" w14:textId="77777777" w:rsidR="00C6623E" w:rsidRDefault="00F67D10" w:rsidP="004A7A90">
      <w:pPr>
        <w:pStyle w:val="L-4"/>
      </w:pPr>
      <w:r>
        <w:t xml:space="preserve">The principal purpose of the medium-scale Solar Energy System is to provide electrical power to </w:t>
      </w:r>
      <w:proofErr w:type="gramStart"/>
      <w:r>
        <w:t>be consumed</w:t>
      </w:r>
      <w:proofErr w:type="gramEnd"/>
      <w:r>
        <w:t xml:space="preserve"> on-site or to provide power to </w:t>
      </w:r>
      <w:proofErr w:type="gramStart"/>
      <w:r>
        <w:t>be shared</w:t>
      </w:r>
      <w:proofErr w:type="gramEnd"/>
      <w:r>
        <w:t xml:space="preserve"> with other power customers as a commercial use, which may include both physical </w:t>
      </w:r>
      <w:proofErr w:type="gramStart"/>
      <w:r>
        <w:t>or</w:t>
      </w:r>
      <w:proofErr w:type="gramEnd"/>
      <w:r>
        <w:t xml:space="preserve"> virtual aggregation.</w:t>
      </w:r>
    </w:p>
    <w:p w14:paraId="1791F4A8" w14:textId="77777777" w:rsidR="00C6623E" w:rsidRDefault="00F67D10" w:rsidP="004A7A90">
      <w:pPr>
        <w:pStyle w:val="L-4"/>
      </w:pPr>
      <w:r>
        <w:t>The height of a medium-scale ground-mounted solar collector and any mounts shall not exceed twelve feet (12’) when oriented at maximum tilt.</w:t>
      </w:r>
    </w:p>
    <w:p w14:paraId="5563815C" w14:textId="77777777" w:rsidR="00C6623E" w:rsidRDefault="00F67D10" w:rsidP="004A7A90">
      <w:pPr>
        <w:pStyle w:val="L-4"/>
      </w:pPr>
      <w:r>
        <w:t xml:space="preserve">Medium-scale ground-mounted Solar Energy Systems </w:t>
      </w:r>
      <w:proofErr w:type="gramStart"/>
      <w:r>
        <w:t>are prohibited</w:t>
      </w:r>
      <w:proofErr w:type="gramEnd"/>
      <w:r>
        <w:t xml:space="preserve"> in the front yard.</w:t>
      </w:r>
    </w:p>
    <w:p w14:paraId="65668654" w14:textId="77777777" w:rsidR="00C6623E" w:rsidRDefault="00F67D10" w:rsidP="004A7A90">
      <w:pPr>
        <w:pStyle w:val="L-4"/>
      </w:pPr>
      <w:r>
        <w:t xml:space="preserve">The medium-scale ground-mounted Solar Energy System </w:t>
      </w:r>
      <w:proofErr w:type="gramStart"/>
      <w:r>
        <w:t>is screened</w:t>
      </w:r>
      <w:proofErr w:type="gramEnd"/>
      <w:r>
        <w:t xml:space="preserve"> </w:t>
      </w:r>
      <w:proofErr w:type="gramStart"/>
      <w:r>
        <w:t>through the use of</w:t>
      </w:r>
      <w:proofErr w:type="gramEnd"/>
      <w:r>
        <w:t xml:space="preserve"> architectural features, earth </w:t>
      </w:r>
      <w:proofErr w:type="gramStart"/>
      <w:r>
        <w:t>berms</w:t>
      </w:r>
      <w:proofErr w:type="gramEnd"/>
      <w:r>
        <w:t xml:space="preserve">, landscaping, fencing, or other screening that will harmonize with the character of the property and surrounding area. The screening and landscaping plan shall specify the </w:t>
      </w:r>
      <w:r>
        <w:lastRenderedPageBreak/>
        <w:t>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 xml:space="preserve">Property lines and physical features, including roads, for the project </w:t>
      </w:r>
      <w:proofErr w:type="gramStart"/>
      <w:r w:rsidRPr="00D6529A">
        <w:t>site;</w:t>
      </w:r>
      <w:proofErr w:type="gramEnd"/>
    </w:p>
    <w:p w14:paraId="1C571275" w14:textId="77777777" w:rsidR="00C6623E" w:rsidRPr="00D6529A" w:rsidRDefault="00F67D10" w:rsidP="004A7A90">
      <w:pPr>
        <w:pStyle w:val="L-4"/>
      </w:pPr>
      <w:r w:rsidRPr="00D6529A">
        <w:t xml:space="preserve">All properties, roads, power </w:t>
      </w:r>
      <w:proofErr w:type="gramStart"/>
      <w:r w:rsidRPr="00D6529A">
        <w:t>lines</w:t>
      </w:r>
      <w:proofErr w:type="gramEnd"/>
      <w:r w:rsidRPr="00D6529A">
        <w:t xml:space="preserve"> and easements within five hundred feet (</w:t>
      </w:r>
      <w:proofErr w:type="gramStart"/>
      <w:r w:rsidRPr="00D6529A">
        <w:t>500</w:t>
      </w:r>
      <w:proofErr w:type="gramEnd"/>
      <w:r w:rsidRPr="00D6529A">
        <w:t xml:space="preserve">’) of the boundaries of the parcel or </w:t>
      </w:r>
      <w:proofErr w:type="gramStart"/>
      <w:r w:rsidRPr="00D6529A">
        <w:t>parcels;</w:t>
      </w:r>
      <w:proofErr w:type="gramEnd"/>
    </w:p>
    <w:p w14:paraId="536BCB4C" w14:textId="77777777" w:rsidR="00C6623E" w:rsidRPr="00D6529A" w:rsidRDefault="00F67D10" w:rsidP="004A7A90">
      <w:pPr>
        <w:pStyle w:val="L-4"/>
      </w:pPr>
      <w:r w:rsidRPr="00D6529A">
        <w:t xml:space="preserve">Proposed changes to the landscape of the site, grading, vegetation clearing and planting, exterior lighting, screening vegetation or structures and proposed maintenance </w:t>
      </w:r>
      <w:proofErr w:type="gramStart"/>
      <w:r w:rsidRPr="00D6529A">
        <w:t>plan</w:t>
      </w:r>
      <w:proofErr w:type="gramEnd"/>
      <w:r w:rsidRPr="00D6529A">
        <w:t xml:space="preserve"> to prevent soil erosion. The use of herbicides and pesticides </w:t>
      </w:r>
      <w:proofErr w:type="gramStart"/>
      <w:r w:rsidRPr="00D6529A">
        <w:t>is prohibited</w:t>
      </w:r>
      <w:proofErr w:type="gramEnd"/>
      <w:r w:rsidRPr="00D6529A">
        <w:t>.</w:t>
      </w:r>
    </w:p>
    <w:p w14:paraId="696316AC" w14:textId="77777777" w:rsidR="00C6623E" w:rsidRPr="00D6529A" w:rsidRDefault="00F67D10" w:rsidP="004A7A90">
      <w:pPr>
        <w:pStyle w:val="L-4"/>
      </w:pPr>
      <w:r w:rsidRPr="00D6529A">
        <w:t xml:space="preserve">Any alteration to the property required for construction and maintenance of the solar system will require restoration of the land to pre-existing </w:t>
      </w:r>
      <w:proofErr w:type="gramStart"/>
      <w:r w:rsidRPr="00D6529A">
        <w:t>condition</w:t>
      </w:r>
      <w:proofErr w:type="gramEnd"/>
      <w:r w:rsidRPr="00D6529A">
        <w:t xml:space="preserve"> upon decommissioning, as required by Section 60-H.</w:t>
      </w:r>
      <w:proofErr w:type="gramStart"/>
      <w:r w:rsidRPr="00D6529A">
        <w:t>6.c.</w:t>
      </w:r>
      <w:proofErr w:type="gramEnd"/>
      <w:r w:rsidRPr="00D6529A">
        <w:t xml:space="preserve"> of this Zoning </w:t>
      </w:r>
      <w:proofErr w:type="gramStart"/>
      <w:r w:rsidRPr="00D6529A">
        <w:t>Law;</w:t>
      </w:r>
      <w:proofErr w:type="gramEnd"/>
    </w:p>
    <w:p w14:paraId="1969AC30" w14:textId="77777777" w:rsidR="00C6623E" w:rsidRPr="00D6529A" w:rsidRDefault="00F67D10" w:rsidP="004A7A90">
      <w:pPr>
        <w:pStyle w:val="L-4"/>
      </w:pPr>
      <w:r w:rsidRPr="00D6529A">
        <w:t xml:space="preserve">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w:t>
      </w:r>
      <w:proofErr w:type="gramStart"/>
      <w:r w:rsidRPr="00D6529A">
        <w:t>collector;</w:t>
      </w:r>
      <w:proofErr w:type="gramEnd"/>
    </w:p>
    <w:p w14:paraId="05FF6FE7" w14:textId="77777777" w:rsidR="00C6623E" w:rsidRPr="00D6529A" w:rsidRDefault="00F67D10" w:rsidP="004A7A90">
      <w:pPr>
        <w:pStyle w:val="L-4"/>
      </w:pPr>
      <w:r w:rsidRPr="00D6529A">
        <w:t xml:space="preserve">Documentation of the major system components to </w:t>
      </w:r>
      <w:proofErr w:type="gramStart"/>
      <w:r w:rsidRPr="00D6529A">
        <w:t>be used</w:t>
      </w:r>
      <w:proofErr w:type="gramEnd"/>
      <w:r w:rsidRPr="00D6529A">
        <w:t xml:space="preserve">, including the panels, mounting system, and </w:t>
      </w:r>
      <w:proofErr w:type="gramStart"/>
      <w:r w:rsidRPr="00D6529A">
        <w:t>inverter;</w:t>
      </w:r>
      <w:proofErr w:type="gramEnd"/>
    </w:p>
    <w:p w14:paraId="3374A8D1" w14:textId="77777777" w:rsidR="00C6623E" w:rsidRPr="00D6529A" w:rsidRDefault="00F67D10" w:rsidP="004A7A90">
      <w:pPr>
        <w:pStyle w:val="L-4"/>
      </w:pPr>
      <w:r w:rsidRPr="00D6529A">
        <w:t xml:space="preserve">Name, address, and contact information for the proposed photovoltaic solar energy system </w:t>
      </w:r>
      <w:proofErr w:type="gramStart"/>
      <w:r w:rsidRPr="00D6529A">
        <w:t>installer;</w:t>
      </w:r>
      <w:proofErr w:type="gramEnd"/>
    </w:p>
    <w:p w14:paraId="1D7D20BC" w14:textId="77777777" w:rsidR="00C6623E" w:rsidRPr="00D6529A" w:rsidRDefault="00F67D10" w:rsidP="004A7A90">
      <w:pPr>
        <w:pStyle w:val="L-4"/>
      </w:pPr>
      <w:r w:rsidRPr="00D6529A">
        <w:t xml:space="preserve">Name, address, phone number and signature of the property owner(s), project proponent, as well as all co-proponents, if </w:t>
      </w:r>
      <w:proofErr w:type="gramStart"/>
      <w:r w:rsidRPr="00D6529A">
        <w:t>any;</w:t>
      </w:r>
      <w:proofErr w:type="gramEnd"/>
    </w:p>
    <w:p w14:paraId="645D98B9" w14:textId="77777777" w:rsidR="00C6623E" w:rsidRPr="00D6529A" w:rsidRDefault="00F67D10" w:rsidP="004A7A90">
      <w:pPr>
        <w:pStyle w:val="L-4"/>
      </w:pPr>
      <w:r w:rsidRPr="00D6529A">
        <w:t xml:space="preserve">The name, contact information and signature of any agents representing the project </w:t>
      </w:r>
      <w:proofErr w:type="gramStart"/>
      <w:r w:rsidRPr="00D6529A">
        <w:t>proponent;</w:t>
      </w:r>
      <w:proofErr w:type="gramEnd"/>
    </w:p>
    <w:p w14:paraId="75B8D588" w14:textId="77777777" w:rsidR="00C6623E" w:rsidRPr="00D6529A" w:rsidRDefault="00F67D10" w:rsidP="004A7A90">
      <w:pPr>
        <w:pStyle w:val="L-4"/>
      </w:pPr>
      <w:r w:rsidRPr="00D6529A">
        <w:lastRenderedPageBreak/>
        <w:t xml:space="preserve">The location of </w:t>
      </w:r>
      <w:hyperlink r:id="rId57"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 xml:space="preserve">A depiction of any acreage to </w:t>
      </w:r>
      <w:proofErr w:type="gramStart"/>
      <w:r w:rsidRPr="00D6529A">
        <w:t>be removed</w:t>
      </w:r>
      <w:proofErr w:type="gramEnd"/>
      <w:r w:rsidRPr="00D6529A">
        <w:t xml:space="preserve"> from agricultural use for installation of the Solar Energy </w:t>
      </w:r>
      <w:proofErr w:type="gramStart"/>
      <w:r w:rsidRPr="00D6529A">
        <w:t>System;</w:t>
      </w:r>
      <w:proofErr w:type="gramEnd"/>
    </w:p>
    <w:p w14:paraId="3A49BE24" w14:textId="77777777" w:rsidR="00C6623E" w:rsidRPr="00D6529A" w:rsidRDefault="00F67D10" w:rsidP="004A7A90">
      <w:pPr>
        <w:pStyle w:val="L-4"/>
      </w:pPr>
      <w:r w:rsidRPr="00D6529A">
        <w:t xml:space="preserve">The location and current use of the area to </w:t>
      </w:r>
      <w:proofErr w:type="gramStart"/>
      <w:r w:rsidRPr="00D6529A">
        <w:t>be occupied</w:t>
      </w:r>
      <w:proofErr w:type="gramEnd"/>
      <w:r w:rsidRPr="00D6529A">
        <w:t xml:space="preserve"> by the Solar Energy System and the intended use of all existing structures and </w:t>
      </w:r>
      <w:proofErr w:type="gramStart"/>
      <w:r w:rsidRPr="00D6529A">
        <w:t>infrastructure;</w:t>
      </w:r>
      <w:proofErr w:type="gramEnd"/>
    </w:p>
    <w:p w14:paraId="3A102EF7" w14:textId="77777777" w:rsidR="00C6623E" w:rsidRPr="00D6529A" w:rsidRDefault="00F67D10" w:rsidP="004A7A90">
      <w:pPr>
        <w:pStyle w:val="L-4"/>
      </w:pPr>
      <w:r w:rsidRPr="00D6529A">
        <w:t xml:space="preserve">The location and intended use of all proposed building envelopes, roads and other major </w:t>
      </w:r>
      <w:proofErr w:type="gramStart"/>
      <w:r w:rsidRPr="00D6529A">
        <w:t>improvements;</w:t>
      </w:r>
      <w:proofErr w:type="gramEnd"/>
    </w:p>
    <w:p w14:paraId="19E682F0" w14:textId="77777777" w:rsidR="00C6623E" w:rsidRPr="00D6529A" w:rsidRDefault="00F67D10" w:rsidP="004A7A90">
      <w:pPr>
        <w:pStyle w:val="L-4"/>
      </w:pPr>
      <w:r w:rsidRPr="00D6529A">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w:t>
      </w:r>
      <w:proofErr w:type="gramStart"/>
      <w:r w:rsidRPr="00D6529A">
        <w:t>6.c.</w:t>
      </w:r>
      <w:proofErr w:type="gramEnd"/>
      <w:r w:rsidRPr="00D6529A">
        <w:t xml:space="preserve">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6266F7">
        <w:t>See Section 100-K., Fire Safety and Property Maintenance Inspections</w:t>
      </w:r>
      <w:r w:rsidRPr="000856FC">
        <w:t>.</w:t>
      </w:r>
    </w:p>
    <w:p w14:paraId="36B7C2FA" w14:textId="77777777" w:rsidR="00C6623E" w:rsidRPr="00D6529A" w:rsidRDefault="00F67D10" w:rsidP="004A7A90">
      <w:pPr>
        <w:pStyle w:val="L-4"/>
      </w:pPr>
      <w:r w:rsidRPr="00D6529A">
        <w:t xml:space="preserve">Fencing to prevent unauthorized access shall enclose all ground-mounted medium-scale Solar Energy Systems. Warning signs with the owner’s contact information shall </w:t>
      </w:r>
      <w:proofErr w:type="gramStart"/>
      <w:r w:rsidRPr="00D6529A">
        <w:t>be placed</w:t>
      </w:r>
      <w:proofErr w:type="gramEnd"/>
      <w:r w:rsidRPr="00D6529A">
        <w:t xml:space="preserve"> on the entrance and perimeter of the fencing.</w:t>
      </w:r>
    </w:p>
    <w:p w14:paraId="42BFC5F0" w14:textId="77777777" w:rsidR="00C6623E" w:rsidRPr="00D6529A" w:rsidRDefault="00F67D10" w:rsidP="004A7A90">
      <w:pPr>
        <w:pStyle w:val="L-4"/>
      </w:pPr>
      <w:r w:rsidRPr="00D6529A">
        <w:t xml:space="preserve">Medium-scale ground-mounted Solar Energy Systems </w:t>
      </w:r>
      <w:proofErr w:type="gramStart"/>
      <w:r w:rsidRPr="00D6529A">
        <w:t>are considered</w:t>
      </w:r>
      <w:proofErr w:type="gramEnd"/>
      <w:r w:rsidRPr="00D6529A">
        <w:t xml:space="preserve"> abandoned after 365 days without electrical energy generation and shall </w:t>
      </w:r>
      <w:proofErr w:type="gramStart"/>
      <w:r w:rsidRPr="00D6529A">
        <w:t>be removed</w:t>
      </w:r>
      <w:proofErr w:type="gramEnd"/>
      <w:r w:rsidRPr="00D6529A">
        <w:t xml:space="preserve"> from the property. To ensure the proper removal of such medium-scale ground-mounted Solar Energy Systems, a decommissioning plan shall </w:t>
      </w:r>
      <w:proofErr w:type="gramStart"/>
      <w:r w:rsidRPr="00D6529A">
        <w:t>be submitted</w:t>
      </w:r>
      <w:proofErr w:type="gramEnd"/>
      <w:r w:rsidRPr="00D6529A">
        <w:t xml:space="preserve">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w:t>
      </w:r>
      <w:proofErr w:type="gramStart"/>
      <w:r w:rsidRPr="00D6529A">
        <w:t>be used</w:t>
      </w:r>
      <w:proofErr w:type="gramEnd"/>
      <w:r w:rsidRPr="00D6529A">
        <w:t xml:space="preserve">, the applicant or any subsequent owner shall remove it. The plan shall demonstrate how the removal of all infrastructure and the remediation of soil and vegetation shall </w:t>
      </w:r>
      <w:proofErr w:type="gramStart"/>
      <w:r w:rsidRPr="00D6529A">
        <w:t>be conducted</w:t>
      </w:r>
      <w:proofErr w:type="gramEnd"/>
      <w:r w:rsidRPr="00D6529A">
        <w:t xml:space="preserve"> to return the parcel to its original state, prior to construction. Removal of medium-scale ground-mounted Solar Energy Systems must </w:t>
      </w:r>
      <w:proofErr w:type="gramStart"/>
      <w:r w:rsidRPr="00D6529A">
        <w:t>be completed</w:t>
      </w:r>
      <w:proofErr w:type="gramEnd"/>
      <w:r w:rsidRPr="00D6529A">
        <w:t xml:space="preserve"> in accordance with the decommissioning plan. If the medium-scale ground-mounted Solar Energy System </w:t>
      </w:r>
      <w:proofErr w:type="gramStart"/>
      <w:r w:rsidRPr="00D6529A">
        <w:t>is not decommissioned</w:t>
      </w:r>
      <w:proofErr w:type="gramEnd"/>
      <w:r w:rsidRPr="00D6529A">
        <w:t xml:space="preserve"> after </w:t>
      </w:r>
      <w:proofErr w:type="gramStart"/>
      <w:r w:rsidRPr="00D6529A">
        <w:t>being considered</w:t>
      </w:r>
      <w:proofErr w:type="gramEnd"/>
      <w:r w:rsidRPr="00D6529A">
        <w:t xml:space="preserve"> abandoned, the Town may remove the system, restore the </w:t>
      </w:r>
      <w:proofErr w:type="gramStart"/>
      <w:r w:rsidRPr="00D6529A">
        <w:t>property</w:t>
      </w:r>
      <w:proofErr w:type="gramEnd"/>
      <w:r w:rsidRPr="00D6529A">
        <w:t xml:space="preserve"> and impose a </w:t>
      </w:r>
      <w:proofErr w:type="gramStart"/>
      <w:r w:rsidRPr="00D6529A">
        <w:t>lien</w:t>
      </w:r>
      <w:proofErr w:type="gramEnd"/>
      <w:r w:rsidRPr="00D6529A">
        <w:t xml:space="preserve"> on the property to cover the costs of such removal and restoration to the Town.</w:t>
      </w:r>
    </w:p>
    <w:p w14:paraId="52196F37" w14:textId="77777777" w:rsidR="00C6623E" w:rsidRPr="00D6529A" w:rsidRDefault="00F67D10" w:rsidP="004A7A90">
      <w:pPr>
        <w:pStyle w:val="L-4"/>
      </w:pPr>
      <w:r w:rsidRPr="00D6529A">
        <w:t xml:space="preserve">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t>
      </w:r>
      <w:r w:rsidRPr="00D6529A">
        <w:lastRenderedPageBreak/>
        <w:t>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 xml:space="preserve">In addition to any other available remedies, any unpaid costs resulting from the Town of </w:t>
      </w:r>
      <w:proofErr w:type="spellStart"/>
      <w:r w:rsidRPr="00D6529A">
        <w:t>Taghkanic’s</w:t>
      </w:r>
      <w:proofErr w:type="spellEnd"/>
      <w:r w:rsidRPr="00D6529A">
        <w:t xml:space="preserve"> removal of a </w:t>
      </w:r>
      <w:proofErr w:type="gramStart"/>
      <w:r w:rsidRPr="00D6529A">
        <w:t>vacated</w:t>
      </w:r>
      <w:proofErr w:type="gramEnd"/>
      <w:r w:rsidRPr="00D6529A">
        <w:t xml:space="preserve">, </w:t>
      </w:r>
      <w:proofErr w:type="gramStart"/>
      <w:r w:rsidRPr="00D6529A">
        <w:t>abandoned</w:t>
      </w:r>
      <w:proofErr w:type="gramEnd"/>
      <w:r w:rsidRPr="00D6529A">
        <w:t xml:space="preserve"> or decommissioned Solar Energy System, shall constitute a </w:t>
      </w:r>
      <w:proofErr w:type="gramStart"/>
      <w:r w:rsidRPr="00D6529A">
        <w:t>lien</w:t>
      </w:r>
      <w:proofErr w:type="gramEnd"/>
      <w:r w:rsidRPr="00D6529A">
        <w:t xml:space="preserve"> upon the real property against which the costs </w:t>
      </w:r>
      <w:proofErr w:type="gramStart"/>
      <w:r w:rsidRPr="00D6529A">
        <w:t>were charged</w:t>
      </w:r>
      <w:proofErr w:type="gramEnd"/>
      <w:r w:rsidRPr="00D6529A">
        <w:t xml:space="preserve">.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w:t>
      </w:r>
      <w:proofErr w:type="spellStart"/>
      <w:r w:rsidRPr="00D6529A">
        <w:t>Taghkanic’s</w:t>
      </w:r>
      <w:proofErr w:type="spellEnd"/>
      <w:r w:rsidRPr="00D6529A">
        <w:t xml:space="preserve">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 xml:space="preserve">No signage or graphic content may </w:t>
      </w:r>
      <w:proofErr w:type="gramStart"/>
      <w:r w:rsidRPr="00D6529A">
        <w:t>be displayed</w:t>
      </w:r>
      <w:proofErr w:type="gramEnd"/>
      <w:r w:rsidRPr="00D6529A">
        <w:t xml:space="preserve"> on the Solar Energy System except the manufacturer’s badge, safety </w:t>
      </w:r>
      <w:proofErr w:type="gramStart"/>
      <w:r w:rsidRPr="00D6529A">
        <w:t>information</w:t>
      </w:r>
      <w:proofErr w:type="gramEnd"/>
      <w:r w:rsidRPr="00D6529A">
        <w:t xml:space="preserve"> and equipment specification information. Said information shall </w:t>
      </w:r>
      <w:proofErr w:type="gramStart"/>
      <w:r w:rsidRPr="00D6529A">
        <w:t>be depicted</w:t>
      </w:r>
      <w:proofErr w:type="gramEnd"/>
      <w:r w:rsidRPr="00D6529A">
        <w:t xml:space="preserve"> within an area no more than thirty-six (36) square inches in size.</w:t>
      </w:r>
    </w:p>
    <w:p w14:paraId="30E8D905" w14:textId="77777777" w:rsidR="00C6623E" w:rsidRPr="00D6529A" w:rsidRDefault="00F67D10" w:rsidP="004A7A90">
      <w:pPr>
        <w:pStyle w:val="L-4"/>
      </w:pPr>
      <w:r w:rsidRPr="00D6529A">
        <w:t xml:space="preserve">Disconnect and other emergency shutoff information shall </w:t>
      </w:r>
      <w:proofErr w:type="gramStart"/>
      <w:r w:rsidRPr="00D6529A">
        <w:t>be clearly displayed</w:t>
      </w:r>
      <w:proofErr w:type="gramEnd"/>
      <w:r w:rsidRPr="00D6529A">
        <w:t xml:space="preserve"> on a light-reflective surface.</w:t>
      </w:r>
    </w:p>
    <w:p w14:paraId="6FDA661C" w14:textId="77777777" w:rsidR="00C6623E" w:rsidRPr="00D6529A" w:rsidRDefault="00F67D10" w:rsidP="004A7A90">
      <w:pPr>
        <w:pStyle w:val="L-4"/>
      </w:pPr>
      <w:r w:rsidRPr="00D6529A">
        <w:t xml:space="preserve">24-hour emergency contact information </w:t>
      </w:r>
      <w:proofErr w:type="gramStart"/>
      <w:r w:rsidRPr="00D6529A">
        <w:t>shall</w:t>
      </w:r>
      <w:proofErr w:type="gramEnd"/>
      <w:r w:rsidRPr="00D6529A">
        <w:t xml:space="preserve"> </w:t>
      </w:r>
      <w:proofErr w:type="gramStart"/>
      <w:r w:rsidRPr="00D6529A">
        <w:t>be clearly displayed</w:t>
      </w:r>
      <w:proofErr w:type="gramEnd"/>
      <w:r w:rsidRPr="00D6529A">
        <w:t>.</w:t>
      </w:r>
    </w:p>
    <w:p w14:paraId="288C4373" w14:textId="6B2DB819" w:rsidR="00C6623E" w:rsidRPr="00DF0BB8" w:rsidRDefault="00F67D10" w:rsidP="001A6C5C">
      <w:pPr>
        <w:pStyle w:val="Heading2"/>
      </w:pPr>
      <w:bookmarkStart w:id="1054" w:name="I.RequiredScreeningForNon"/>
      <w:bookmarkStart w:id="1055" w:name="_Toc213074274"/>
      <w:bookmarkStart w:id="1056" w:name="_Toc217408738"/>
      <w:r w:rsidRPr="00DF0BB8">
        <w:t>60-I.</w:t>
      </w:r>
      <w:r w:rsidR="00EF371C" w:rsidRPr="00DF0BB8">
        <w:tab/>
      </w:r>
      <w:r w:rsidRPr="00DF0BB8">
        <w:t>Required Screening for Non-Residential Uses</w:t>
      </w:r>
      <w:bookmarkEnd w:id="1054"/>
      <w:bookmarkEnd w:id="1055"/>
      <w:bookmarkEnd w:id="1056"/>
    </w:p>
    <w:p w14:paraId="28044F3F" w14:textId="77777777" w:rsidR="00C6623E" w:rsidRPr="00953621" w:rsidRDefault="00F67D10" w:rsidP="00953621">
      <w:pPr>
        <w:pStyle w:val="RFComment"/>
      </w:pPr>
      <w:r w:rsidRPr="00953621">
        <w:t xml:space="preserve">[RF: I read this language as requiring a non-enclosed commercial use, in all situations (abuts, adjacent to, in a R or MU district) to </w:t>
      </w:r>
      <w:proofErr w:type="gramStart"/>
      <w:r w:rsidRPr="00953621">
        <w:t xml:space="preserve">be </w:t>
      </w:r>
      <w:r w:rsidRPr="006266F7">
        <w:t>screened</w:t>
      </w:r>
      <w:proofErr w:type="gramEnd"/>
      <w:r w:rsidRPr="006266F7">
        <w:t xml:space="preserve"> from public view</w:t>
      </w:r>
      <w:r w:rsidRPr="00953621">
        <w:t xml:space="preserve">. That would mean not visible from the public view. That is an extremely high standard. When you allow </w:t>
      </w:r>
      <w:proofErr w:type="gramStart"/>
      <w:r w:rsidRPr="00953621">
        <w:t>a commercial</w:t>
      </w:r>
      <w:proofErr w:type="gramEnd"/>
      <w:r w:rsidRPr="00953621">
        <w:t xml:space="preserve"> use in a zone, usually it </w:t>
      </w:r>
      <w:proofErr w:type="gramStart"/>
      <w:r w:rsidRPr="00953621">
        <w:t>is not required</w:t>
      </w:r>
      <w:proofErr w:type="gramEnd"/>
      <w:r w:rsidRPr="00953621">
        <w:t xml:space="preserve"> that it become invisible. The requirement is usually that the use </w:t>
      </w:r>
      <w:proofErr w:type="gramStart"/>
      <w:r w:rsidRPr="00953621">
        <w:t>be adequately screened</w:t>
      </w:r>
      <w:proofErr w:type="gramEnd"/>
      <w:r w:rsidRPr="00953621">
        <w:t xml:space="preserve"> from adjacent uses in the discretion of the planning board to mitigate visual impacts and alleviate the impact of the commercial use on any surrounding uses.]</w:t>
      </w:r>
    </w:p>
    <w:p w14:paraId="4860EDC4" w14:textId="36A2B600" w:rsidR="00C6623E" w:rsidRDefault="005F0A30" w:rsidP="00A060A7">
      <w:r>
        <w:t>A</w:t>
      </w:r>
      <w:r w:rsidR="00F67D10">
        <w:t xml:space="preserve">ny enclosed or unenclosed commercial use permitted by this Zoning Law </w:t>
      </w:r>
      <w:proofErr w:type="spellStart"/>
      <w:r w:rsidR="00D4117C" w:rsidRPr="00D4117C">
        <w:t>Law</w:t>
      </w:r>
      <w:proofErr w:type="spellEnd"/>
      <w:r w:rsidR="00D4117C" w:rsidRPr="00D4117C">
        <w:t xml:space="preserve"> shall </w:t>
      </w:r>
      <w:proofErr w:type="gramStart"/>
      <w:r w:rsidR="00D4117C" w:rsidRPr="00D4117C">
        <w:t>be adequately screened</w:t>
      </w:r>
      <w:proofErr w:type="gramEnd"/>
      <w:r w:rsidR="00D4117C" w:rsidRPr="00D4117C">
        <w:t xml:space="preserve"> from adjacent uses at the discretion of the Planning Board </w:t>
      </w:r>
      <w:proofErr w:type="gramStart"/>
      <w:r w:rsidR="00D4117C" w:rsidRPr="00D4117C">
        <w:t>in order to</w:t>
      </w:r>
      <w:proofErr w:type="gramEnd"/>
      <w:r w:rsidR="00D4117C" w:rsidRPr="00D4117C">
        <w:t xml:space="preserve"> mitigate visual impacts and alleviate the impact of </w:t>
      </w:r>
      <w:proofErr w:type="gramStart"/>
      <w:r w:rsidR="00D4117C" w:rsidRPr="00D4117C">
        <w:t>the commercial</w:t>
      </w:r>
      <w:proofErr w:type="gramEnd"/>
      <w:r w:rsidR="00D4117C" w:rsidRPr="00D4117C">
        <w:t xml:space="preserve"> use on any surrounding uses</w:t>
      </w:r>
      <w:r w:rsidR="00D4117C">
        <w:t xml:space="preserve">. </w:t>
      </w:r>
      <w:r w:rsidR="00F67D10">
        <w:t>This Section shall not apply to agricultural uses.</w:t>
      </w:r>
    </w:p>
    <w:p w14:paraId="747DFB33" w14:textId="75433EE0" w:rsidR="00C6623E" w:rsidRPr="00D6529A" w:rsidRDefault="00D4117C" w:rsidP="006266F7">
      <w:pPr>
        <w:pStyle w:val="L-1"/>
        <w:numPr>
          <w:ilvl w:val="0"/>
          <w:numId w:val="325"/>
        </w:numPr>
      </w:pPr>
      <w:r w:rsidRPr="00D4117C">
        <w:t xml:space="preserve">Plans Required. Adequate plans for the installation of </w:t>
      </w:r>
      <w:proofErr w:type="gramStart"/>
      <w:r w:rsidRPr="00D4117C">
        <w:t>landscaping,</w:t>
      </w:r>
      <w:proofErr w:type="gramEnd"/>
      <w:r w:rsidRPr="00D4117C">
        <w:t xml:space="preserve"> shall </w:t>
      </w:r>
      <w:proofErr w:type="gramStart"/>
      <w:r w:rsidRPr="00D4117C">
        <w:t>be reviewed</w:t>
      </w:r>
      <w:proofErr w:type="gramEnd"/>
      <w:r w:rsidRPr="00D4117C">
        <w:t xml:space="preserve"> by the Planning Board in accordance with the provisions of Sections 80 and 90 of this Zoning Law. The retention and enhancement of existing vegetation, the introduction of substantial new vegetation, and the introduction of earthen </w:t>
      </w:r>
      <w:proofErr w:type="gramStart"/>
      <w:r w:rsidRPr="00D4117C">
        <w:t>berms</w:t>
      </w:r>
      <w:proofErr w:type="gramEnd"/>
      <w:r w:rsidRPr="00D4117C">
        <w:t xml:space="preserve">, only if appropriate, shall </w:t>
      </w:r>
      <w:proofErr w:type="gramStart"/>
      <w:r w:rsidRPr="00D4117C">
        <w:t>be considered</w:t>
      </w:r>
      <w:proofErr w:type="gramEnd"/>
      <w:r w:rsidRPr="00D4117C">
        <w:t xml:space="preserve"> the preferred means to satisfy these screening requirements</w:t>
      </w:r>
      <w:r w:rsidR="00F67D10" w:rsidRPr="00D6529A">
        <w:t>.</w:t>
      </w:r>
    </w:p>
    <w:p w14:paraId="201AC50C" w14:textId="2FD00393" w:rsidR="00C6623E" w:rsidRPr="00D6529A" w:rsidRDefault="00F67D10" w:rsidP="00E43715">
      <w:pPr>
        <w:pStyle w:val="L-1"/>
      </w:pPr>
      <w:r w:rsidRPr="00D6529A">
        <w:lastRenderedPageBreak/>
        <w:t xml:space="preserve">Maintenance. Any landscaping, installed in accordance with this Zoning Law shall, as a condition of the Certificate of Compliance, </w:t>
      </w:r>
      <w:proofErr w:type="gramStart"/>
      <w:r w:rsidRPr="00D6529A">
        <w:t>be maintained</w:t>
      </w:r>
      <w:proofErr w:type="gramEnd"/>
      <w:r w:rsidRPr="00D6529A">
        <w:t xml:space="preserve"> in good order to achieve the objectives stated herein. </w:t>
      </w:r>
    </w:p>
    <w:p w14:paraId="3E061807" w14:textId="77777777" w:rsidR="00C6623E" w:rsidRPr="00D6529A" w:rsidRDefault="00F67D10" w:rsidP="001A6C5C">
      <w:pPr>
        <w:pStyle w:val="Heading2"/>
      </w:pPr>
      <w:bookmarkStart w:id="1057" w:name="J.Agriculture"/>
      <w:bookmarkStart w:id="1058" w:name="_Toc217408739"/>
      <w:r w:rsidRPr="00D6529A">
        <w:t>60-J.</w:t>
      </w:r>
      <w:r w:rsidRPr="00D6529A">
        <w:tab/>
        <w:t>Agriculture</w:t>
      </w:r>
      <w:bookmarkEnd w:id="1057"/>
      <w:bookmarkEnd w:id="1058"/>
    </w:p>
    <w:p w14:paraId="6E72D33E" w14:textId="77777777" w:rsidR="00C6623E" w:rsidRDefault="00F67D10" w:rsidP="00A060A7">
      <w:r>
        <w:t xml:space="preserve">Purpose. Agriculture and farms, as specifically defined in Section 20 of this Zoning Law, and including organic farming, as well as such ancillary activities as </w:t>
      </w:r>
      <w:proofErr w:type="spellStart"/>
      <w:r>
        <w:t>agri</w:t>
      </w:r>
      <w:proofErr w:type="spellEnd"/>
      <w:r>
        <w:t xml:space="preserve">-tourism, farm markets, and roadside stands, </w:t>
      </w:r>
      <w:proofErr w:type="gramStart"/>
      <w:r>
        <w:t>are encouraged</w:t>
      </w:r>
      <w:proofErr w:type="gramEnd"/>
      <w:r>
        <w:t xml:space="preserve">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8" w:history="1">
        <w:r>
          <w:rPr>
            <w:rStyle w:val="Hyperlink1"/>
          </w:rPr>
          <w:t>Sound Agricultural Practices Guidelines</w:t>
        </w:r>
      </w:hyperlink>
      <w:r>
        <w:t xml:space="preserve">” published by New York State. Agriculture is </w:t>
      </w:r>
      <w:proofErr w:type="gramStart"/>
      <w:r>
        <w:t>generally entitled</w:t>
      </w:r>
      <w:proofErr w:type="gramEnd"/>
      <w:r>
        <w:t xml:space="preserve"> to </w:t>
      </w:r>
      <w:proofErr w:type="gramStart"/>
      <w:r>
        <w:t>a right</w:t>
      </w:r>
      <w:proofErr w:type="gramEnd"/>
      <w:r>
        <w:t>-to-</w:t>
      </w:r>
      <w:proofErr w:type="gramStart"/>
      <w:r>
        <w:t>farm and a right-to-market</w:t>
      </w:r>
      <w:proofErr w:type="gramEnd"/>
      <w:r>
        <w:t xml:space="preserve"> farm products and shall </w:t>
      </w:r>
      <w:proofErr w:type="gramStart"/>
      <w:r>
        <w:t>be permitted</w:t>
      </w:r>
      <w:proofErr w:type="gramEnd"/>
      <w:r>
        <w:t xml:space="preserve"> in all Zoning Districts except the Mixed-Use District, where farming on non-farm parcels </w:t>
      </w:r>
      <w:proofErr w:type="gramStart"/>
      <w:r>
        <w:t>is permitted</w:t>
      </w:r>
      <w:proofErr w:type="gramEnd"/>
      <w:r>
        <w:t xml:space="preserve"> in accordance with Section 60-K. The following guidelines and standards apply to agricultural parcels or to other applicable parcels within five hundred feet (</w:t>
      </w:r>
      <w:proofErr w:type="gramStart"/>
      <w:r>
        <w:t>500</w:t>
      </w:r>
      <w:proofErr w:type="gramEnd"/>
      <w:r>
        <w:t xml:space="preserve">’) of an agricultural operation, for which a Subdivision, Site Plan, Special Use Permit, Zoning Variance or Zoning Amendment approval </w:t>
      </w:r>
      <w:proofErr w:type="gramStart"/>
      <w:r>
        <w:t>is required</w:t>
      </w:r>
      <w:proofErr w:type="gramEnd"/>
      <w:r>
        <w:t xml:space="preserve"> from the Town of Taghkanic.</w:t>
      </w:r>
    </w:p>
    <w:p w14:paraId="71C5646F" w14:textId="77777777" w:rsidR="00C6623E" w:rsidRPr="00FE0405" w:rsidRDefault="00F67D10" w:rsidP="003D35E5">
      <w:pPr>
        <w:pStyle w:val="L-1"/>
        <w:numPr>
          <w:ilvl w:val="0"/>
          <w:numId w:val="331"/>
        </w:numPr>
      </w:pPr>
      <w:r w:rsidRPr="006266F7">
        <w:t>Soil Removal/Displacement</w:t>
      </w:r>
      <w:proofErr w:type="gramStart"/>
      <w:r w:rsidRPr="00810AFA">
        <w:t xml:space="preserve">.  </w:t>
      </w:r>
      <w:proofErr w:type="gramEnd"/>
      <w:r w:rsidRPr="00810AFA">
        <w:t>In</w:t>
      </w:r>
      <w:r w:rsidRPr="00FE0405">
        <w:t xml:space="preserve"> accordance with Section 60-R.</w:t>
      </w:r>
      <w:proofErr w:type="gramStart"/>
      <w:r w:rsidRPr="00FE0405">
        <w:t>1.b.</w:t>
      </w:r>
      <w:proofErr w:type="gramEnd"/>
      <w:r w:rsidRPr="00FE0405">
        <w:t xml:space="preserve">(3) of this Zoning Law, soil </w:t>
      </w:r>
      <w:proofErr w:type="gramStart"/>
      <w:r w:rsidRPr="00FE0405">
        <w:t>removal</w:t>
      </w:r>
      <w:proofErr w:type="gramEnd"/>
      <w:r w:rsidRPr="00FE0405">
        <w:t xml:space="preserve"> or soil displacement, when accessory to a farm operation, does not require an Excavation Special Use Permit. If soil removal/displacement involves off-farm lands, then a Special Use Permit shall </w:t>
      </w:r>
      <w:proofErr w:type="gramStart"/>
      <w:r w:rsidRPr="00FE0405">
        <w:t>be obtained</w:t>
      </w:r>
      <w:proofErr w:type="gramEnd"/>
      <w:r w:rsidRPr="00FE0405">
        <w:t xml:space="preserve"> from the Planning Board, in addition to any other permits that may </w:t>
      </w:r>
      <w:proofErr w:type="gramStart"/>
      <w:r w:rsidRPr="00FE0405">
        <w:t>be required</w:t>
      </w:r>
      <w:proofErr w:type="gramEnd"/>
      <w:r w:rsidRPr="00FE0405">
        <w:t xml:space="preserve"> for the activity.</w:t>
      </w:r>
    </w:p>
    <w:p w14:paraId="3CAAFC39" w14:textId="77777777" w:rsidR="00C6623E" w:rsidRDefault="00F67D10" w:rsidP="003D35E5">
      <w:pPr>
        <w:pStyle w:val="L-1"/>
        <w:numPr>
          <w:ilvl w:val="0"/>
          <w:numId w:val="331"/>
        </w:numPr>
      </w:pPr>
      <w:r>
        <w:t>Marketing of Farm Products.</w:t>
      </w:r>
    </w:p>
    <w:p w14:paraId="069AE0F7" w14:textId="2D78DD5D" w:rsidR="00C6623E" w:rsidRPr="00FE0405" w:rsidRDefault="00F67D10" w:rsidP="00F77595">
      <w:pPr>
        <w:pStyle w:val="L-2"/>
      </w:pPr>
      <w:r w:rsidRPr="00FE0405">
        <w:rPr>
          <w:rStyle w:val="None"/>
        </w:rPr>
        <w:t>Farm Market.</w:t>
      </w:r>
      <w:r w:rsidRPr="00FE0405">
        <w:t xml:space="preserve"> A farm market, as defined in Section 20 of this Zoning Law, </w:t>
      </w:r>
      <w:proofErr w:type="gramStart"/>
      <w:r w:rsidRPr="00FE0405">
        <w:t>is permitted</w:t>
      </w:r>
      <w:proofErr w:type="gramEnd"/>
      <w:r w:rsidRPr="00FE0405">
        <w:t xml:space="preserve">, provided the maximum internal floor area does not exceed five thousand (5,000) square feet. Sufficient parking shall </w:t>
      </w:r>
      <w:proofErr w:type="gramStart"/>
      <w:r w:rsidRPr="00FE0405">
        <w:t>be provided</w:t>
      </w:r>
      <w:proofErr w:type="gramEnd"/>
      <w:r w:rsidRPr="00FE0405">
        <w:t xml:space="preserve"> for the intended use so that customers will not park on roads.</w:t>
      </w:r>
    </w:p>
    <w:p w14:paraId="7EB5176D" w14:textId="77777777" w:rsidR="00C6623E" w:rsidRPr="00806E92" w:rsidRDefault="00F67D10" w:rsidP="00F77595">
      <w:pPr>
        <w:pStyle w:val="L-2"/>
      </w:pPr>
      <w:r w:rsidRPr="00806E92">
        <w:t xml:space="preserve">Farm Stand or Roadside Stand. A farm stand or roadside stand, as defined in Section 20 of this Zoning Law, </w:t>
      </w:r>
      <w:proofErr w:type="gramStart"/>
      <w:r w:rsidRPr="00806E92">
        <w:t>is permitted</w:t>
      </w:r>
      <w:proofErr w:type="gramEnd"/>
      <w:r w:rsidRPr="00806E92">
        <w:t>, subject to the following:</w:t>
      </w:r>
    </w:p>
    <w:p w14:paraId="0450BD8B" w14:textId="77777777" w:rsidR="00C6623E" w:rsidRPr="00806E92" w:rsidRDefault="00F67D10" w:rsidP="006266F7">
      <w:pPr>
        <w:pStyle w:val="L-3"/>
        <w:numPr>
          <w:ilvl w:val="0"/>
          <w:numId w:val="394"/>
        </w:numPr>
      </w:pPr>
      <w:r w:rsidRPr="00806E92">
        <w:t xml:space="preserve">Sales </w:t>
      </w:r>
      <w:proofErr w:type="gramStart"/>
      <w:r w:rsidRPr="00806E92">
        <w:t>are restricted</w:t>
      </w:r>
      <w:proofErr w:type="gramEnd"/>
      <w:r w:rsidRPr="00806E92">
        <w:t xml:space="preserve"> to the period from April through December. Such stand shall be solely for seasonal display and sale of agricultural products, a majority of which </w:t>
      </w:r>
      <w:proofErr w:type="gramStart"/>
      <w:r w:rsidRPr="00806E92">
        <w:t>are grown</w:t>
      </w:r>
      <w:proofErr w:type="gramEnd"/>
      <w:r w:rsidRPr="00806E92">
        <w:t xml:space="preserve"> or processed on the premises, or in limited quantity elsewhere, by the operator of the roadside stand.</w:t>
      </w:r>
    </w:p>
    <w:p w14:paraId="2884243C" w14:textId="77777777" w:rsidR="00C6623E" w:rsidRPr="00806E92" w:rsidRDefault="00F67D10" w:rsidP="006266F7">
      <w:pPr>
        <w:pStyle w:val="L-3"/>
        <w:numPr>
          <w:ilvl w:val="0"/>
          <w:numId w:val="394"/>
        </w:numPr>
      </w:pPr>
      <w:r w:rsidRPr="00806E92">
        <w:t xml:space="preserve">Sufficient parking </w:t>
      </w:r>
      <w:proofErr w:type="gramStart"/>
      <w:r w:rsidRPr="00806E92">
        <w:t>shall</w:t>
      </w:r>
      <w:proofErr w:type="gramEnd"/>
      <w:r w:rsidRPr="00806E92">
        <w:t xml:space="preserve"> </w:t>
      </w:r>
      <w:proofErr w:type="gramStart"/>
      <w:r w:rsidRPr="00806E92">
        <w:t>be provided</w:t>
      </w:r>
      <w:proofErr w:type="gramEnd"/>
      <w:r w:rsidRPr="00806E92">
        <w:t xml:space="preserve"> for the intended use so that customers will not park on roads and there shall be a suitable area provided where vehicles can safely park while visiting the stand.</w:t>
      </w:r>
    </w:p>
    <w:p w14:paraId="706EE81D" w14:textId="77777777" w:rsidR="00C6623E" w:rsidRPr="00806E92" w:rsidRDefault="00F67D10" w:rsidP="006266F7">
      <w:pPr>
        <w:pStyle w:val="L-3"/>
        <w:numPr>
          <w:ilvl w:val="0"/>
          <w:numId w:val="394"/>
        </w:numPr>
      </w:pPr>
      <w:r w:rsidRPr="00806E92">
        <w:t>A farm stand or roadside stand shall not exceed five hundred (500) square feet in gross floor area.</w:t>
      </w:r>
    </w:p>
    <w:p w14:paraId="69CB83F6" w14:textId="77777777" w:rsidR="00C6623E" w:rsidRPr="00806E92" w:rsidRDefault="00F67D10" w:rsidP="006266F7">
      <w:pPr>
        <w:pStyle w:val="L-3"/>
        <w:numPr>
          <w:ilvl w:val="0"/>
          <w:numId w:val="394"/>
        </w:numPr>
      </w:pPr>
      <w:r w:rsidRPr="00806E92">
        <w:t>A farm stand or roadside stand shall be located at least twenty feet (20’) from the edge of the road.</w:t>
      </w:r>
    </w:p>
    <w:p w14:paraId="3F927612" w14:textId="77777777" w:rsidR="00C6623E" w:rsidRPr="00806E92" w:rsidRDefault="00F67D10" w:rsidP="006266F7">
      <w:pPr>
        <w:pStyle w:val="L-3"/>
        <w:numPr>
          <w:ilvl w:val="0"/>
          <w:numId w:val="394"/>
        </w:numPr>
      </w:pPr>
      <w:r w:rsidRPr="00806E92">
        <w:t xml:space="preserve">Signage shall </w:t>
      </w:r>
      <w:proofErr w:type="gramStart"/>
      <w:r w:rsidRPr="00806E92">
        <w:t>be limited</w:t>
      </w:r>
      <w:proofErr w:type="gramEnd"/>
      <w:r w:rsidRPr="00806E92">
        <w:t xml:space="preserve"> to a single sign, not greater than fifteen (15) square feet in sign area per side and located at least fifteen feet (15’) from the edge of the road.</w:t>
      </w:r>
    </w:p>
    <w:p w14:paraId="70C8541F" w14:textId="403750A0" w:rsidR="00C6623E" w:rsidRPr="00806E92" w:rsidRDefault="00F67D10" w:rsidP="00F77595">
      <w:pPr>
        <w:pStyle w:val="L-2"/>
      </w:pPr>
      <w:r w:rsidRPr="00806E92">
        <w:lastRenderedPageBreak/>
        <w:t xml:space="preserve">Farmers’ Market. A farmers’ </w:t>
      </w:r>
      <w:r w:rsidRPr="005D02B3">
        <w:t xml:space="preserve">market </w:t>
      </w:r>
      <w:proofErr w:type="gramStart"/>
      <w:r w:rsidRPr="005D02B3">
        <w:t xml:space="preserve">is </w:t>
      </w:r>
      <w:r w:rsidRPr="006266F7">
        <w:t>permitted</w:t>
      </w:r>
      <w:proofErr w:type="gramEnd"/>
      <w:r w:rsidRPr="005D02B3">
        <w:t>, provided it complies with Article 22 of the New York State Agriculture and Markets Law and receives Limited Site Plan Approval from the Planning Board.</w:t>
      </w:r>
    </w:p>
    <w:p w14:paraId="50502352" w14:textId="5E9C20D6" w:rsidR="00C6623E" w:rsidRDefault="00F67D10" w:rsidP="006266F7">
      <w:pPr>
        <w:pStyle w:val="L-2"/>
      </w:pPr>
      <w:r w:rsidRPr="00E43715">
        <w:rPr>
          <w:rStyle w:val="None"/>
          <w:b/>
          <w:bCs/>
        </w:rPr>
        <w:t>Agri-Tourism</w:t>
      </w:r>
      <w:r>
        <w:t xml:space="preserve">. Agri-Tourism </w:t>
      </w:r>
      <w:proofErr w:type="gramStart"/>
      <w:r>
        <w:t>is conducted</w:t>
      </w:r>
      <w:proofErr w:type="gramEnd"/>
      <w:r>
        <w:t xml:space="preserve"> for the enjoyment or education of the public and primarily promotes the sale, marketing, production, harvesting, or use of the products of the farm operation. </w:t>
      </w:r>
      <w:r w:rsidRPr="00E43715">
        <w:rPr>
          <w:kern w:val="0"/>
        </w:rPr>
        <w:t>Agri-Tourism activities may include U-pick operations, corn mazes and pumpkin patches, Christmas tree farms, educational tours, hiking, harvest events, and winery, brewery, and distillery tours and tastings</w:t>
      </w:r>
      <w:proofErr w:type="gramStart"/>
      <w:r w:rsidRPr="00E43715">
        <w:rPr>
          <w:kern w:val="0"/>
        </w:rPr>
        <w:t xml:space="preserve">.  </w:t>
      </w:r>
      <w:proofErr w:type="gramEnd"/>
      <w:r>
        <w:t>Agri-Tourism is subject to Limited Site Plan Review and Approval in accordance with Section 90 of this Zoning Law. Farms conducting Agri-Tourism activities shall comply with the following:</w:t>
      </w:r>
    </w:p>
    <w:p w14:paraId="2D67D695" w14:textId="11522764" w:rsidR="00C6623E" w:rsidRDefault="00F67D10" w:rsidP="003D35E5">
      <w:pPr>
        <w:pStyle w:val="L-3"/>
        <w:numPr>
          <w:ilvl w:val="0"/>
          <w:numId w:val="332"/>
        </w:numPr>
      </w:pPr>
      <w:r w:rsidRPr="00FE0405">
        <w:t xml:space="preserve">Agri-Tourism activities shall </w:t>
      </w:r>
      <w:proofErr w:type="gramStart"/>
      <w:r w:rsidRPr="00FE0405">
        <w:t>be permitted</w:t>
      </w:r>
      <w:proofErr w:type="gramEnd"/>
      <w:r w:rsidRPr="00FE0405">
        <w:t xml:space="preserve"> only on a farm within a New York State Agricultural District.</w:t>
      </w:r>
    </w:p>
    <w:p w14:paraId="039FEB26" w14:textId="77777777" w:rsidR="00C6623E" w:rsidRDefault="00F67D10" w:rsidP="003D35E5">
      <w:pPr>
        <w:pStyle w:val="L-3"/>
        <w:numPr>
          <w:ilvl w:val="0"/>
          <w:numId w:val="332"/>
        </w:numPr>
      </w:pPr>
      <w:r w:rsidRPr="00FE0405">
        <w:t xml:space="preserve">Sufficient parking, in accordance with Section 60-C. of this Zoning Law, shall </w:t>
      </w:r>
      <w:proofErr w:type="gramStart"/>
      <w:r w:rsidRPr="00FE0405">
        <w:t>be provided</w:t>
      </w:r>
      <w:proofErr w:type="gramEnd"/>
      <w:r w:rsidRPr="00FE0405">
        <w:t>.</w:t>
      </w:r>
    </w:p>
    <w:p w14:paraId="290CBC31" w14:textId="77777777" w:rsidR="00C6623E" w:rsidRDefault="00F67D10" w:rsidP="003D35E5">
      <w:pPr>
        <w:pStyle w:val="L-3"/>
        <w:numPr>
          <w:ilvl w:val="0"/>
          <w:numId w:val="332"/>
        </w:numPr>
      </w:pPr>
      <w:r w:rsidRPr="00FE0405">
        <w:t xml:space="preserve">Dining facilities on a farm within a New York State Agricultural District shall </w:t>
      </w:r>
      <w:proofErr w:type="gramStart"/>
      <w:r w:rsidRPr="00FE0405">
        <w:t>be permitted</w:t>
      </w:r>
      <w:proofErr w:type="gramEnd"/>
      <w:r w:rsidRPr="00FE0405">
        <w:t xml:space="preserve">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 xml:space="preserve">Overnight </w:t>
      </w:r>
      <w:proofErr w:type="gramStart"/>
      <w:r w:rsidRPr="00FE0405">
        <w:t>accommodations</w:t>
      </w:r>
      <w:proofErr w:type="gramEnd"/>
      <w:r w:rsidRPr="00FE0405">
        <w:t xml:space="preserve"> on a farm shall </w:t>
      </w:r>
      <w:proofErr w:type="gramStart"/>
      <w:r w:rsidRPr="00FE0405">
        <w:t>be permitted</w:t>
      </w:r>
      <w:proofErr w:type="gramEnd"/>
      <w:r w:rsidRPr="00FE0405">
        <w:t xml:space="preserve"> only in conjunction with Agri-Tourism activities, subject to obtaining a Special Use Permit to establish an Inn, Hostel, or Bed and Breakfast Inn on the farm in accordance with Section 80 of the Zoning Law.</w:t>
      </w:r>
    </w:p>
    <w:p w14:paraId="51C72536" w14:textId="17BDE00D" w:rsidR="00C6623E" w:rsidRPr="00DF490D" w:rsidRDefault="00F67D10" w:rsidP="003D35E5">
      <w:pPr>
        <w:pStyle w:val="L-1"/>
        <w:numPr>
          <w:ilvl w:val="0"/>
          <w:numId w:val="331"/>
        </w:numPr>
      </w:pPr>
      <w:r w:rsidRPr="00DF490D">
        <w:rPr>
          <w:rStyle w:val="None"/>
        </w:rPr>
        <w:t>Greenhouse on a Farm.</w:t>
      </w:r>
      <w:r w:rsidRPr="00DF490D">
        <w:t xml:space="preserve"> A Commercial Greenhouse, as defined in Section 20 of this Zoning Law, </w:t>
      </w:r>
      <w:proofErr w:type="gramStart"/>
      <w:r w:rsidRPr="00DF490D">
        <w:t xml:space="preserve">is </w:t>
      </w:r>
      <w:r w:rsidRPr="004E0A58">
        <w:t>permitted</w:t>
      </w:r>
      <w:proofErr w:type="gramEnd"/>
      <w:r w:rsidRPr="004E0A58">
        <w:t xml:space="preserve"> </w:t>
      </w:r>
      <w:r w:rsidRPr="006266F7">
        <w:t>on a working farm or as part of a farm market</w:t>
      </w:r>
      <w:proofErr w:type="gramStart"/>
      <w:r w:rsidRPr="00DF490D">
        <w:t xml:space="preserve">.  </w:t>
      </w:r>
      <w:proofErr w:type="gramEnd"/>
    </w:p>
    <w:p w14:paraId="5FEB7B1B" w14:textId="77777777" w:rsidR="00C6623E" w:rsidRPr="00DF490D" w:rsidRDefault="00F67D10" w:rsidP="00E43715">
      <w:pPr>
        <w:pStyle w:val="L-1"/>
      </w:pPr>
      <w:r w:rsidRPr="00DF490D">
        <w:rPr>
          <w:rStyle w:val="None"/>
        </w:rPr>
        <w:t>Housing for Farm Employees.</w:t>
      </w:r>
      <w:r w:rsidRPr="00DF490D">
        <w:t xml:space="preserve"> Farm-worker housing </w:t>
      </w:r>
      <w:proofErr w:type="gramStart"/>
      <w:r w:rsidRPr="00DF490D">
        <w:t>is permitted</w:t>
      </w:r>
      <w:proofErr w:type="gramEnd"/>
      <w:r w:rsidRPr="00DF490D">
        <w:t xml:space="preserve"> on farms provided:</w:t>
      </w:r>
    </w:p>
    <w:p w14:paraId="67DEA9A0" w14:textId="77777777" w:rsidR="00C6623E" w:rsidRPr="00DF490D" w:rsidRDefault="00F67D10" w:rsidP="00F77595">
      <w:pPr>
        <w:pStyle w:val="L-2"/>
      </w:pPr>
      <w:r w:rsidRPr="00DF490D">
        <w:rPr>
          <w:rStyle w:val="None"/>
        </w:rPr>
        <w:t xml:space="preserve">Special Use Permit Approval </w:t>
      </w:r>
      <w:proofErr w:type="gramStart"/>
      <w:r w:rsidRPr="00DF490D">
        <w:rPr>
          <w:rStyle w:val="None"/>
        </w:rPr>
        <w:t>is received</w:t>
      </w:r>
      <w:proofErr w:type="gramEnd"/>
      <w:r w:rsidRPr="00DF490D">
        <w:rPr>
          <w:rStyle w:val="None"/>
        </w:rPr>
        <w:t xml:space="preserve"> from the Planning Board </w:t>
      </w:r>
      <w:r w:rsidRPr="00DF490D">
        <w:t xml:space="preserve">where more than two (2) mobile homes </w:t>
      </w:r>
      <w:proofErr w:type="gramStart"/>
      <w:r w:rsidRPr="00DF490D">
        <w:t>are sited</w:t>
      </w:r>
      <w:proofErr w:type="gramEnd"/>
      <w:r w:rsidRPr="00DF490D">
        <w:t xml:space="preserve"> on the same farm.</w:t>
      </w:r>
    </w:p>
    <w:p w14:paraId="641E51C3" w14:textId="77777777" w:rsidR="00C6623E" w:rsidRPr="00DF490D" w:rsidRDefault="00F67D10" w:rsidP="00F77595">
      <w:pPr>
        <w:pStyle w:val="L-2"/>
      </w:pPr>
      <w:r w:rsidRPr="00DF490D">
        <w:t xml:space="preserve">Where buildings are to </w:t>
      </w:r>
      <w:proofErr w:type="gramStart"/>
      <w:r w:rsidRPr="00DF490D">
        <w:t>be constructed</w:t>
      </w:r>
      <w:proofErr w:type="gramEnd"/>
      <w:r w:rsidRPr="00DF490D">
        <w:t xml:space="preserve">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w:t>
      </w:r>
      <w:proofErr w:type="gramStart"/>
      <w:r w:rsidRPr="00DF490D">
        <w:t>is permitted</w:t>
      </w:r>
      <w:proofErr w:type="gramEnd"/>
      <w:r w:rsidRPr="00DF490D">
        <w:t xml:space="preserve"> </w:t>
      </w:r>
      <w:proofErr w:type="gramStart"/>
      <w:r w:rsidRPr="00DF490D">
        <w:t>provided</w:t>
      </w:r>
      <w:proofErr w:type="gramEnd"/>
      <w:r w:rsidRPr="00DF490D">
        <w:t>:</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w:t>
      </w:r>
      <w:proofErr w:type="gramStart"/>
      <w:r w:rsidRPr="00DF490D">
        <w:t>100</w:t>
      </w:r>
      <w:proofErr w:type="gramEnd"/>
      <w:r w:rsidRPr="00DF490D">
        <w:t>’) from any lot line or at least one hundred fifty feet (150’) from an existing neighboring residence, whichever is applicable.</w:t>
      </w:r>
    </w:p>
    <w:p w14:paraId="1136BB7F" w14:textId="4617B6B5" w:rsidR="00C6623E" w:rsidRDefault="00F67D10" w:rsidP="00E43715">
      <w:pPr>
        <w:pStyle w:val="L-1"/>
      </w:pPr>
      <w:r w:rsidRPr="00DF490D">
        <w:rPr>
          <w:rStyle w:val="None"/>
        </w:rPr>
        <w:t xml:space="preserve">Farm Industry. </w:t>
      </w:r>
      <w:r w:rsidRPr="00DF490D">
        <w:t xml:space="preserve">Farm industry uses shall be considered an accessory use on a farm parcel subject to issuance of a Special Use Permit in accordance with Section 80 of this Zoning </w:t>
      </w:r>
      <w:r w:rsidRPr="00DF490D">
        <w:lastRenderedPageBreak/>
        <w:t>Law, shall only occur on lands considered a part of the farm operation, and shall fully comply with Sections 80-C and 80-D.19 of this Zoning Law.</w:t>
      </w:r>
    </w:p>
    <w:p w14:paraId="7BC3A836" w14:textId="16C9192B" w:rsidR="00C6623E" w:rsidRPr="00923FBC" w:rsidRDefault="00F67D10" w:rsidP="001A6C5C">
      <w:pPr>
        <w:pStyle w:val="Heading2"/>
      </w:pPr>
      <w:bookmarkStart w:id="1059" w:name="K.TheKeepingOfFarmAnimal"/>
      <w:bookmarkStart w:id="1060" w:name="_Toc217408740"/>
      <w:r w:rsidRPr="00923FBC">
        <w:t>60-K.</w:t>
      </w:r>
      <w:r w:rsidRPr="00923FBC">
        <w:tab/>
      </w:r>
      <w:bookmarkEnd w:id="1059"/>
      <w:r w:rsidR="00E20641">
        <w:t>Keeping Farm Animals Accessory to a Residence</w:t>
      </w:r>
      <w:bookmarkEnd w:id="1060"/>
    </w:p>
    <w:p w14:paraId="1C191ED9" w14:textId="77777777" w:rsidR="00C6623E" w:rsidRDefault="00F67D10">
      <w:pPr>
        <w:pStyle w:val="RFComment"/>
      </w:pPr>
      <w:r>
        <w:t xml:space="preserve">[RF: </w:t>
      </w:r>
      <w:r>
        <w:rPr>
          <w:szCs w:val="24"/>
        </w:rPr>
        <w:t xml:space="preserve">Suggestion: Do you want to add restrictions as to placement? Not in Front Yards or Side Yards. Or Side Yards abutting residential properties. I am thinking of chickens in residential neighborhoods being “farms” allowable on ½ acre by this section for </w:t>
      </w:r>
      <w:proofErr w:type="gramStart"/>
      <w:r>
        <w:rPr>
          <w:szCs w:val="24"/>
        </w:rPr>
        <w:t>12</w:t>
      </w:r>
      <w:proofErr w:type="gramEnd"/>
      <w:r>
        <w:rPr>
          <w:szCs w:val="24"/>
        </w:rPr>
        <w:t xml:space="preserve"> birds. You technically only have a location limitation on manure.]</w:t>
      </w:r>
    </w:p>
    <w:p w14:paraId="705277C0" w14:textId="25B2F6A0" w:rsidR="00C6623E" w:rsidRDefault="00F67D10" w:rsidP="006266F7">
      <w:pPr>
        <w:pStyle w:val="L-1"/>
        <w:numPr>
          <w:ilvl w:val="0"/>
          <w:numId w:val="333"/>
        </w:numPr>
      </w:pPr>
      <w:r>
        <w:t xml:space="preserve">Keeping livestock accessory to a residence shall require fencing to prevent animals from straying off the parcel. </w:t>
      </w:r>
    </w:p>
    <w:p w14:paraId="26C8EB60" w14:textId="0BB8C6EA" w:rsidR="00C6623E" w:rsidRPr="006266F7" w:rsidRDefault="00F67D10" w:rsidP="003D35E5">
      <w:pPr>
        <w:pStyle w:val="L-1"/>
        <w:numPr>
          <w:ilvl w:val="0"/>
          <w:numId w:val="333"/>
        </w:numPr>
      </w:pPr>
      <w:r w:rsidRPr="006266F7">
        <w:t xml:space="preserve">Livestock shall </w:t>
      </w:r>
      <w:proofErr w:type="gramStart"/>
      <w:r w:rsidRPr="006266F7">
        <w:t>be provided</w:t>
      </w:r>
      <w:proofErr w:type="gramEnd"/>
      <w:r w:rsidRPr="006266F7">
        <w:t xml:space="preserve"> with adequate shelter, food and water</w:t>
      </w:r>
      <w:r w:rsidR="00E20641">
        <w:t>,</w:t>
      </w:r>
      <w:r w:rsidRPr="006266F7">
        <w:t xml:space="preserve"> an</w:t>
      </w:r>
      <w:r w:rsidR="00E20641">
        <w:t>d</w:t>
      </w:r>
      <w:r w:rsidRPr="006266F7">
        <w:t xml:space="preserve"> fenced areas in conformance with New York State and Columbia County regulations for the keeping of livestock accessory to a </w:t>
      </w:r>
      <w:proofErr w:type="gramStart"/>
      <w:r w:rsidRPr="006266F7">
        <w:t>residence, and</w:t>
      </w:r>
      <w:proofErr w:type="gramEnd"/>
      <w:r w:rsidRPr="006266F7">
        <w:t xml:space="preserve"> shall include provisions for manure and other waste management in accordance with sound farming practices.</w:t>
      </w:r>
    </w:p>
    <w:p w14:paraId="04FA87A3" w14:textId="4AB3C344"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6266F7">
        <w:t>two hundred feet (</w:t>
      </w:r>
      <w:proofErr w:type="gramStart"/>
      <w:r w:rsidRPr="006266F7">
        <w:t>200</w:t>
      </w:r>
      <w:proofErr w:type="gramEnd"/>
      <w:r w:rsidRPr="006266F7">
        <w:t xml:space="preserve">’) </w:t>
      </w:r>
      <w:r w:rsidRPr="00AF6E26">
        <w:t>from any lot line, water body or well providing a source of potable water.</w:t>
      </w:r>
      <w:r>
        <w:t xml:space="preserve"> </w:t>
      </w:r>
    </w:p>
    <w:p w14:paraId="1A322FD0" w14:textId="0B5FFC7A" w:rsidR="00C6623E" w:rsidRDefault="00F67D10" w:rsidP="003D35E5">
      <w:pPr>
        <w:pStyle w:val="L-1"/>
        <w:numPr>
          <w:ilvl w:val="0"/>
          <w:numId w:val="333"/>
        </w:numPr>
      </w:pPr>
      <w:r>
        <w:t>A greenhouse for non-commercial use</w:t>
      </w:r>
      <w:r w:rsidRPr="00E43715">
        <w:rPr>
          <w:color w:val="FF0000"/>
        </w:rPr>
        <w:t xml:space="preserve"> </w:t>
      </w:r>
      <w:r>
        <w:t xml:space="preserve">is </w:t>
      </w:r>
      <w:proofErr w:type="spellStart"/>
      <w:r w:rsidR="00AF6E26">
        <w:t>permissable</w:t>
      </w:r>
      <w:proofErr w:type="spellEnd"/>
      <w:r w:rsidR="00AF6E26">
        <w:t xml:space="preserve"> as </w:t>
      </w:r>
      <w:r>
        <w:t>an accessory structure.</w:t>
      </w:r>
    </w:p>
    <w:p w14:paraId="12610FDD" w14:textId="77777777" w:rsidR="00C6623E" w:rsidRPr="00751376" w:rsidRDefault="00F67D10" w:rsidP="001A6C5C">
      <w:pPr>
        <w:pStyle w:val="Heading2"/>
      </w:pPr>
      <w:bookmarkStart w:id="1061" w:name="L.Reserved"/>
      <w:bookmarkStart w:id="1062" w:name="_Toc217408741"/>
      <w:r w:rsidRPr="00751376">
        <w:t>60-L.</w:t>
      </w:r>
      <w:r w:rsidRPr="00751376">
        <w:tab/>
        <w:t>Reserved</w:t>
      </w:r>
      <w:bookmarkEnd w:id="1061"/>
      <w:bookmarkEnd w:id="1062"/>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3BD1E3BE" w:rsidR="00C6623E" w:rsidRPr="00751376" w:rsidRDefault="00F67D10" w:rsidP="001A6C5C">
      <w:pPr>
        <w:pStyle w:val="Heading2"/>
      </w:pPr>
      <w:bookmarkStart w:id="1063" w:name="M.LightingRegulations"/>
      <w:bookmarkStart w:id="1064" w:name="_Toc217408742"/>
      <w:r w:rsidRPr="00751376">
        <w:t>60-M</w:t>
      </w:r>
      <w:r w:rsidR="00EF371C" w:rsidRPr="00751376">
        <w:t>.</w:t>
      </w:r>
      <w:r w:rsidR="00EF371C">
        <w:tab/>
      </w:r>
      <w:r w:rsidRPr="00751376">
        <w:t>Lighting Regulations</w:t>
      </w:r>
      <w:bookmarkEnd w:id="1063"/>
      <w:bookmarkEnd w:id="1064"/>
    </w:p>
    <w:p w14:paraId="060C7680" w14:textId="77777777" w:rsidR="00C6623E" w:rsidRDefault="00F67D10">
      <w:pPr>
        <w:pStyle w:val="RFComment"/>
      </w:pPr>
      <w:r>
        <w:rPr>
          <w:rStyle w:val="None"/>
        </w:rPr>
        <w:t xml:space="preserve">[RF: </w:t>
      </w:r>
      <w:r>
        <w:rPr>
          <w:szCs w:val="24"/>
        </w:rPr>
        <w:t xml:space="preserve">The regulation requires residential lights to </w:t>
      </w:r>
      <w:proofErr w:type="gramStart"/>
      <w:r>
        <w:rPr>
          <w:szCs w:val="24"/>
        </w:rPr>
        <w:t>be fully shielded</w:t>
      </w:r>
      <w:proofErr w:type="gramEnd"/>
      <w:r>
        <w:rPr>
          <w:szCs w:val="24"/>
        </w:rPr>
        <w:t xml:space="preserve"> which will prevent most types of typical outside house lighting. You may need a technical consult on this section, but if you used the term “dark sky complaint” which is </w:t>
      </w:r>
      <w:proofErr w:type="gramStart"/>
      <w:r>
        <w:rPr>
          <w:szCs w:val="24"/>
        </w:rPr>
        <w:t>an</w:t>
      </w:r>
      <w:proofErr w:type="gramEnd"/>
      <w:r>
        <w:rPr>
          <w:szCs w:val="24"/>
        </w:rPr>
        <w:t xml:space="preserve"> known industry standard, </w:t>
      </w:r>
      <w:proofErr w:type="gramStart"/>
      <w:r>
        <w:rPr>
          <w:szCs w:val="24"/>
        </w:rPr>
        <w:t>I think it</w:t>
      </w:r>
      <w:proofErr w:type="gramEnd"/>
      <w:r>
        <w:rPr>
          <w:szCs w:val="24"/>
        </w:rPr>
        <w:t xml:space="preserve"> achieves your </w:t>
      </w:r>
      <w:proofErr w:type="gramStart"/>
      <w:r>
        <w:rPr>
          <w:szCs w:val="24"/>
        </w:rPr>
        <w:t>intent, but</w:t>
      </w:r>
      <w:proofErr w:type="gramEnd"/>
      <w:r>
        <w:rPr>
          <w:szCs w:val="24"/>
        </w:rPr>
        <w:t xml:space="preserve"> does not prohibit </w:t>
      </w:r>
      <w:proofErr w:type="gramStart"/>
      <w:r>
        <w:rPr>
          <w:szCs w:val="24"/>
        </w:rPr>
        <w:t>many</w:t>
      </w:r>
      <w:proofErr w:type="gramEnd"/>
      <w:r>
        <w:rPr>
          <w:szCs w:val="24"/>
        </w:rPr>
        <w:t xml:space="preserve"> forms of lighting.]</w:t>
      </w:r>
    </w:p>
    <w:p w14:paraId="272AC3B9" w14:textId="77777777" w:rsidR="00C6623E" w:rsidRPr="00E43715" w:rsidRDefault="00F67D10" w:rsidP="006266F7">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rsidP="006266F7">
      <w:pPr>
        <w:pStyle w:val="L-1"/>
        <w:numPr>
          <w:ilvl w:val="0"/>
          <w:numId w:val="395"/>
        </w:numPr>
      </w:pPr>
      <w:r w:rsidRPr="00B83A35">
        <w:t xml:space="preserve">Requirements. All outdoor lighting fixtures (luminaires) shall </w:t>
      </w:r>
      <w:proofErr w:type="gramStart"/>
      <w:r w:rsidRPr="00B83A35">
        <w:t>be installed</w:t>
      </w:r>
      <w:proofErr w:type="gramEnd"/>
      <w:r w:rsidRPr="00B83A35">
        <w:t xml:space="preserve"> in conformance with this Regulation and with the Town of Taghkanic Sign Regulations, as applicable.</w:t>
      </w:r>
    </w:p>
    <w:p w14:paraId="4D6788B2" w14:textId="5080CA03" w:rsidR="00C6623E" w:rsidRPr="00F77595" w:rsidRDefault="00AB6EBE" w:rsidP="006266F7">
      <w:pPr>
        <w:pStyle w:val="L-1"/>
        <w:numPr>
          <w:ilvl w:val="0"/>
          <w:numId w:val="395"/>
        </w:numPr>
      </w:pPr>
      <w:r w:rsidRPr="00AB6EBE">
        <w:t>Maximum Lamp Wattage and Required Luminaire or Lamp Shielding</w:t>
      </w:r>
      <w:proofErr w:type="gramStart"/>
      <w:r w:rsidRPr="00AB6EBE">
        <w:t xml:space="preserve">.  </w:t>
      </w:r>
      <w:proofErr w:type="gramEnd"/>
      <w:r w:rsidRPr="00AB6EBE">
        <w:t xml:space="preserve">All lighting shall </w:t>
      </w:r>
      <w:proofErr w:type="gramStart"/>
      <w:r w:rsidRPr="00AB6EBE">
        <w:t>be designed</w:t>
      </w:r>
      <w:proofErr w:type="gramEnd"/>
      <w:r w:rsidRPr="00AB6EBE">
        <w:t xml:space="preserve"> and installed to be dark sky compliant, </w:t>
      </w:r>
      <w:r>
        <w:t>e</w:t>
      </w:r>
      <w:r w:rsidR="00F67D10" w:rsidRPr="00F77595">
        <w:t xml:space="preserve">xcept for the </w:t>
      </w:r>
      <w:proofErr w:type="gramStart"/>
      <w:r w:rsidR="00F67D10" w:rsidRPr="00F77595">
        <w:t>exemptions</w:t>
      </w:r>
      <w:proofErr w:type="gramEnd"/>
      <w:r w:rsidR="00F67D10" w:rsidRPr="00F77595">
        <w:t xml:space="preserve"> listed in Section 60-M.3. below</w:t>
      </w:r>
      <w:r>
        <w:t>.</w:t>
      </w:r>
    </w:p>
    <w:p w14:paraId="17F3F5A0" w14:textId="77777777" w:rsidR="00C6623E" w:rsidRPr="00B83A35" w:rsidRDefault="00F67D10" w:rsidP="006266F7">
      <w:pPr>
        <w:pStyle w:val="L-1"/>
        <w:numPr>
          <w:ilvl w:val="0"/>
          <w:numId w:val="395"/>
        </w:numPr>
      </w:pPr>
      <w:r w:rsidRPr="00B83A35">
        <w:lastRenderedPageBreak/>
        <w:t>Exemptions. Lighting that is exempt from these regulations shall include the following:</w:t>
      </w:r>
    </w:p>
    <w:p w14:paraId="0522B041" w14:textId="77777777" w:rsidR="00C6623E" w:rsidRPr="00B83A35" w:rsidRDefault="00F67D10" w:rsidP="00F77595">
      <w:pPr>
        <w:pStyle w:val="L-2"/>
      </w:pPr>
      <w:r w:rsidRPr="00B83A35">
        <w:t xml:space="preserve">Exit signs, lighting for stairs and ramps and other </w:t>
      </w:r>
      <w:proofErr w:type="gramStart"/>
      <w:r w:rsidRPr="00B83A35">
        <w:t>illumination</w:t>
      </w:r>
      <w:proofErr w:type="gramEnd"/>
      <w:r w:rsidRPr="00B83A35">
        <w:t xml:space="preserve"> required by the New York State Building Code.</w:t>
      </w:r>
    </w:p>
    <w:p w14:paraId="1ED058C6" w14:textId="77777777" w:rsidR="00C6623E" w:rsidRPr="00B83A35" w:rsidRDefault="00F67D10" w:rsidP="006266F7">
      <w:pPr>
        <w:pStyle w:val="L-2"/>
      </w:pPr>
      <w:r w:rsidRPr="00B83A35">
        <w:t>Holiday and temporary lighting.</w:t>
      </w:r>
    </w:p>
    <w:p w14:paraId="39EA6F62" w14:textId="77777777" w:rsidR="00C6623E" w:rsidRPr="00B83A35" w:rsidRDefault="00F67D10" w:rsidP="006266F7">
      <w:pPr>
        <w:pStyle w:val="L-1"/>
      </w:pPr>
      <w:r w:rsidRPr="00B83A35">
        <w:t>Additional requirements.</w:t>
      </w:r>
    </w:p>
    <w:p w14:paraId="71BFD911" w14:textId="692EAAE3" w:rsidR="00C6623E" w:rsidRPr="00B83A35" w:rsidRDefault="00F67D10" w:rsidP="00F77595">
      <w:pPr>
        <w:pStyle w:val="L-2"/>
      </w:pPr>
      <w:r w:rsidRPr="00B83A35">
        <w:t>Lighting attached to single-family home structures shall not exceed the height of the eave</w:t>
      </w:r>
      <w:r w:rsidR="00F508C0">
        <w:t>.</w:t>
      </w:r>
      <w:r w:rsidRPr="00B83A35">
        <w:t xml:space="preserve"> Residential pole lights shall be </w:t>
      </w:r>
      <w:r w:rsidR="00F508C0">
        <w:t>dark-sky compliant.</w:t>
      </w:r>
      <w:r w:rsidR="00F508C0" w:rsidRPr="00B83A35" w:rsidDel="00F508C0">
        <w:t xml:space="preserve"> </w:t>
      </w:r>
    </w:p>
    <w:p w14:paraId="67F7528A" w14:textId="77777777" w:rsidR="00C6623E" w:rsidRPr="00B83A35" w:rsidRDefault="00F67D10" w:rsidP="00F77595">
      <w:pPr>
        <w:pStyle w:val="L-2"/>
      </w:pPr>
      <w:r w:rsidRPr="00B83A35">
        <w:t xml:space="preserve">Unless accessory to a bank, all ATM banking machines shall </w:t>
      </w:r>
      <w:proofErr w:type="gramStart"/>
      <w:r w:rsidRPr="00B83A35">
        <w:t>be installed</w:t>
      </w:r>
      <w:proofErr w:type="gramEnd"/>
      <w:r w:rsidRPr="00B83A35">
        <w:t xml:space="preserve"> indoors so that the New York State ATM Safety Act design requirements shall not be applicable.</w:t>
      </w:r>
    </w:p>
    <w:p w14:paraId="16267198" w14:textId="77777777" w:rsidR="00C6623E" w:rsidRPr="00B83A35" w:rsidRDefault="00F67D10" w:rsidP="00F77595">
      <w:pPr>
        <w:pStyle w:val="L-2"/>
      </w:pPr>
      <w:r w:rsidRPr="00B83A35">
        <w:t xml:space="preserve">Football, baseball, softball or other sports field lighting shall receive Site Plan Approval from the Planning Board, recognizing that steps have </w:t>
      </w:r>
      <w:proofErr w:type="gramStart"/>
      <w:r w:rsidRPr="00B83A35">
        <w:t>been taken</w:t>
      </w:r>
      <w:proofErr w:type="gramEnd"/>
      <w:r w:rsidRPr="00B83A35">
        <w:t xml:space="preserve"> to minimize glare and light trespass, and </w:t>
      </w:r>
      <w:proofErr w:type="gramStart"/>
      <w:r w:rsidRPr="00B83A35">
        <w:t>uses</w:t>
      </w:r>
      <w:proofErr w:type="gramEnd"/>
      <w:r w:rsidRPr="00B83A35">
        <w:t xml:space="preserve"> sensible lighting curfews.</w:t>
      </w:r>
    </w:p>
    <w:p w14:paraId="5BE0988D" w14:textId="77777777" w:rsidR="00C6623E" w:rsidRDefault="00F67D10" w:rsidP="00F77595">
      <w:pPr>
        <w:pStyle w:val="L-2"/>
      </w:pPr>
      <w:r w:rsidRPr="00B83A35">
        <w:t xml:space="preserve">Uplighting </w:t>
      </w:r>
      <w:proofErr w:type="gramStart"/>
      <w:r w:rsidRPr="00B83A35">
        <w:t>is prohibited</w:t>
      </w:r>
      <w:proofErr w:type="gramEnd"/>
      <w:r w:rsidRPr="00B83A35">
        <w:t>, except for appropriate American flag lighting in accordance with Section 60-M.2.</w:t>
      </w:r>
    </w:p>
    <w:p w14:paraId="44A25CA5" w14:textId="38536EEA" w:rsidR="000D2C3A" w:rsidRPr="00B83A35" w:rsidRDefault="00AB6EBE" w:rsidP="00212C95">
      <w:pPr>
        <w:pStyle w:val="L-2"/>
      </w:pPr>
      <w:r w:rsidRPr="00AB6EBE">
        <w:t xml:space="preserve">Signs </w:t>
      </w:r>
      <w:proofErr w:type="gramStart"/>
      <w:r w:rsidRPr="00AB6EBE">
        <w:t>are regulated</w:t>
      </w:r>
      <w:proofErr w:type="gramEnd"/>
      <w:r w:rsidRPr="00AB6EBE">
        <w:t xml:space="preserve"> by Section 60-D. of the Zoning Law, but all lighting for signs shall be</w:t>
      </w:r>
      <w:r>
        <w:t xml:space="preserve"> </w:t>
      </w:r>
      <w:r w:rsidRPr="00AB6EBE">
        <w:t>dark sky compliant.</w:t>
      </w:r>
    </w:p>
    <w:p w14:paraId="60FE9307" w14:textId="77777777" w:rsidR="00C6623E" w:rsidRPr="005027D5" w:rsidRDefault="00F67D10" w:rsidP="001A6C5C">
      <w:pPr>
        <w:pStyle w:val="Heading2"/>
      </w:pPr>
      <w:bookmarkStart w:id="1065" w:name="N.BedAndBreakfast"/>
      <w:bookmarkStart w:id="1066" w:name="_Toc217408743"/>
      <w:r w:rsidRPr="000D2C3A">
        <w:t>60-N.</w:t>
      </w:r>
      <w:r w:rsidRPr="000D2C3A">
        <w:tab/>
        <w:t>Bed and Breakfast Inn</w:t>
      </w:r>
      <w:bookmarkEnd w:id="1065"/>
      <w:bookmarkEnd w:id="1066"/>
    </w:p>
    <w:p w14:paraId="215B6FB4" w14:textId="00722D58" w:rsidR="00C6623E" w:rsidRPr="00F77595" w:rsidRDefault="00F67D10" w:rsidP="00F77595">
      <w:r w:rsidRPr="00F77595">
        <w:t xml:space="preserve">A Bed and Breakfast Inn, as defined in Section 20 of this Zoning Law, is a lodging type offering one (1) to five (5) bedrooms </w:t>
      </w:r>
      <w:r w:rsidR="00FD424C">
        <w:t>to guest</w:t>
      </w:r>
      <w:r w:rsidRPr="00F77595">
        <w:t xml:space="preserve"> rent</w:t>
      </w:r>
      <w:r w:rsidR="00FD424C">
        <w:t>ers</w:t>
      </w:r>
      <w:ins w:id="1067" w:author="Douglas Craig" w:date="2025-12-16T12:00:00Z" w16du:dateUtc="2025-12-16T17:00:00Z">
        <w:r w:rsidR="0003701D">
          <w:t>, required to offer breakfast in the mornings</w:t>
        </w:r>
      </w:ins>
      <w:r w:rsidRPr="00F77595">
        <w:t>, subject to the following restrictions:</w:t>
      </w:r>
    </w:p>
    <w:p w14:paraId="4BD8FF0B" w14:textId="77777777" w:rsidR="00C6623E" w:rsidRPr="005027D5" w:rsidRDefault="00F67D10" w:rsidP="003D35E5">
      <w:pPr>
        <w:pStyle w:val="L-1"/>
        <w:numPr>
          <w:ilvl w:val="0"/>
          <w:numId w:val="335"/>
        </w:numPr>
      </w:pPr>
      <w:r w:rsidRPr="005027D5">
        <w:t xml:space="preserve">A Bed and Breakfast Inn shall contain </w:t>
      </w:r>
      <w:proofErr w:type="spellStart"/>
      <w:r w:rsidRPr="005027D5">
        <w:t>not</w:t>
      </w:r>
      <w:proofErr w:type="spellEnd"/>
      <w:r w:rsidRPr="005027D5">
        <w:t xml:space="preserve"> more than five (5) bedrooms, serving not more than ten (10) transient travelers at a time.</w:t>
      </w:r>
    </w:p>
    <w:p w14:paraId="5EBD1ABE" w14:textId="410BB098" w:rsidR="00C6623E" w:rsidRPr="005027D5" w:rsidRDefault="00F67D10" w:rsidP="006266F7">
      <w:pPr>
        <w:pStyle w:val="L-1"/>
      </w:pPr>
      <w:r w:rsidRPr="005027D5">
        <w:t xml:space="preserve">A Bed and Breakfast Inn </w:t>
      </w:r>
      <w:r w:rsidR="00FD424C">
        <w:t xml:space="preserve">is an accessory use, as defined in Section 20 of this Zoning Law, occupying a portion of the principal dwelling or a lawfully existing </w:t>
      </w:r>
      <w:del w:id="1068" w:author="Douglas Craig" w:date="2025-12-16T12:01:00Z" w16du:dateUtc="2025-12-16T17:01:00Z">
        <w:r w:rsidR="00FD424C" w:rsidDel="0003701D">
          <w:delText xml:space="preserve">structure accessory </w:delText>
        </w:r>
      </w:del>
      <w:r w:rsidR="00FD424C" w:rsidRPr="00305AED">
        <w:t>accessory dwelling unit.</w:t>
      </w:r>
    </w:p>
    <w:p w14:paraId="17B7CB62" w14:textId="4FDFF069" w:rsidR="00C6623E" w:rsidRPr="00305AED" w:rsidDel="0003701D" w:rsidRDefault="00F67D10" w:rsidP="006266F7">
      <w:pPr>
        <w:pStyle w:val="L-1"/>
        <w:rPr>
          <w:del w:id="1069" w:author="Douglas Craig" w:date="2025-12-16T12:02:00Z" w16du:dateUtc="2025-12-16T17:02:00Z"/>
        </w:rPr>
      </w:pPr>
      <w:del w:id="1070" w:author="Douglas Craig" w:date="2025-12-16T12:02:00Z" w16du:dateUtc="2025-12-16T17:02:00Z">
        <w:r w:rsidRPr="00305AED" w:rsidDel="0003701D">
          <w:delText xml:space="preserve">A Bed and Breakfast Inn is an accessory use, as defined in Section 20 of this Zoning Law, occupying a portion of </w:delText>
        </w:r>
        <w:r w:rsidR="0058037D" w:rsidDel="0003701D">
          <w:delText>the</w:delText>
        </w:r>
        <w:r w:rsidRPr="00305AED" w:rsidDel="0003701D">
          <w:delText xml:space="preserve"> principal dwelling or a lawfully existing</w:delText>
        </w:r>
        <w:r w:rsidR="0058037D" w:rsidDel="0003701D">
          <w:delText xml:space="preserve"> structure.</w:delText>
        </w:r>
        <w:r w:rsidRPr="00305AED" w:rsidDel="0003701D">
          <w:delText xml:space="preserve"> </w:delText>
        </w:r>
      </w:del>
    </w:p>
    <w:p w14:paraId="010238B6" w14:textId="77777777" w:rsidR="00C6623E" w:rsidRPr="00305AED" w:rsidRDefault="00F67D10" w:rsidP="006266F7">
      <w:pPr>
        <w:pStyle w:val="L-1"/>
      </w:pPr>
      <w:r w:rsidRPr="00305AED">
        <w:t>A Bed and Breakfast Inn shall be owner occupied.</w:t>
      </w:r>
    </w:p>
    <w:p w14:paraId="4D4643E1" w14:textId="77777777" w:rsidR="00C6623E" w:rsidRPr="00305AED" w:rsidRDefault="00F67D10" w:rsidP="006266F7">
      <w:pPr>
        <w:pStyle w:val="L-1"/>
      </w:pPr>
      <w:r w:rsidRPr="00305AED">
        <w:t>Licensing requirements administered by the State of New York and the Columbia County Health Department, applicable to Bed and Breakfast establishments, are satisfied.</w:t>
      </w:r>
    </w:p>
    <w:p w14:paraId="1BA6FD90" w14:textId="77777777" w:rsidR="00C6623E" w:rsidRPr="00305AED" w:rsidRDefault="00F67D10" w:rsidP="006266F7">
      <w:pPr>
        <w:pStyle w:val="L-1"/>
      </w:pPr>
      <w:r w:rsidRPr="00305AED">
        <w:t xml:space="preserve">Off-road parking shall </w:t>
      </w:r>
      <w:proofErr w:type="gramStart"/>
      <w:r w:rsidRPr="00305AED">
        <w:t>be provided</w:t>
      </w:r>
      <w:proofErr w:type="gramEnd"/>
      <w:r w:rsidRPr="00305AED">
        <w:t xml:space="preserve"> in accordance with Section 60-C. of this Zoning Law.</w:t>
      </w:r>
    </w:p>
    <w:p w14:paraId="705A2EB0" w14:textId="77777777" w:rsidR="00C6623E" w:rsidRDefault="00C6623E">
      <w:pPr>
        <w:pStyle w:val="FreeForm"/>
        <w:spacing w:before="120" w:after="360" w:line="240" w:lineRule="auto"/>
        <w:rPr>
          <w:rFonts w:ascii="Helvetica" w:hAnsi="Helvetica"/>
          <w:color w:val="auto"/>
          <w:sz w:val="22"/>
          <w:szCs w:val="22"/>
        </w:rPr>
      </w:pPr>
    </w:p>
    <w:p w14:paraId="4EBE0AAD" w14:textId="77777777" w:rsidR="00C6623E" w:rsidRDefault="00C6623E">
      <w:pPr>
        <w:pStyle w:val="FreeForm"/>
        <w:spacing w:before="120" w:after="360" w:line="240" w:lineRule="auto"/>
        <w:rPr>
          <w:rFonts w:ascii="Helvetica" w:hAnsi="Helvetica"/>
          <w:color w:val="auto"/>
          <w:spacing w:val="-1"/>
          <w:sz w:val="22"/>
          <w:szCs w:val="22"/>
        </w:rPr>
      </w:pPr>
    </w:p>
    <w:p w14:paraId="7947E208" w14:textId="6A511CB1" w:rsidR="00AA4C61" w:rsidRDefault="00AA4C61" w:rsidP="001A6C5C">
      <w:pPr>
        <w:pStyle w:val="Heading2"/>
        <w:rPr>
          <w:ins w:id="1071" w:author="Douglas Craig" w:date="2025-12-16T12:54:00Z" w16du:dateUtc="2025-12-16T17:54:00Z"/>
        </w:rPr>
      </w:pPr>
      <w:bookmarkStart w:id="1072" w:name="_Toc217408744"/>
      <w:bookmarkStart w:id="1073" w:name="P.ForestManagement"/>
      <w:ins w:id="1074" w:author="Douglas Craig" w:date="2025-12-16T12:53:00Z" w16du:dateUtc="2025-12-16T17:53:00Z">
        <w:r>
          <w:lastRenderedPageBreak/>
          <w:t xml:space="preserve">60-O. Stormwater </w:t>
        </w:r>
        <w:proofErr w:type="spellStart"/>
        <w:r>
          <w:t>Mangement</w:t>
        </w:r>
      </w:ins>
      <w:bookmarkEnd w:id="1072"/>
      <w:proofErr w:type="spellEnd"/>
    </w:p>
    <w:p w14:paraId="0CD5AFD6" w14:textId="7871EB4E" w:rsidR="00AA4C61" w:rsidRPr="00AA4C61" w:rsidRDefault="00AA4C61">
      <w:pPr>
        <w:rPr>
          <w:ins w:id="1075" w:author="Douglas Craig" w:date="2025-12-16T12:58:00Z" w16du:dateUtc="2025-12-16T17:58:00Z"/>
          <w:color w:val="EE0000"/>
          <w:rPrChange w:id="1076" w:author="Douglas Craig" w:date="2025-12-16T12:59:00Z" w16du:dateUtc="2025-12-16T17:59:00Z">
            <w:rPr>
              <w:ins w:id="1077" w:author="Douglas Craig" w:date="2025-12-16T12:58:00Z" w16du:dateUtc="2025-12-16T17:58:00Z"/>
            </w:rPr>
          </w:rPrChange>
        </w:rPr>
        <w:pPrChange w:id="1078" w:author="Douglas Craig" w:date="2025-12-16T12:59:00Z" w16du:dateUtc="2025-12-16T17:59:00Z">
          <w:pPr>
            <w:pStyle w:val="L-1"/>
            <w:numPr>
              <w:numId w:val="430"/>
            </w:numPr>
          </w:pPr>
        </w:pPrChange>
      </w:pPr>
      <w:ins w:id="1079" w:author="Douglas Craig" w:date="2025-12-16T12:58:00Z" w16du:dateUtc="2025-12-16T17:58:00Z">
        <w:r w:rsidRPr="00AA4C61">
          <w:rPr>
            <w:color w:val="EE0000"/>
            <w:rPrChange w:id="1080" w:author="Douglas Craig" w:date="2025-12-16T12:59:00Z" w16du:dateUtc="2025-12-16T17:59:00Z">
              <w:rPr/>
            </w:rPrChange>
          </w:rPr>
          <w:t xml:space="preserve">For consideration: </w:t>
        </w:r>
      </w:ins>
      <w:ins w:id="1081" w:author="Douglas Craig" w:date="2025-12-16T14:28:00Z" w16du:dateUtc="2025-12-16T19:28:00Z">
        <w:r w:rsidR="00B24D70">
          <w:rPr>
            <w:color w:val="EE0000"/>
          </w:rPr>
          <w:t xml:space="preserve">inserted </w:t>
        </w:r>
      </w:ins>
      <w:ins w:id="1082" w:author="Douglas Craig" w:date="2025-12-16T12:58:00Z" w16du:dateUtc="2025-12-16T17:58:00Z">
        <w:r w:rsidRPr="00AA4C61">
          <w:rPr>
            <w:color w:val="EE0000"/>
            <w:rPrChange w:id="1083" w:author="Douglas Craig" w:date="2025-12-16T12:59:00Z" w16du:dateUtc="2025-12-16T17:59:00Z">
              <w:rPr/>
            </w:rPrChange>
          </w:rPr>
          <w:t>from Ancram Zoning Code</w:t>
        </w:r>
      </w:ins>
    </w:p>
    <w:p w14:paraId="0751D651" w14:textId="56FB96D1" w:rsidR="00AA4C61" w:rsidRPr="00265B59" w:rsidRDefault="00AA4C61">
      <w:pPr>
        <w:pStyle w:val="L-1"/>
        <w:numPr>
          <w:ilvl w:val="0"/>
          <w:numId w:val="430"/>
        </w:numPr>
        <w:rPr>
          <w:ins w:id="1084" w:author="Douglas Craig" w:date="2025-12-16T12:56:00Z" w16du:dateUtc="2025-12-16T17:56:00Z"/>
        </w:rPr>
        <w:pPrChange w:id="1085" w:author="Douglas Craig" w:date="2025-12-16T12:56:00Z" w16du:dateUtc="2025-12-16T17:56:00Z">
          <w:pPr/>
        </w:pPrChange>
      </w:pPr>
      <w:ins w:id="1086" w:author="Douglas Craig" w:date="2025-12-16T12:56:00Z" w16du:dateUtc="2025-12-16T17:56:00Z">
        <w:r w:rsidRPr="00265B59">
          <w:t>Stormwater runoff rates after development shall not exceed the rates that existed prior</w:t>
        </w:r>
        <w:r>
          <w:t xml:space="preserve"> </w:t>
        </w:r>
        <w:r w:rsidRPr="00265B59">
          <w:t xml:space="preserve">to the site </w:t>
        </w:r>
        <w:proofErr w:type="gramStart"/>
        <w:r w:rsidRPr="00265B59">
          <w:t>being developed</w:t>
        </w:r>
        <w:proofErr w:type="gramEnd"/>
        <w:r w:rsidRPr="00265B59">
          <w:t>. Existing natural areas that already provide storm water</w:t>
        </w:r>
        <w:r>
          <w:t xml:space="preserve"> </w:t>
        </w:r>
        <w:r w:rsidRPr="00265B59">
          <w:t xml:space="preserve">erosion control shall </w:t>
        </w:r>
        <w:proofErr w:type="gramStart"/>
        <w:r w:rsidRPr="00265B59">
          <w:t>be protected</w:t>
        </w:r>
        <w:proofErr w:type="gramEnd"/>
        <w:r w:rsidRPr="00265B59">
          <w:t xml:space="preserve"> to the maximum extent practical.</w:t>
        </w:r>
      </w:ins>
    </w:p>
    <w:p w14:paraId="69978B62" w14:textId="77777777" w:rsidR="00AA4C61" w:rsidRDefault="00AA4C61" w:rsidP="00AA4C61">
      <w:pPr>
        <w:pStyle w:val="L-1"/>
        <w:numPr>
          <w:ilvl w:val="0"/>
          <w:numId w:val="430"/>
        </w:numPr>
        <w:rPr>
          <w:ins w:id="1087" w:author="Douglas Craig" w:date="2025-12-16T12:57:00Z" w16du:dateUtc="2025-12-16T17:57:00Z"/>
        </w:rPr>
      </w:pPr>
      <w:ins w:id="1088" w:author="Douglas Craig" w:date="2025-12-16T12:56:00Z" w16du:dateUtc="2025-12-16T17:56:00Z">
        <w:r w:rsidRPr="00265B59">
          <w:t>Erosion and stormwater control management practices shall be designed and</w:t>
        </w:r>
        <w:r>
          <w:t xml:space="preserve"> </w:t>
        </w:r>
        <w:r w:rsidRPr="00265B59">
          <w:t>constructed in accordance with the Stormwater Design Manual of the New York State</w:t>
        </w:r>
        <w:r>
          <w:t xml:space="preserve"> </w:t>
        </w:r>
        <w:r w:rsidRPr="00265B59">
          <w:t>Department of Environmental Conservation State Pollutant Discharge Elimination</w:t>
        </w:r>
        <w:r>
          <w:t xml:space="preserve"> </w:t>
        </w:r>
        <w:r w:rsidRPr="00265B59">
          <w:t>System (SPDES), and with the requirements of the Environmental Protection Agency’s</w:t>
        </w:r>
        <w:r>
          <w:t xml:space="preserve"> </w:t>
        </w:r>
        <w:r w:rsidRPr="00265B59">
          <w:t>Phase II National Pollutant Discharge Elimination System (NPDES) regulations.</w:t>
        </w:r>
      </w:ins>
    </w:p>
    <w:p w14:paraId="19C0564D" w14:textId="70D64A4C" w:rsidR="00AA4C61" w:rsidRPr="00265B59" w:rsidRDefault="00AA4C61" w:rsidP="00AA4C61">
      <w:pPr>
        <w:pStyle w:val="L-1"/>
        <w:numPr>
          <w:ilvl w:val="0"/>
          <w:numId w:val="430"/>
        </w:numPr>
        <w:rPr>
          <w:ins w:id="1089" w:author="Douglas Craig" w:date="2025-12-16T12:57:00Z" w16du:dateUtc="2025-12-16T17:57:00Z"/>
        </w:rPr>
      </w:pPr>
      <w:ins w:id="1090" w:author="Douglas Craig" w:date="2025-12-16T12:57:00Z" w16du:dateUtc="2025-12-16T17:57:00Z">
        <w:r w:rsidRPr="00265B59">
          <w:t>All non-residential land disturbances of one (1) acre or larger and applicable</w:t>
        </w:r>
        <w:r>
          <w:t xml:space="preserve"> </w:t>
        </w:r>
        <w:r w:rsidRPr="00265B59">
          <w:t>residential developments that disturb one to five or more acres shall conform to the</w:t>
        </w:r>
        <w:r>
          <w:t xml:space="preserve"> </w:t>
        </w:r>
        <w:r w:rsidRPr="00265B59">
          <w:t>substantive requirements of the NYS Department of Environmental Conservation</w:t>
        </w:r>
        <w:r>
          <w:t xml:space="preserve"> </w:t>
        </w:r>
        <w:r w:rsidRPr="00265B59">
          <w:t>State Pollutant Discharge Elimination System (SPDES) General Permit for</w:t>
        </w:r>
        <w:r>
          <w:t xml:space="preserve"> </w:t>
        </w:r>
        <w:r w:rsidRPr="00265B59">
          <w:t>Construction Activities (GP-0-10-001), or as amended or revised.</w:t>
        </w:r>
      </w:ins>
    </w:p>
    <w:p w14:paraId="64258613" w14:textId="78C93E7F" w:rsidR="00AA4C61" w:rsidRPr="00265B59" w:rsidRDefault="00AA4C61">
      <w:pPr>
        <w:pStyle w:val="L-1"/>
        <w:numPr>
          <w:ilvl w:val="0"/>
          <w:numId w:val="430"/>
        </w:numPr>
        <w:rPr>
          <w:ins w:id="1091" w:author="Douglas Craig" w:date="2025-12-16T12:56:00Z" w16du:dateUtc="2025-12-16T17:56:00Z"/>
        </w:rPr>
        <w:pPrChange w:id="1092" w:author="Douglas Craig" w:date="2025-12-16T12:58:00Z" w16du:dateUtc="2025-12-16T17:58:00Z">
          <w:pPr/>
        </w:pPrChange>
      </w:pPr>
      <w:ins w:id="1093" w:author="Douglas Craig" w:date="2025-12-16T12:57:00Z" w16du:dateUtc="2025-12-16T17:57:00Z">
        <w:r w:rsidRPr="00265B59">
          <w:t xml:space="preserve">The Planning Board may require </w:t>
        </w:r>
        <w:proofErr w:type="gramStart"/>
        <w:r w:rsidRPr="00265B59">
          <w:t>the stormwater</w:t>
        </w:r>
        <w:proofErr w:type="gramEnd"/>
        <w:r w:rsidRPr="00265B59">
          <w:t xml:space="preserve"> treatment to </w:t>
        </w:r>
        <w:proofErr w:type="gramStart"/>
        <w:r w:rsidRPr="00265B59">
          <w:t>be designed</w:t>
        </w:r>
        <w:proofErr w:type="gramEnd"/>
        <w:r w:rsidRPr="00265B59">
          <w:t xml:space="preserve"> through</w:t>
        </w:r>
        <w:r>
          <w:t xml:space="preserve"> </w:t>
        </w:r>
        <w:r w:rsidRPr="00265B59">
          <w:t>low-impact stormwater management practices. Bioretention (bioswales), dry wells,</w:t>
        </w:r>
        <w:r>
          <w:t xml:space="preserve"> </w:t>
        </w:r>
        <w:r w:rsidRPr="00265B59">
          <w:t xml:space="preserve">filter and buffer strips, grass swales, rain gardens, and infiltration trenches should </w:t>
        </w:r>
        <w:proofErr w:type="gramStart"/>
        <w:r w:rsidRPr="00265B59">
          <w:t>be</w:t>
        </w:r>
        <w:r>
          <w:t xml:space="preserve"> </w:t>
        </w:r>
        <w:r w:rsidRPr="00265B59">
          <w:t>installed</w:t>
        </w:r>
        <w:proofErr w:type="gramEnd"/>
        <w:r w:rsidRPr="00265B59">
          <w:t xml:space="preserve"> to infiltrate runoff from parking lots and other impervious surfaces to the</w:t>
        </w:r>
        <w:r>
          <w:t xml:space="preserve"> </w:t>
        </w:r>
        <w:r w:rsidRPr="00265B59">
          <w:t>maximum extent practical. Where vegetative solutions are not feasible, the Planning</w:t>
        </w:r>
        <w:r>
          <w:t xml:space="preserve"> </w:t>
        </w:r>
        <w:r w:rsidRPr="00265B59">
          <w:t>Board shall include porous surfaces to allow infiltration of stormwater to the</w:t>
        </w:r>
        <w:r>
          <w:t xml:space="preserve"> </w:t>
        </w:r>
        <w:r w:rsidRPr="00265B59">
          <w:t>maximum extent practical.</w:t>
        </w:r>
      </w:ins>
    </w:p>
    <w:p w14:paraId="55A460E5" w14:textId="77777777" w:rsidR="00AA4C61" w:rsidRPr="00AA4C61" w:rsidRDefault="00AA4C61">
      <w:pPr>
        <w:pStyle w:val="Body"/>
        <w:rPr>
          <w:ins w:id="1094" w:author="Douglas Craig" w:date="2025-12-16T12:53:00Z" w16du:dateUtc="2025-12-16T17:53:00Z"/>
        </w:rPr>
        <w:pPrChange w:id="1095" w:author="Douglas Craig" w:date="2025-12-16T12:54:00Z" w16du:dateUtc="2025-12-16T17:54:00Z">
          <w:pPr>
            <w:pStyle w:val="Heading2"/>
          </w:pPr>
        </w:pPrChange>
      </w:pPr>
    </w:p>
    <w:p w14:paraId="4FB4DFD7" w14:textId="7CF2CC9E" w:rsidR="00C6623E" w:rsidRPr="00232995" w:rsidRDefault="00F67D10" w:rsidP="001A6C5C">
      <w:pPr>
        <w:pStyle w:val="Heading2"/>
      </w:pPr>
      <w:bookmarkStart w:id="1096" w:name="_Toc217408745"/>
      <w:r w:rsidRPr="00232995">
        <w:t>60-</w:t>
      </w:r>
      <w:del w:id="1097" w:author="Douglas Craig" w:date="2025-12-16T12:59:00Z" w16du:dateUtc="2025-12-16T17:59:00Z">
        <w:r w:rsidR="00E548E9" w:rsidDel="00F1715C">
          <w:delText>O</w:delText>
        </w:r>
      </w:del>
      <w:ins w:id="1098" w:author="Douglas Craig" w:date="2025-12-16T12:59:00Z" w16du:dateUtc="2025-12-16T17:59:00Z">
        <w:r w:rsidR="00F1715C">
          <w:t>P</w:t>
        </w:r>
      </w:ins>
      <w:r w:rsidRPr="00232995">
        <w:t>.</w:t>
      </w:r>
      <w:r w:rsidRPr="00232995">
        <w:tab/>
        <w:t>Forest Management</w:t>
      </w:r>
      <w:bookmarkEnd w:id="1073"/>
      <w:bookmarkEnd w:id="1096"/>
    </w:p>
    <w:p w14:paraId="68FC17B7" w14:textId="4EB7ED02" w:rsidR="00C6623E" w:rsidRPr="00232995" w:rsidRDefault="00F67D10" w:rsidP="003D35E5">
      <w:pPr>
        <w:pStyle w:val="L-1"/>
        <w:numPr>
          <w:ilvl w:val="0"/>
          <w:numId w:val="337"/>
        </w:numPr>
      </w:pPr>
      <w:r w:rsidRPr="00232995">
        <w:t xml:space="preserve">Intent. Forest management shall </w:t>
      </w:r>
      <w:proofErr w:type="gramStart"/>
      <w:r w:rsidRPr="00232995">
        <w:t>be practiced</w:t>
      </w:r>
      <w:proofErr w:type="gramEnd"/>
      <w:r w:rsidRPr="00232995">
        <w:t xml:space="preserve"> in accordance with Section 10-C.5. of this Zoning Law and with environmentally sound and sustainable silvicultural principles </w:t>
      </w:r>
      <w:proofErr w:type="gramStart"/>
      <w:r w:rsidRPr="00232995">
        <w:t>in order to</w:t>
      </w:r>
      <w:proofErr w:type="gramEnd"/>
      <w:r w:rsidRPr="00232995">
        <w:t xml:space="preserve">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 xml:space="preserve">Exemptions. No further review and no permits from the Town of Taghkanic </w:t>
      </w:r>
      <w:proofErr w:type="gramStart"/>
      <w:r w:rsidRPr="00232995">
        <w:t>are required</w:t>
      </w:r>
      <w:proofErr w:type="gramEnd"/>
      <w:r w:rsidRPr="00232995">
        <w:t xml:space="preserve">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 xml:space="preserve">Christmas tree harvests or </w:t>
      </w:r>
      <w:proofErr w:type="gramStart"/>
      <w:r w:rsidRPr="00232995">
        <w:t>other</w:t>
      </w:r>
      <w:proofErr w:type="gramEnd"/>
      <w:r w:rsidRPr="00232995">
        <w:t xml:space="preserve"> existing tree </w:t>
      </w:r>
      <w:proofErr w:type="gramStart"/>
      <w:r w:rsidRPr="00232995">
        <w:t>plantation</w:t>
      </w:r>
      <w:proofErr w:type="gramEnd"/>
      <w:r w:rsidRPr="00232995">
        <w:t>.</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lastRenderedPageBreak/>
        <w:t xml:space="preserve">Clean-up following severe natural disturbances, which include fire, insect infestation, disease, </w:t>
      </w:r>
      <w:proofErr w:type="gramStart"/>
      <w:r w:rsidRPr="00232995">
        <w:t>ice</w:t>
      </w:r>
      <w:proofErr w:type="gramEnd"/>
      <w:r w:rsidRPr="00232995">
        <w:t xml:space="preserv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77E0789F" w:rsidR="00C6623E" w:rsidRPr="00232995" w:rsidRDefault="00F67D10" w:rsidP="003D35E5">
      <w:pPr>
        <w:pStyle w:val="L-1"/>
        <w:numPr>
          <w:ilvl w:val="0"/>
          <w:numId w:val="337"/>
        </w:numPr>
      </w:pPr>
      <w:r w:rsidRPr="00232995">
        <w:t xml:space="preserve">Small-scale Portable </w:t>
      </w:r>
      <w:proofErr w:type="gramStart"/>
      <w:r w:rsidRPr="00232995">
        <w:t>Saw Mills</w:t>
      </w:r>
      <w:proofErr w:type="gramEnd"/>
      <w:r w:rsidRPr="00232995">
        <w:t xml:space="preserve">. Small-scale Portable </w:t>
      </w:r>
      <w:proofErr w:type="gramStart"/>
      <w:r w:rsidRPr="00232995">
        <w:t>Saw Mills</w:t>
      </w:r>
      <w:proofErr w:type="gramEnd"/>
      <w:r w:rsidRPr="00232995">
        <w:t xml:space="preserve">, as defined in Section 20 of this Zoning Law, </w:t>
      </w:r>
      <w:proofErr w:type="gramStart"/>
      <w:r w:rsidRPr="00232995">
        <w:t>are permitted</w:t>
      </w:r>
      <w:proofErr w:type="gramEnd"/>
      <w:r w:rsidRPr="00232995">
        <w:t xml:space="preserve"> to operate from sunrise to sunset, provided a no-fee permit </w:t>
      </w:r>
      <w:proofErr w:type="gramStart"/>
      <w:r w:rsidRPr="00232995">
        <w:t>is secured</w:t>
      </w:r>
      <w:proofErr w:type="gramEnd"/>
      <w:r w:rsidRPr="00232995">
        <w:t xml:space="preserve"> from the Code Enforcement Officer. Small-scale Portable </w:t>
      </w:r>
      <w:proofErr w:type="gramStart"/>
      <w:r w:rsidRPr="00232995">
        <w:t>Saw Mills</w:t>
      </w:r>
      <w:proofErr w:type="gramEnd"/>
      <w:r w:rsidRPr="00232995">
        <w:t xml:space="preserve"> </w:t>
      </w:r>
      <w:proofErr w:type="gramStart"/>
      <w:r w:rsidRPr="00232995">
        <w:t>are permitted</w:t>
      </w:r>
      <w:proofErr w:type="gramEnd"/>
      <w:r w:rsidRPr="00232995">
        <w:t xml:space="preserve"> when used for a temporary project on a property, which consists of three (3) or more acres, for a period up to thirty (30) consecutive days. Small-scale Portable </w:t>
      </w:r>
      <w:proofErr w:type="gramStart"/>
      <w:r w:rsidRPr="00232995">
        <w:t>Saw Mill</w:t>
      </w:r>
      <w:proofErr w:type="gramEnd"/>
      <w:r w:rsidRPr="00232995">
        <w:t xml:space="preserve"> operations that exceed thirty (30) consecutive days require Site Plan Approval from the Planning Board.</w:t>
      </w:r>
    </w:p>
    <w:p w14:paraId="2BD43318" w14:textId="547A794A" w:rsidR="00546E58" w:rsidRDefault="00F67D10" w:rsidP="00546E58">
      <w:pPr>
        <w:pStyle w:val="L-1"/>
        <w:numPr>
          <w:ilvl w:val="0"/>
          <w:numId w:val="337"/>
        </w:numPr>
        <w:rPr>
          <w:color w:val="EE0000"/>
        </w:rPr>
      </w:pPr>
      <w:r w:rsidRPr="00232995">
        <w:t xml:space="preserve">Small-scale </w:t>
      </w:r>
      <w:proofErr w:type="gramStart"/>
      <w:r w:rsidR="00016C25">
        <w:t>Non-Portable</w:t>
      </w:r>
      <w:proofErr w:type="gramEnd"/>
      <w:r w:rsidR="00016C25">
        <w:t xml:space="preserve"> </w:t>
      </w:r>
      <w:proofErr w:type="gramStart"/>
      <w:r w:rsidRPr="00232995">
        <w:t>Saw Mills</w:t>
      </w:r>
      <w:proofErr w:type="gramEnd"/>
      <w:r w:rsidRPr="00232995">
        <w:t xml:space="preserve">. </w:t>
      </w:r>
      <w:del w:id="1099" w:author="Douglas Craig" w:date="2025-12-16T14:04:00Z" w16du:dateUtc="2025-12-16T19:04:00Z">
        <w:r w:rsidRPr="006266F7" w:rsidDel="00D134F8">
          <w:rPr>
            <w:color w:val="EE0000"/>
          </w:rPr>
          <w:delText xml:space="preserve">Create regs </w:delText>
        </w:r>
        <w:r w:rsidRPr="00232995" w:rsidDel="00D134F8">
          <w:delText>and require Site Plan Approval.</w:delText>
        </w:r>
        <w:r w:rsidR="00546E58" w:rsidDel="00D134F8">
          <w:br/>
        </w:r>
      </w:del>
      <w:proofErr w:type="gramStart"/>
      <w:r w:rsidR="00546E58" w:rsidRPr="006266F7">
        <w:rPr>
          <w:color w:val="EE0000"/>
        </w:rPr>
        <w:t>[</w:t>
      </w:r>
      <w:ins w:id="1100" w:author="Douglas Craig" w:date="2025-12-16T14:04:00Z" w16du:dateUtc="2025-12-16T19:04:00Z">
        <w:r w:rsidR="00D134F8">
          <w:rPr>
            <w:color w:val="EE0000"/>
          </w:rPr>
          <w:t xml:space="preserve"> Mo</w:t>
        </w:r>
      </w:ins>
      <w:ins w:id="1101" w:author="Douglas Craig" w:date="2025-12-16T14:05:00Z" w16du:dateUtc="2025-12-16T19:05:00Z">
        <w:r w:rsidR="00D134F8">
          <w:rPr>
            <w:color w:val="EE0000"/>
          </w:rPr>
          <w:t>dified</w:t>
        </w:r>
        <w:proofErr w:type="gramEnd"/>
        <w:r w:rsidR="00D134F8">
          <w:rPr>
            <w:color w:val="EE0000"/>
          </w:rPr>
          <w:t xml:space="preserve"> to incorporate language from </w:t>
        </w:r>
      </w:ins>
      <w:r w:rsidR="00546E58" w:rsidRPr="006266F7">
        <w:rPr>
          <w:color w:val="EE0000"/>
        </w:rPr>
        <w:t>CHERYL</w:t>
      </w:r>
      <w:del w:id="1102" w:author="Douglas Craig" w:date="2025-12-16T14:05:00Z" w16du:dateUtc="2025-12-16T19:05:00Z">
        <w:r w:rsidR="00546E58" w:rsidRPr="006266F7" w:rsidDel="00D134F8">
          <w:rPr>
            <w:color w:val="EE0000"/>
          </w:rPr>
          <w:delText xml:space="preserve"> HAS LANGUAGE FOR THIS – WILLSEND</w:delText>
        </w:r>
      </w:del>
      <w:r w:rsidR="00546E58" w:rsidRPr="006266F7">
        <w:rPr>
          <w:color w:val="EE0000"/>
        </w:rPr>
        <w:t>]</w:t>
      </w:r>
    </w:p>
    <w:p w14:paraId="7D5D46BC" w14:textId="77777777" w:rsidR="00050443" w:rsidRPr="00050443" w:rsidRDefault="005E51A2" w:rsidP="00050443">
      <w:pPr>
        <w:pStyle w:val="L-2"/>
        <w:rPr>
          <w:ins w:id="1103" w:author="Douglas Craig" w:date="2025-12-16T13:03:00Z"/>
        </w:rPr>
      </w:pPr>
      <w:r w:rsidRPr="001C68B6">
        <w:t>Purpose</w:t>
      </w:r>
      <w:r w:rsidR="00F57AE8">
        <w:t xml:space="preserve">. </w:t>
      </w:r>
      <w:ins w:id="1104" w:author="Douglas Craig" w:date="2025-12-16T13:03:00Z">
        <w:r w:rsidR="00050443" w:rsidRPr="00050443">
          <w:t>The purpose of this section is to allow small-scale sawmills while protecting nearby residential uses from excessive noise, traffic, and environmental impacts. These regulations ensure that sawmill operations remain compatible with rural and agricultural areas of the Town.</w:t>
        </w:r>
      </w:ins>
    </w:p>
    <w:p w14:paraId="5D7AE1D7" w14:textId="7E6FA223" w:rsidR="005E51A2" w:rsidRPr="00E3590C" w:rsidDel="00050443" w:rsidRDefault="005E51A2" w:rsidP="006266F7">
      <w:pPr>
        <w:pStyle w:val="L-2"/>
        <w:rPr>
          <w:del w:id="1105" w:author="Douglas Craig" w:date="2025-12-16T13:03:00Z" w16du:dateUtc="2025-12-16T18:03:00Z"/>
        </w:rPr>
      </w:pPr>
      <w:del w:id="1106" w:author="Douglas Craig" w:date="2025-12-16T13:03:00Z" w16du:dateUtc="2025-12-16T18:03:00Z">
        <w:r w:rsidRPr="00E3590C" w:rsidDel="00050443">
          <w:delText>To allow small-scale, non-portable sawmills in appropriate districts while protecting neighboring properties from excessive noise, traffic, and environmental impacts.</w:delText>
        </w:r>
      </w:del>
    </w:p>
    <w:p w14:paraId="2EFBC329" w14:textId="6EE34C3C" w:rsidR="005E51A2" w:rsidRPr="00E3590C" w:rsidRDefault="005E51A2" w:rsidP="006266F7">
      <w:pPr>
        <w:pStyle w:val="L-2"/>
      </w:pPr>
      <w:r w:rsidRPr="001C68B6">
        <w:t>Permitted Districts</w:t>
      </w:r>
      <w:r w:rsidR="00F57AE8" w:rsidRPr="001C68B6">
        <w:t>.</w:t>
      </w:r>
      <w:r w:rsidR="00F57AE8">
        <w:t xml:space="preserve"> </w:t>
      </w:r>
      <w:r w:rsidRPr="00E3590C">
        <w:t xml:space="preserve">Small-scale </w:t>
      </w:r>
      <w:ins w:id="1107" w:author="Douglas Craig" w:date="2025-12-16T14:06:00Z" w16du:dateUtc="2025-12-16T19:06:00Z">
        <w:r w:rsidR="00F77797">
          <w:t xml:space="preserve">non-portable </w:t>
        </w:r>
      </w:ins>
      <w:r w:rsidRPr="00E3590C">
        <w:t xml:space="preserve">sawmills </w:t>
      </w:r>
      <w:proofErr w:type="gramStart"/>
      <w:r w:rsidRPr="00E3590C">
        <w:t>are allowed</w:t>
      </w:r>
      <w:proofErr w:type="gramEnd"/>
      <w:r w:rsidRPr="00E3590C">
        <w:t xml:space="preserve"> by Special Use Permit and Site Plan Review in the following districts:</w:t>
      </w:r>
    </w:p>
    <w:p w14:paraId="0B7AD716" w14:textId="65CBA8C2" w:rsidR="005E51A2" w:rsidRPr="00E3590C" w:rsidRDefault="005E51A2" w:rsidP="006266F7">
      <w:pPr>
        <w:pStyle w:val="L-3"/>
        <w:numPr>
          <w:ilvl w:val="0"/>
          <w:numId w:val="419"/>
        </w:numPr>
      </w:pPr>
      <w:r w:rsidRPr="00E3590C">
        <w:t>Agricultural (</w:t>
      </w:r>
      <w:del w:id="1108" w:author="Douglas Craig" w:date="2025-12-16T13:06:00Z" w16du:dateUtc="2025-12-16T18:06:00Z">
        <w:r w:rsidRPr="00E3590C" w:rsidDel="00050443">
          <w:delText>AG</w:delText>
        </w:r>
      </w:del>
      <w:ins w:id="1109" w:author="Douglas Craig" w:date="2025-12-16T13:06:00Z" w16du:dateUtc="2025-12-16T18:06:00Z">
        <w:r w:rsidR="00050443">
          <w:t>R7</w:t>
        </w:r>
      </w:ins>
      <w:r w:rsidRPr="00E3590C">
        <w:t>)</w:t>
      </w:r>
    </w:p>
    <w:p w14:paraId="029A1CA5" w14:textId="17B99CB3" w:rsidR="005E51A2" w:rsidRPr="00F77797" w:rsidRDefault="005E51A2" w:rsidP="006266F7">
      <w:pPr>
        <w:pStyle w:val="L-3"/>
        <w:numPr>
          <w:ilvl w:val="0"/>
          <w:numId w:val="419"/>
        </w:numPr>
        <w:rPr>
          <w:color w:val="EE0000"/>
          <w:rPrChange w:id="1110" w:author="Douglas Craig" w:date="2025-12-16T14:05:00Z" w16du:dateUtc="2025-12-16T19:05:00Z">
            <w:rPr/>
          </w:rPrChange>
        </w:rPr>
      </w:pPr>
      <w:r w:rsidRPr="00F77797">
        <w:rPr>
          <w:color w:val="EE0000"/>
          <w:rPrChange w:id="1111" w:author="Douglas Craig" w:date="2025-12-16T14:05:00Z" w16du:dateUtc="2025-12-16T19:05:00Z">
            <w:rPr/>
          </w:rPrChange>
        </w:rPr>
        <w:t>Rural Residential (RR</w:t>
      </w:r>
      <w:proofErr w:type="gramStart"/>
      <w:r w:rsidRPr="00F77797">
        <w:rPr>
          <w:color w:val="EE0000"/>
          <w:rPrChange w:id="1112" w:author="Douglas Craig" w:date="2025-12-16T14:05:00Z" w16du:dateUtc="2025-12-16T19:05:00Z">
            <w:rPr/>
          </w:rPrChange>
        </w:rPr>
        <w:t>)</w:t>
      </w:r>
      <w:ins w:id="1113" w:author="Douglas Craig" w:date="2025-12-16T13:07:00Z" w16du:dateUtc="2025-12-16T18:07:00Z">
        <w:r w:rsidR="00050443" w:rsidRPr="00F77797">
          <w:rPr>
            <w:color w:val="EE0000"/>
            <w:rPrChange w:id="1114" w:author="Douglas Craig" w:date="2025-12-16T14:05:00Z" w16du:dateUtc="2025-12-16T19:05:00Z">
              <w:rPr/>
            </w:rPrChange>
          </w:rPr>
          <w:t xml:space="preserve"> ?</w:t>
        </w:r>
      </w:ins>
      <w:ins w:id="1115" w:author="Douglas Craig" w:date="2025-12-16T14:06:00Z" w16du:dateUtc="2025-12-16T19:06:00Z">
        <w:r w:rsidR="00F77797">
          <w:rPr>
            <w:color w:val="EE0000"/>
          </w:rPr>
          <w:t>???</w:t>
        </w:r>
      </w:ins>
      <w:proofErr w:type="gramEnd"/>
      <w:ins w:id="1116" w:author="Douglas Craig" w:date="2025-12-16T14:07:00Z" w16du:dateUtc="2025-12-16T19:07:00Z">
        <w:r w:rsidR="00163C38">
          <w:rPr>
            <w:color w:val="EE0000"/>
          </w:rPr>
          <w:t xml:space="preserve">  </w:t>
        </w:r>
      </w:ins>
      <w:ins w:id="1117" w:author="Douglas Craig" w:date="2025-12-16T14:05:00Z" w16du:dateUtc="2025-12-16T19:05:00Z">
        <w:r w:rsidR="00F77797">
          <w:rPr>
            <w:color w:val="EE0000"/>
          </w:rPr>
          <w:t xml:space="preserve"> </w:t>
        </w:r>
      </w:ins>
    </w:p>
    <w:p w14:paraId="6D499B83" w14:textId="28186E47" w:rsidR="005E51A2" w:rsidRDefault="005E51A2" w:rsidP="006266F7">
      <w:pPr>
        <w:pStyle w:val="L-3"/>
        <w:numPr>
          <w:ilvl w:val="0"/>
          <w:numId w:val="419"/>
        </w:numPr>
        <w:rPr>
          <w:ins w:id="1118" w:author="Douglas Craig" w:date="2025-12-16T13:09:00Z" w16du:dateUtc="2025-12-16T18:09:00Z"/>
        </w:rPr>
      </w:pPr>
      <w:r w:rsidRPr="00E3590C">
        <w:t>Industrial (</w:t>
      </w:r>
      <w:ins w:id="1119" w:author="Douglas Craig" w:date="2025-12-16T13:05:00Z" w16du:dateUtc="2025-12-16T18:05:00Z">
        <w:r w:rsidR="00050443">
          <w:t>MU</w:t>
        </w:r>
      </w:ins>
      <w:del w:id="1120" w:author="Douglas Craig" w:date="2025-12-16T13:05:00Z" w16du:dateUtc="2025-12-16T18:05:00Z">
        <w:r w:rsidRPr="00E3590C" w:rsidDel="00050443">
          <w:delText>I</w:delText>
        </w:r>
      </w:del>
      <w:r w:rsidRPr="00E3590C">
        <w:t>)</w:t>
      </w:r>
      <w:r w:rsidR="0093541A">
        <w:t xml:space="preserve"> </w:t>
      </w:r>
      <w:del w:id="1121" w:author="Douglas Craig" w:date="2025-12-16T13:05:00Z" w16du:dateUtc="2025-12-16T18:05:00Z">
        <w:r w:rsidRPr="00E3590C" w:rsidDel="00050443">
          <w:delText>(</w:delText>
        </w:r>
        <w:r w:rsidRPr="006266F7" w:rsidDel="00050443">
          <w:rPr>
            <w:color w:val="EE0000"/>
          </w:rPr>
          <w:delText>Modify for your zoning map</w:delText>
        </w:r>
        <w:r w:rsidRPr="00E3590C" w:rsidDel="00050443">
          <w:delText>.)</w:delText>
        </w:r>
      </w:del>
    </w:p>
    <w:p w14:paraId="41D3132C" w14:textId="59F80D5B" w:rsidR="00B73F19" w:rsidRDefault="00B73F19" w:rsidP="007939ED">
      <w:pPr>
        <w:pStyle w:val="L-3"/>
        <w:numPr>
          <w:ilvl w:val="0"/>
          <w:numId w:val="419"/>
        </w:numPr>
        <w:rPr>
          <w:ins w:id="1122" w:author="Douglas Craig" w:date="2025-12-16T13:22:00Z" w16du:dateUtc="2025-12-16T18:22:00Z"/>
        </w:rPr>
      </w:pPr>
      <w:proofErr w:type="gramStart"/>
      <w:ins w:id="1123" w:author="Douglas Craig" w:date="2025-12-16T13:09:00Z" w16du:dateUtc="2025-12-16T18:09:00Z">
        <w:r w:rsidRPr="00B73F19">
          <w:rPr>
            <w:rPrChange w:id="1124" w:author="Douglas Craig" w:date="2025-12-16T13:10:00Z" w16du:dateUtc="2025-12-16T18:10:00Z">
              <w:rPr>
                <w:rFonts w:ascii="Times New Roman" w:eastAsia="Times New Roman" w:hAnsi="Times New Roman" w:cs="Times New Roman"/>
                <w:kern w:val="0"/>
              </w:rPr>
            </w:rPrChange>
          </w:rPr>
          <w:t>Sawmills shall</w:t>
        </w:r>
        <w:proofErr w:type="gramEnd"/>
        <w:r w:rsidRPr="00B73F19">
          <w:rPr>
            <w:rPrChange w:id="1125" w:author="Douglas Craig" w:date="2025-12-16T13:10:00Z" w16du:dateUtc="2025-12-16T18:10:00Z">
              <w:rPr>
                <w:rFonts w:ascii="Times New Roman" w:eastAsia="Times New Roman" w:hAnsi="Times New Roman" w:cs="Times New Roman"/>
                <w:kern w:val="0"/>
              </w:rPr>
            </w:rPrChange>
          </w:rPr>
          <w:t xml:space="preserve"> require a </w:t>
        </w:r>
        <w:r w:rsidRPr="00B73F19">
          <w:rPr>
            <w:rPrChange w:id="1126" w:author="Douglas Craig" w:date="2025-12-16T13:10:00Z" w16du:dateUtc="2025-12-16T18:10:00Z">
              <w:rPr>
                <w:rFonts w:ascii="Times New Roman" w:eastAsia="Times New Roman" w:hAnsi="Times New Roman" w:cs="Times New Roman"/>
                <w:b/>
                <w:bCs/>
                <w:kern w:val="0"/>
              </w:rPr>
            </w:rPrChange>
          </w:rPr>
          <w:t>Special Use Permit</w:t>
        </w:r>
        <w:r w:rsidRPr="00B73F19">
          <w:rPr>
            <w:rPrChange w:id="1127" w:author="Douglas Craig" w:date="2025-12-16T13:10:00Z" w16du:dateUtc="2025-12-16T18:10:00Z">
              <w:rPr>
                <w:rFonts w:ascii="Times New Roman" w:eastAsia="Times New Roman" w:hAnsi="Times New Roman" w:cs="Times New Roman"/>
                <w:kern w:val="0"/>
              </w:rPr>
            </w:rPrChange>
          </w:rPr>
          <w:t xml:space="preserve"> issued by the Planning Board and </w:t>
        </w:r>
        <w:r w:rsidRPr="00B73F19">
          <w:rPr>
            <w:rPrChange w:id="1128" w:author="Douglas Craig" w:date="2025-12-16T13:10:00Z" w16du:dateUtc="2025-12-16T18:10:00Z">
              <w:rPr>
                <w:rFonts w:ascii="Times New Roman" w:eastAsia="Times New Roman" w:hAnsi="Times New Roman" w:cs="Times New Roman"/>
                <w:b/>
                <w:bCs/>
                <w:kern w:val="0"/>
              </w:rPr>
            </w:rPrChange>
          </w:rPr>
          <w:t>Site Plan Approval</w:t>
        </w:r>
        <w:r w:rsidRPr="00B73F19">
          <w:rPr>
            <w:rPrChange w:id="1129" w:author="Douglas Craig" w:date="2025-12-16T13:10:00Z" w16du:dateUtc="2025-12-16T18:10:00Z">
              <w:rPr>
                <w:rFonts w:ascii="Times New Roman" w:eastAsia="Times New Roman" w:hAnsi="Times New Roman" w:cs="Times New Roman"/>
                <w:kern w:val="0"/>
              </w:rPr>
            </w:rPrChange>
          </w:rPr>
          <w:t>.</w:t>
        </w:r>
      </w:ins>
    </w:p>
    <w:p w14:paraId="76815E06" w14:textId="77777777" w:rsidR="007939ED" w:rsidRPr="00E3590C" w:rsidRDefault="007939ED">
      <w:pPr>
        <w:pStyle w:val="L-2"/>
        <w:rPr>
          <w:ins w:id="1130" w:author="Douglas Craig" w:date="2025-12-16T13:22:00Z" w16du:dateUtc="2025-12-16T18:22:00Z"/>
        </w:rPr>
        <w:pPrChange w:id="1131" w:author="Douglas Craig" w:date="2025-12-16T13:23:00Z" w16du:dateUtc="2025-12-16T18:23:00Z">
          <w:pPr>
            <w:spacing w:before="100" w:beforeAutospacing="1" w:after="100" w:afterAutospacing="1"/>
            <w:outlineLvl w:val="2"/>
          </w:pPr>
        </w:pPrChange>
      </w:pPr>
      <w:ins w:id="1132" w:author="Douglas Craig" w:date="2025-12-16T13:22:00Z" w16du:dateUtc="2025-12-16T18:22:00Z">
        <w:r w:rsidRPr="00E3590C">
          <w:t>Minimum Lot Size</w:t>
        </w:r>
      </w:ins>
    </w:p>
    <w:p w14:paraId="5C010317" w14:textId="77777777" w:rsidR="007939ED" w:rsidRPr="007939ED" w:rsidRDefault="007939ED">
      <w:pPr>
        <w:pStyle w:val="L-3"/>
        <w:numPr>
          <w:ilvl w:val="0"/>
          <w:numId w:val="437"/>
        </w:numPr>
        <w:rPr>
          <w:ins w:id="1133" w:author="Douglas Craig" w:date="2025-12-16T13:22:00Z" w16du:dateUtc="2025-12-16T18:22:00Z"/>
        </w:rPr>
        <w:pPrChange w:id="1134" w:author="Douglas Craig" w:date="2025-12-16T13:23:00Z" w16du:dateUtc="2025-12-16T18:23:00Z">
          <w:pPr>
            <w:pStyle w:val="L-3"/>
            <w:numPr>
              <w:numId w:val="419"/>
            </w:numPr>
            <w:suppressAutoHyphens w:val="0"/>
            <w:autoSpaceDN/>
            <w:spacing w:before="100" w:beforeAutospacing="1" w:after="100" w:afterAutospacing="1"/>
            <w:textAlignment w:val="auto"/>
          </w:pPr>
        </w:pPrChange>
      </w:pPr>
      <w:ins w:id="1135" w:author="Douglas Craig" w:date="2025-12-16T13:22:00Z" w16du:dateUtc="2025-12-16T18:22:00Z">
        <w:r w:rsidRPr="007939ED">
          <w:t xml:space="preserve">Minimum lot size: </w:t>
        </w:r>
        <w:proofErr w:type="gramStart"/>
        <w:r w:rsidRPr="007939ED">
          <w:rPr>
            <w:b/>
            <w:bCs/>
          </w:rPr>
          <w:t>5</w:t>
        </w:r>
        <w:proofErr w:type="gramEnd"/>
        <w:r w:rsidRPr="007939ED">
          <w:rPr>
            <w:b/>
            <w:bCs/>
          </w:rPr>
          <w:t xml:space="preserve"> acres</w:t>
        </w:r>
        <w:r w:rsidRPr="007939ED">
          <w:t xml:space="preserve"> (or as determined appropriate by the town).</w:t>
        </w:r>
      </w:ins>
    </w:p>
    <w:p w14:paraId="458404DF" w14:textId="5090A069" w:rsidR="007939ED" w:rsidRDefault="007939ED" w:rsidP="007939ED">
      <w:pPr>
        <w:pStyle w:val="L-3"/>
        <w:numPr>
          <w:ilvl w:val="0"/>
          <w:numId w:val="437"/>
        </w:numPr>
        <w:rPr>
          <w:ins w:id="1136" w:author="Douglas Craig" w:date="2025-12-16T13:24:00Z" w16du:dateUtc="2025-12-16T18:24:00Z"/>
        </w:rPr>
      </w:pPr>
      <w:ins w:id="1137" w:author="Douglas Craig" w:date="2025-12-16T13:22:00Z" w16du:dateUtc="2025-12-16T18:22:00Z">
        <w:r w:rsidRPr="007939ED">
          <w:t xml:space="preserve">Mill operations must be </w:t>
        </w:r>
        <w:r w:rsidRPr="007939ED">
          <w:rPr>
            <w:b/>
            <w:bCs/>
          </w:rPr>
          <w:t>at least 150 feet</w:t>
        </w:r>
        <w:r w:rsidRPr="007939ED">
          <w:t xml:space="preserve"> from all property lines.</w:t>
        </w:r>
      </w:ins>
    </w:p>
    <w:p w14:paraId="1B698A51" w14:textId="77777777" w:rsidR="007939ED" w:rsidRPr="00E3590C" w:rsidRDefault="007939ED">
      <w:pPr>
        <w:pStyle w:val="L-2"/>
        <w:rPr>
          <w:ins w:id="1138" w:author="Douglas Craig" w:date="2025-12-16T13:24:00Z" w16du:dateUtc="2025-12-16T18:24:00Z"/>
        </w:rPr>
        <w:pPrChange w:id="1139" w:author="Douglas Craig" w:date="2025-12-16T13:24:00Z" w16du:dateUtc="2025-12-16T18:24:00Z">
          <w:pPr>
            <w:spacing w:before="100" w:beforeAutospacing="1" w:after="100" w:afterAutospacing="1"/>
            <w:outlineLvl w:val="2"/>
          </w:pPr>
        </w:pPrChange>
      </w:pPr>
      <w:ins w:id="1140" w:author="Douglas Craig" w:date="2025-12-16T13:24:00Z" w16du:dateUtc="2025-12-16T18:24:00Z">
        <w:r w:rsidRPr="00E3590C">
          <w:t>Setbacks</w:t>
        </w:r>
      </w:ins>
    </w:p>
    <w:p w14:paraId="3AEC184C" w14:textId="77777777" w:rsidR="007939ED" w:rsidRPr="007939ED" w:rsidRDefault="007939ED">
      <w:pPr>
        <w:pStyle w:val="L-3"/>
        <w:numPr>
          <w:ilvl w:val="0"/>
          <w:numId w:val="439"/>
        </w:numPr>
        <w:rPr>
          <w:ins w:id="1141" w:author="Douglas Craig" w:date="2025-12-16T13:24:00Z" w16du:dateUtc="2025-12-16T18:24:00Z"/>
          <w:rPrChange w:id="1142" w:author="Douglas Craig" w:date="2025-12-16T13:24:00Z" w16du:dateUtc="2025-12-16T18:24:00Z">
            <w:rPr>
              <w:ins w:id="1143" w:author="Douglas Craig" w:date="2025-12-16T13:24:00Z" w16du:dateUtc="2025-12-16T18:24:00Z"/>
              <w:rFonts w:ascii="Times New Roman" w:eastAsia="Times New Roman" w:hAnsi="Times New Roman" w:cs="Times New Roman"/>
              <w:kern w:val="0"/>
            </w:rPr>
          </w:rPrChange>
        </w:rPr>
        <w:pPrChange w:id="1144" w:author="Douglas Craig" w:date="2025-12-16T13:24:00Z" w16du:dateUtc="2025-12-16T18:24:00Z">
          <w:pPr>
            <w:pStyle w:val="L-3"/>
            <w:numPr>
              <w:numId w:val="437"/>
            </w:numPr>
            <w:suppressAutoHyphens w:val="0"/>
            <w:autoSpaceDN/>
            <w:spacing w:before="100" w:beforeAutospacing="1" w:after="100" w:afterAutospacing="1"/>
            <w:textAlignment w:val="auto"/>
          </w:pPr>
        </w:pPrChange>
      </w:pPr>
      <w:ins w:id="1145" w:author="Douglas Craig" w:date="2025-12-16T13:24:00Z" w16du:dateUtc="2025-12-16T18:24:00Z">
        <w:r w:rsidRPr="007939ED">
          <w:rPr>
            <w:rPrChange w:id="1146" w:author="Douglas Craig" w:date="2025-12-16T13:24:00Z" w16du:dateUtc="2025-12-16T18:24:00Z">
              <w:rPr>
                <w:rFonts w:ascii="Times New Roman" w:eastAsia="Times New Roman" w:hAnsi="Times New Roman" w:cs="Times New Roman"/>
                <w:kern w:val="0"/>
              </w:rPr>
            </w:rPrChange>
          </w:rPr>
          <w:t xml:space="preserve">Buildings and equipment: </w:t>
        </w:r>
        <w:r w:rsidRPr="007939ED">
          <w:rPr>
            <w:rPrChange w:id="1147" w:author="Douglas Craig" w:date="2025-12-16T13:24:00Z" w16du:dateUtc="2025-12-16T18:24:00Z">
              <w:rPr>
                <w:rFonts w:ascii="Times New Roman" w:eastAsia="Times New Roman" w:hAnsi="Times New Roman" w:cs="Times New Roman"/>
                <w:b/>
                <w:bCs/>
                <w:kern w:val="0"/>
              </w:rPr>
            </w:rPrChange>
          </w:rPr>
          <w:t>150 ft</w:t>
        </w:r>
        <w:r w:rsidRPr="007939ED">
          <w:rPr>
            <w:rPrChange w:id="1148" w:author="Douglas Craig" w:date="2025-12-16T13:24:00Z" w16du:dateUtc="2025-12-16T18:24:00Z">
              <w:rPr>
                <w:rFonts w:ascii="Times New Roman" w:eastAsia="Times New Roman" w:hAnsi="Times New Roman" w:cs="Times New Roman"/>
                <w:kern w:val="0"/>
              </w:rPr>
            </w:rPrChange>
          </w:rPr>
          <w:t xml:space="preserve"> from property lines.</w:t>
        </w:r>
      </w:ins>
    </w:p>
    <w:p w14:paraId="0E6CF168" w14:textId="77777777" w:rsidR="007939ED" w:rsidRPr="007939ED" w:rsidRDefault="007939ED">
      <w:pPr>
        <w:pStyle w:val="L-3"/>
        <w:rPr>
          <w:ins w:id="1149" w:author="Douglas Craig" w:date="2025-12-16T13:24:00Z" w16du:dateUtc="2025-12-16T18:24:00Z"/>
          <w:rPrChange w:id="1150" w:author="Douglas Craig" w:date="2025-12-16T13:24:00Z" w16du:dateUtc="2025-12-16T18:24:00Z">
            <w:rPr>
              <w:ins w:id="1151" w:author="Douglas Craig" w:date="2025-12-16T13:24:00Z" w16du:dateUtc="2025-12-16T18:24:00Z"/>
              <w:rFonts w:ascii="Times New Roman" w:eastAsia="Times New Roman" w:hAnsi="Times New Roman" w:cs="Times New Roman"/>
              <w:kern w:val="0"/>
            </w:rPr>
          </w:rPrChange>
        </w:rPr>
        <w:pPrChange w:id="1152" w:author="Douglas Craig" w:date="2025-12-16T13:24:00Z" w16du:dateUtc="2025-12-16T18:24:00Z">
          <w:pPr>
            <w:pStyle w:val="L-3"/>
            <w:numPr>
              <w:numId w:val="437"/>
            </w:numPr>
            <w:suppressAutoHyphens w:val="0"/>
            <w:autoSpaceDN/>
            <w:spacing w:before="100" w:beforeAutospacing="1" w:after="100" w:afterAutospacing="1"/>
            <w:textAlignment w:val="auto"/>
          </w:pPr>
        </w:pPrChange>
      </w:pPr>
      <w:ins w:id="1153" w:author="Douglas Craig" w:date="2025-12-16T13:24:00Z" w16du:dateUtc="2025-12-16T18:24:00Z">
        <w:r w:rsidRPr="007939ED">
          <w:rPr>
            <w:rPrChange w:id="1154" w:author="Douglas Craig" w:date="2025-12-16T13:24:00Z" w16du:dateUtc="2025-12-16T18:24:00Z">
              <w:rPr>
                <w:rFonts w:ascii="Times New Roman" w:eastAsia="Times New Roman" w:hAnsi="Times New Roman" w:cs="Times New Roman"/>
                <w:kern w:val="0"/>
              </w:rPr>
            </w:rPrChange>
          </w:rPr>
          <w:t xml:space="preserve">Log storage areas: </w:t>
        </w:r>
        <w:r w:rsidRPr="007939ED">
          <w:rPr>
            <w:rPrChange w:id="1155" w:author="Douglas Craig" w:date="2025-12-16T13:24:00Z" w16du:dateUtc="2025-12-16T18:24:00Z">
              <w:rPr>
                <w:rFonts w:ascii="Times New Roman" w:eastAsia="Times New Roman" w:hAnsi="Times New Roman" w:cs="Times New Roman"/>
                <w:b/>
                <w:bCs/>
                <w:kern w:val="0"/>
              </w:rPr>
            </w:rPrChange>
          </w:rPr>
          <w:t>100 ft</w:t>
        </w:r>
        <w:r w:rsidRPr="007939ED">
          <w:rPr>
            <w:rPrChange w:id="1156" w:author="Douglas Craig" w:date="2025-12-16T13:24:00Z" w16du:dateUtc="2025-12-16T18:24:00Z">
              <w:rPr>
                <w:rFonts w:ascii="Times New Roman" w:eastAsia="Times New Roman" w:hAnsi="Times New Roman" w:cs="Times New Roman"/>
                <w:kern w:val="0"/>
              </w:rPr>
            </w:rPrChange>
          </w:rPr>
          <w:t xml:space="preserve"> from property lines.</w:t>
        </w:r>
      </w:ins>
    </w:p>
    <w:p w14:paraId="0CB5BC30" w14:textId="63B307FE" w:rsidR="007939ED" w:rsidRDefault="007939ED">
      <w:pPr>
        <w:pStyle w:val="L-3"/>
        <w:rPr>
          <w:ins w:id="1157" w:author="Douglas Craig" w:date="2025-12-16T13:58:00Z" w16du:dateUtc="2025-12-16T18:58:00Z"/>
        </w:rPr>
      </w:pPr>
      <w:ins w:id="1158" w:author="Douglas Craig" w:date="2025-12-16T13:24:00Z" w16du:dateUtc="2025-12-16T18:24:00Z">
        <w:r w:rsidRPr="007939ED">
          <w:rPr>
            <w:rPrChange w:id="1159" w:author="Douglas Craig" w:date="2025-12-16T13:24:00Z" w16du:dateUtc="2025-12-16T18:24:00Z">
              <w:rPr>
                <w:rFonts w:ascii="Times New Roman" w:eastAsia="Times New Roman" w:hAnsi="Times New Roman" w:cs="Times New Roman"/>
                <w:kern w:val="0"/>
              </w:rPr>
            </w:rPrChange>
          </w:rPr>
          <w:t xml:space="preserve">No activity within </w:t>
        </w:r>
        <w:r w:rsidRPr="007939ED">
          <w:rPr>
            <w:rPrChange w:id="1160" w:author="Douglas Craig" w:date="2025-12-16T13:24:00Z" w16du:dateUtc="2025-12-16T18:24:00Z">
              <w:rPr>
                <w:rFonts w:ascii="Times New Roman" w:eastAsia="Times New Roman" w:hAnsi="Times New Roman" w:cs="Times New Roman"/>
                <w:b/>
                <w:bCs/>
                <w:kern w:val="0"/>
              </w:rPr>
            </w:rPrChange>
          </w:rPr>
          <w:t>50 ft</w:t>
        </w:r>
        <w:r w:rsidRPr="007939ED">
          <w:rPr>
            <w:rPrChange w:id="1161" w:author="Douglas Craig" w:date="2025-12-16T13:24:00Z" w16du:dateUtc="2025-12-16T18:24:00Z">
              <w:rPr>
                <w:rFonts w:ascii="Times New Roman" w:eastAsia="Times New Roman" w:hAnsi="Times New Roman" w:cs="Times New Roman"/>
                <w:kern w:val="0"/>
              </w:rPr>
            </w:rPrChange>
          </w:rPr>
          <w:t xml:space="preserve"> of wetlands or streams.</w:t>
        </w:r>
      </w:ins>
    </w:p>
    <w:p w14:paraId="57910A1A" w14:textId="77777777" w:rsidR="00E03527" w:rsidRPr="00E3590C" w:rsidRDefault="00E03527">
      <w:pPr>
        <w:pStyle w:val="L-2"/>
        <w:rPr>
          <w:ins w:id="1162" w:author="Douglas Craig" w:date="2025-12-16T13:58:00Z" w16du:dateUtc="2025-12-16T18:58:00Z"/>
        </w:rPr>
        <w:pPrChange w:id="1163" w:author="Douglas Craig" w:date="2025-12-16T13:58:00Z" w16du:dateUtc="2025-12-16T18:58:00Z">
          <w:pPr>
            <w:spacing w:before="100" w:beforeAutospacing="1" w:after="100" w:afterAutospacing="1"/>
            <w:outlineLvl w:val="2"/>
          </w:pPr>
        </w:pPrChange>
      </w:pPr>
      <w:ins w:id="1164" w:author="Douglas Craig" w:date="2025-12-16T13:58:00Z" w16du:dateUtc="2025-12-16T18:58:00Z">
        <w:r w:rsidRPr="00E3590C">
          <w:t>Hours of Operation</w:t>
        </w:r>
      </w:ins>
    </w:p>
    <w:p w14:paraId="723D652E" w14:textId="77777777" w:rsidR="00E03527" w:rsidRPr="00E03527" w:rsidRDefault="00E03527">
      <w:pPr>
        <w:pStyle w:val="L-3"/>
        <w:numPr>
          <w:ilvl w:val="0"/>
          <w:numId w:val="441"/>
        </w:numPr>
        <w:rPr>
          <w:ins w:id="1165" w:author="Douglas Craig" w:date="2025-12-16T13:58:00Z" w16du:dateUtc="2025-12-16T18:58:00Z"/>
        </w:rPr>
        <w:pPrChange w:id="1166" w:author="Douglas Craig" w:date="2025-12-16T13:58:00Z" w16du:dateUtc="2025-12-16T18:58:00Z">
          <w:pPr>
            <w:pStyle w:val="L-3"/>
          </w:pPr>
        </w:pPrChange>
      </w:pPr>
      <w:ins w:id="1167" w:author="Douglas Craig" w:date="2025-12-16T13:58:00Z" w16du:dateUtc="2025-12-16T18:58:00Z">
        <w:r w:rsidRPr="00E03527">
          <w:t>Monday–Saturday only.</w:t>
        </w:r>
      </w:ins>
    </w:p>
    <w:p w14:paraId="385F7878" w14:textId="77777777" w:rsidR="00E03527" w:rsidRPr="00E03527" w:rsidRDefault="00E03527">
      <w:pPr>
        <w:pStyle w:val="L-3"/>
        <w:numPr>
          <w:ilvl w:val="0"/>
          <w:numId w:val="441"/>
        </w:numPr>
        <w:rPr>
          <w:ins w:id="1168" w:author="Douglas Craig" w:date="2025-12-16T13:58:00Z" w16du:dateUtc="2025-12-16T18:58:00Z"/>
        </w:rPr>
        <w:pPrChange w:id="1169" w:author="Douglas Craig" w:date="2025-12-16T13:58:00Z" w16du:dateUtc="2025-12-16T18:58:00Z">
          <w:pPr>
            <w:pStyle w:val="L-3"/>
          </w:pPr>
        </w:pPrChange>
      </w:pPr>
      <w:ins w:id="1170" w:author="Douglas Craig" w:date="2025-12-16T13:58:00Z" w16du:dateUtc="2025-12-16T18:58:00Z">
        <w:r w:rsidRPr="00E03527">
          <w:t>7:00 a.m. – 7:00 p.m. (or as set by the Planning Board).</w:t>
        </w:r>
      </w:ins>
    </w:p>
    <w:p w14:paraId="01D5F664" w14:textId="2AB9787F" w:rsidR="00E03527" w:rsidRPr="00E3590C" w:rsidRDefault="00E03527">
      <w:pPr>
        <w:pStyle w:val="L-3"/>
        <w:numPr>
          <w:ilvl w:val="0"/>
          <w:numId w:val="441"/>
        </w:numPr>
        <w:pPrChange w:id="1171" w:author="Douglas Craig" w:date="2025-12-16T14:04:00Z" w16du:dateUtc="2025-12-16T19:04:00Z">
          <w:pPr>
            <w:pStyle w:val="L-3"/>
            <w:numPr>
              <w:numId w:val="419"/>
            </w:numPr>
          </w:pPr>
        </w:pPrChange>
      </w:pPr>
      <w:ins w:id="1172" w:author="Douglas Craig" w:date="2025-12-16T13:58:00Z" w16du:dateUtc="2025-12-16T18:58:00Z">
        <w:r w:rsidRPr="00E03527">
          <w:t xml:space="preserve">No </w:t>
        </w:r>
        <w:proofErr w:type="spellStart"/>
        <w:proofErr w:type="gramStart"/>
        <w:r w:rsidRPr="00E03527">
          <w:t>planing</w:t>
        </w:r>
        <w:proofErr w:type="spellEnd"/>
        <w:proofErr w:type="gramEnd"/>
        <w:r w:rsidRPr="00E03527">
          <w:t>, sawing, or heavy equipment operation outside approved hours.</w:t>
        </w:r>
      </w:ins>
    </w:p>
    <w:p w14:paraId="186AACC1" w14:textId="6204B118" w:rsidR="005E51A2" w:rsidRPr="001C68B6" w:rsidDel="00E03527" w:rsidRDefault="005E51A2" w:rsidP="006266F7">
      <w:pPr>
        <w:pStyle w:val="L-2"/>
        <w:rPr>
          <w:del w:id="1173" w:author="Douglas Craig" w:date="2025-12-16T14:00:00Z" w16du:dateUtc="2025-12-16T19:00:00Z"/>
        </w:rPr>
      </w:pPr>
      <w:del w:id="1174" w:author="Douglas Craig" w:date="2025-12-16T14:00:00Z" w16du:dateUtc="2025-12-16T19:00:00Z">
        <w:r w:rsidRPr="001C68B6" w:rsidDel="00E03527">
          <w:lastRenderedPageBreak/>
          <w:delText>Standards</w:delText>
        </w:r>
        <w:r w:rsidR="00F57AE8" w:rsidRPr="006266F7" w:rsidDel="00E03527">
          <w:delText xml:space="preserve">. </w:delText>
        </w:r>
      </w:del>
    </w:p>
    <w:p w14:paraId="4F7230CB" w14:textId="0E76C228" w:rsidR="005E51A2" w:rsidRPr="00E3590C" w:rsidDel="00E03527" w:rsidRDefault="005E51A2" w:rsidP="006266F7">
      <w:pPr>
        <w:pStyle w:val="L-3"/>
        <w:numPr>
          <w:ilvl w:val="0"/>
          <w:numId w:val="420"/>
        </w:numPr>
        <w:rPr>
          <w:del w:id="1175" w:author="Douglas Craig" w:date="2025-12-16T13:59:00Z" w16du:dateUtc="2025-12-16T18:59:00Z"/>
        </w:rPr>
      </w:pPr>
      <w:del w:id="1176" w:author="Douglas Craig" w:date="2025-12-16T13:59:00Z" w16du:dateUtc="2025-12-16T18:59:00Z">
        <w:r w:rsidRPr="00E3590C" w:rsidDel="00E03527">
          <w:delText>Minimum Lot Size: 5 acres.</w:delText>
        </w:r>
      </w:del>
    </w:p>
    <w:p w14:paraId="654AC07D" w14:textId="586E121C" w:rsidR="005E51A2" w:rsidRPr="00E3590C" w:rsidDel="00E03527" w:rsidRDefault="005E51A2" w:rsidP="006266F7">
      <w:pPr>
        <w:pStyle w:val="L-3"/>
        <w:numPr>
          <w:ilvl w:val="0"/>
          <w:numId w:val="420"/>
        </w:numPr>
        <w:rPr>
          <w:del w:id="1177" w:author="Douglas Craig" w:date="2025-12-16T13:59:00Z" w16du:dateUtc="2025-12-16T18:59:00Z"/>
        </w:rPr>
      </w:pPr>
      <w:del w:id="1178" w:author="Douglas Craig" w:date="2025-12-16T13:59:00Z" w16du:dateUtc="2025-12-16T18:59:00Z">
        <w:r w:rsidRPr="00E3590C" w:rsidDel="00E03527">
          <w:delText>Setbacks:</w:delText>
        </w:r>
        <w:r w:rsidR="0093541A" w:rsidDel="00E03527">
          <w:delText xml:space="preserve"> </w:delText>
        </w:r>
        <w:r w:rsidRPr="00E3590C" w:rsidDel="00E03527">
          <w:delText>Buildings &amp; sawmill equipment: 150 ft from property lines.</w:delText>
        </w:r>
      </w:del>
    </w:p>
    <w:p w14:paraId="7FC766EE" w14:textId="690ADA61" w:rsidR="005E51A2" w:rsidRPr="00E3590C" w:rsidDel="00E03527" w:rsidRDefault="005E51A2" w:rsidP="006266F7">
      <w:pPr>
        <w:pStyle w:val="L-3"/>
        <w:numPr>
          <w:ilvl w:val="0"/>
          <w:numId w:val="420"/>
        </w:numPr>
        <w:rPr>
          <w:del w:id="1179" w:author="Douglas Craig" w:date="2025-12-16T14:00:00Z" w16du:dateUtc="2025-12-16T19:00:00Z"/>
        </w:rPr>
      </w:pPr>
      <w:del w:id="1180" w:author="Douglas Craig" w:date="2025-12-16T13:59:00Z" w16du:dateUtc="2025-12-16T18:59:00Z">
        <w:r w:rsidRPr="00E3590C" w:rsidDel="00E03527">
          <w:delText>Log/lumber storage: 100 ft from property lines.</w:delText>
        </w:r>
      </w:del>
    </w:p>
    <w:p w14:paraId="56F05A52" w14:textId="1B7A698C" w:rsidR="005E51A2" w:rsidRPr="00E3590C" w:rsidDel="00E03527" w:rsidRDefault="005E51A2" w:rsidP="006266F7">
      <w:pPr>
        <w:pStyle w:val="L-3"/>
        <w:numPr>
          <w:ilvl w:val="0"/>
          <w:numId w:val="420"/>
        </w:numPr>
        <w:rPr>
          <w:del w:id="1181" w:author="Douglas Craig" w:date="2025-12-16T14:00:00Z" w16du:dateUtc="2025-12-16T19:00:00Z"/>
        </w:rPr>
      </w:pPr>
      <w:del w:id="1182" w:author="Douglas Craig" w:date="2025-12-16T14:00:00Z" w16du:dateUtc="2025-12-16T19:00:00Z">
        <w:r w:rsidRPr="00E3590C" w:rsidDel="00E03527">
          <w:delText>Hours of Operation:</w:delText>
        </w:r>
        <w:r w:rsidR="0093541A" w:rsidDel="00E03527">
          <w:delText xml:space="preserve"> </w:delText>
        </w:r>
        <w:r w:rsidRPr="00E3590C" w:rsidDel="00E03527">
          <w:delText>Monday–Saturday, 7:00 a.m.–7:00 p.m., unless modified by the Planning Board.</w:delText>
        </w:r>
      </w:del>
    </w:p>
    <w:p w14:paraId="44C13D03" w14:textId="77777777" w:rsidR="00B73F19" w:rsidRDefault="005E51A2">
      <w:pPr>
        <w:pStyle w:val="L-2"/>
        <w:rPr>
          <w:ins w:id="1183" w:author="Douglas Craig" w:date="2025-12-16T13:10:00Z" w16du:dateUtc="2025-12-16T18:10:00Z"/>
        </w:rPr>
        <w:pPrChange w:id="1184" w:author="Douglas Craig" w:date="2025-12-16T14:00:00Z" w16du:dateUtc="2025-12-16T19:00:00Z">
          <w:pPr>
            <w:pStyle w:val="L-3"/>
            <w:numPr>
              <w:numId w:val="420"/>
            </w:numPr>
          </w:pPr>
        </w:pPrChange>
      </w:pPr>
      <w:r w:rsidRPr="00E3590C">
        <w:t>Noise</w:t>
      </w:r>
      <w:ins w:id="1185" w:author="Douglas Craig" w:date="2025-12-16T13:10:00Z" w16du:dateUtc="2025-12-16T18:10:00Z">
        <w:r w:rsidR="00B73F19">
          <w:t xml:space="preserve"> Control</w:t>
        </w:r>
      </w:ins>
      <w:r w:rsidRPr="00E3590C">
        <w:t>:</w:t>
      </w:r>
      <w:r w:rsidR="0093541A">
        <w:t xml:space="preserve"> </w:t>
      </w:r>
    </w:p>
    <w:p w14:paraId="52B8BACC" w14:textId="77777777" w:rsidR="00B73F19" w:rsidRPr="00B73F19" w:rsidRDefault="00B73F19">
      <w:pPr>
        <w:pStyle w:val="L-3"/>
        <w:numPr>
          <w:ilvl w:val="0"/>
          <w:numId w:val="442"/>
        </w:numPr>
        <w:rPr>
          <w:ins w:id="1186" w:author="Douglas Craig" w:date="2025-12-16T13:11:00Z" w16du:dateUtc="2025-12-16T18:11:00Z"/>
        </w:rPr>
        <w:pPrChange w:id="1187" w:author="Douglas Craig" w:date="2025-12-16T14:00:00Z" w16du:dateUtc="2025-12-16T19:00:00Z">
          <w:pPr>
            <w:pStyle w:val="L-3"/>
            <w:numPr>
              <w:numId w:val="420"/>
            </w:numPr>
            <w:suppressAutoHyphens w:val="0"/>
            <w:autoSpaceDN/>
            <w:spacing w:before="100" w:beforeAutospacing="1" w:after="100" w:afterAutospacing="1"/>
            <w:textAlignment w:val="auto"/>
          </w:pPr>
        </w:pPrChange>
      </w:pPr>
      <w:ins w:id="1188" w:author="Douglas Craig" w:date="2025-12-16T13:11:00Z" w16du:dateUtc="2025-12-16T18:11:00Z">
        <w:r w:rsidRPr="00B73F19">
          <w:t xml:space="preserve">Equipment shall comply with </w:t>
        </w:r>
        <w:r w:rsidRPr="00B73F19">
          <w:rPr>
            <w:rPrChange w:id="1189" w:author="Douglas Craig" w:date="2025-12-16T13:12:00Z" w16du:dateUtc="2025-12-16T18:12:00Z">
              <w:rPr>
                <w:b/>
                <w:bCs/>
              </w:rPr>
            </w:rPrChange>
          </w:rPr>
          <w:t>Town noise limits</w:t>
        </w:r>
        <w:r w:rsidRPr="00B73F19">
          <w:t xml:space="preserve"> (e.g., not exceeding </w:t>
        </w:r>
        <w:proofErr w:type="gramStart"/>
        <w:r w:rsidRPr="00B73F19">
          <w:t>65</w:t>
        </w:r>
        <w:proofErr w:type="gramEnd"/>
        <w:r w:rsidRPr="00B73F19">
          <w:t xml:space="preserve"> dBA at property line during daytime).</w:t>
        </w:r>
      </w:ins>
    </w:p>
    <w:p w14:paraId="342C8E9A" w14:textId="77777777" w:rsidR="00B73F19" w:rsidRPr="00B73F19" w:rsidRDefault="00B73F19">
      <w:pPr>
        <w:pStyle w:val="L-3"/>
        <w:numPr>
          <w:ilvl w:val="0"/>
          <w:numId w:val="442"/>
        </w:numPr>
        <w:rPr>
          <w:ins w:id="1190" w:author="Douglas Craig" w:date="2025-12-16T13:12:00Z" w16du:dateUtc="2025-12-16T18:12:00Z"/>
          <w:rPrChange w:id="1191" w:author="Douglas Craig" w:date="2025-12-16T13:12:00Z" w16du:dateUtc="2025-12-16T18:12:00Z">
            <w:rPr>
              <w:ins w:id="1192" w:author="Douglas Craig" w:date="2025-12-16T13:12:00Z" w16du:dateUtc="2025-12-16T18:12:00Z"/>
              <w:rFonts w:ascii="Times New Roman" w:eastAsia="Times New Roman" w:hAnsi="Times New Roman" w:cs="Times New Roman"/>
              <w:kern w:val="0"/>
            </w:rPr>
          </w:rPrChange>
        </w:rPr>
        <w:pPrChange w:id="1193" w:author="Douglas Craig" w:date="2025-12-16T14:00:00Z" w16du:dateUtc="2025-12-16T19:00:00Z">
          <w:pPr>
            <w:pStyle w:val="L-4"/>
            <w:numPr>
              <w:numId w:val="432"/>
            </w:numPr>
            <w:suppressAutoHyphens w:val="0"/>
            <w:autoSpaceDN/>
            <w:spacing w:before="100" w:beforeAutospacing="1" w:after="100" w:afterAutospacing="1"/>
            <w:textAlignment w:val="auto"/>
          </w:pPr>
        </w:pPrChange>
      </w:pPr>
      <w:ins w:id="1194" w:author="Douglas Craig" w:date="2025-12-16T13:12:00Z" w16du:dateUtc="2025-12-16T18:12:00Z">
        <w:r w:rsidRPr="00B73F19">
          <w:rPr>
            <w:rPrChange w:id="1195" w:author="Douglas Craig" w:date="2025-12-16T13:12:00Z" w16du:dateUtc="2025-12-16T18:12:00Z">
              <w:rPr>
                <w:rFonts w:ascii="Times New Roman" w:eastAsia="Times New Roman" w:hAnsi="Times New Roman" w:cs="Times New Roman"/>
                <w:kern w:val="0"/>
              </w:rPr>
            </w:rPrChange>
          </w:rPr>
          <w:t>Mufflers and sound-reducing devices required.</w:t>
        </w:r>
      </w:ins>
    </w:p>
    <w:p w14:paraId="422B2415" w14:textId="77777777" w:rsidR="00B73F19" w:rsidRPr="00B73F19" w:rsidRDefault="00B73F19">
      <w:pPr>
        <w:pStyle w:val="L-3"/>
        <w:numPr>
          <w:ilvl w:val="0"/>
          <w:numId w:val="442"/>
        </w:numPr>
        <w:rPr>
          <w:ins w:id="1196" w:author="Douglas Craig" w:date="2025-12-16T13:12:00Z" w16du:dateUtc="2025-12-16T18:12:00Z"/>
          <w:rPrChange w:id="1197" w:author="Douglas Craig" w:date="2025-12-16T13:12:00Z" w16du:dateUtc="2025-12-16T18:12:00Z">
            <w:rPr>
              <w:ins w:id="1198" w:author="Douglas Craig" w:date="2025-12-16T13:12:00Z" w16du:dateUtc="2025-12-16T18:12:00Z"/>
              <w:rFonts w:ascii="Times New Roman" w:eastAsia="Times New Roman" w:hAnsi="Times New Roman" w:cs="Times New Roman"/>
              <w:kern w:val="0"/>
            </w:rPr>
          </w:rPrChange>
        </w:rPr>
        <w:pPrChange w:id="1199" w:author="Douglas Craig" w:date="2025-12-16T14:00:00Z" w16du:dateUtc="2025-12-16T19:00:00Z">
          <w:pPr>
            <w:pStyle w:val="L-4"/>
            <w:numPr>
              <w:numId w:val="432"/>
            </w:numPr>
            <w:suppressAutoHyphens w:val="0"/>
            <w:autoSpaceDN/>
            <w:spacing w:before="100" w:beforeAutospacing="1" w:after="100" w:afterAutospacing="1"/>
            <w:textAlignment w:val="auto"/>
          </w:pPr>
        </w:pPrChange>
      </w:pPr>
      <w:ins w:id="1200" w:author="Douglas Craig" w:date="2025-12-16T13:12:00Z" w16du:dateUtc="2025-12-16T18:12:00Z">
        <w:r w:rsidRPr="00B73F19">
          <w:rPr>
            <w:rPrChange w:id="1201" w:author="Douglas Craig" w:date="2025-12-16T13:12:00Z" w16du:dateUtc="2025-12-16T18:12:00Z">
              <w:rPr>
                <w:rFonts w:ascii="Times New Roman" w:eastAsia="Times New Roman" w:hAnsi="Times New Roman" w:cs="Times New Roman"/>
                <w:kern w:val="0"/>
              </w:rPr>
            </w:rPrChange>
          </w:rPr>
          <w:t>Planning Board may require sound barriers (berms, fencing, or vegetation).</w:t>
        </w:r>
      </w:ins>
    </w:p>
    <w:p w14:paraId="7B468F2C" w14:textId="25D53DAB" w:rsidR="005E51A2" w:rsidRPr="00E3590C" w:rsidDel="00B73F19" w:rsidRDefault="005E51A2">
      <w:pPr>
        <w:pStyle w:val="L-3"/>
        <w:rPr>
          <w:del w:id="1202" w:author="Douglas Craig" w:date="2025-12-16T13:13:00Z" w16du:dateUtc="2025-12-16T18:13:00Z"/>
        </w:rPr>
        <w:pPrChange w:id="1203" w:author="Douglas Craig" w:date="2025-12-16T13:13:00Z" w16du:dateUtc="2025-12-16T18:13:00Z">
          <w:pPr>
            <w:pStyle w:val="L-3"/>
            <w:numPr>
              <w:numId w:val="420"/>
            </w:numPr>
          </w:pPr>
        </w:pPrChange>
      </w:pPr>
      <w:del w:id="1204" w:author="Douglas Craig" w:date="2025-12-16T13:13:00Z" w16du:dateUtc="2025-12-16T18:13:00Z">
        <w:r w:rsidRPr="00E3590C" w:rsidDel="00B73F19">
          <w:delText>Operations shall comply with Town noise limits and not exceed ___ dBA at the property line.</w:delText>
        </w:r>
        <w:r w:rsidR="0093541A" w:rsidDel="00B73F19">
          <w:delText xml:space="preserve"> </w:delText>
        </w:r>
        <w:r w:rsidRPr="00E3590C" w:rsidDel="00B73F19">
          <w:delText>Mufflers and sound-reducing devices are required.</w:delText>
        </w:r>
      </w:del>
    </w:p>
    <w:p w14:paraId="263B2153" w14:textId="77777777" w:rsidR="00B73F19" w:rsidRDefault="005E51A2">
      <w:pPr>
        <w:pStyle w:val="L-2"/>
        <w:rPr>
          <w:ins w:id="1205" w:author="Douglas Craig" w:date="2025-12-16T13:14:00Z" w16du:dateUtc="2025-12-16T18:14:00Z"/>
        </w:rPr>
        <w:pPrChange w:id="1206" w:author="Douglas Craig" w:date="2025-12-16T14:01:00Z" w16du:dateUtc="2025-12-16T19:01:00Z">
          <w:pPr>
            <w:pStyle w:val="L-3"/>
          </w:pPr>
        </w:pPrChange>
      </w:pPr>
      <w:r w:rsidRPr="001C68B6">
        <w:t>Screening</w:t>
      </w:r>
      <w:ins w:id="1207" w:author="Douglas Craig" w:date="2025-12-16T13:14:00Z" w16du:dateUtc="2025-12-16T18:14:00Z">
        <w:r w:rsidR="00B73F19">
          <w:t xml:space="preserve"> and Buffering</w:t>
        </w:r>
      </w:ins>
      <w:r w:rsidR="00F57AE8">
        <w:t>.</w:t>
      </w:r>
      <w:r w:rsidR="0093541A">
        <w:t xml:space="preserve"> </w:t>
      </w:r>
    </w:p>
    <w:p w14:paraId="4DB578B1" w14:textId="77777777" w:rsidR="00B73F19" w:rsidRDefault="00B73F19">
      <w:pPr>
        <w:pStyle w:val="L-3"/>
        <w:numPr>
          <w:ilvl w:val="0"/>
          <w:numId w:val="443"/>
        </w:numPr>
        <w:rPr>
          <w:ins w:id="1208" w:author="Douglas Craig" w:date="2025-12-16T13:15:00Z" w16du:dateUtc="2025-12-16T18:15:00Z"/>
        </w:rPr>
        <w:pPrChange w:id="1209" w:author="Douglas Craig" w:date="2025-12-16T14:01:00Z" w16du:dateUtc="2025-12-16T19:01:00Z">
          <w:pPr>
            <w:pStyle w:val="L-4"/>
            <w:numPr>
              <w:numId w:val="433"/>
            </w:numPr>
          </w:pPr>
        </w:pPrChange>
      </w:pPr>
      <w:ins w:id="1210" w:author="Douglas Craig" w:date="2025-12-16T13:14:00Z" w16du:dateUtc="2025-12-16T18:14:00Z">
        <w:r>
          <w:t xml:space="preserve">A vegetative buffer of at least </w:t>
        </w:r>
      </w:ins>
      <w:del w:id="1211" w:author="Douglas Craig" w:date="2025-12-16T13:14:00Z" w16du:dateUtc="2025-12-16T18:14:00Z">
        <w:r w:rsidR="005E51A2" w:rsidRPr="00E3590C" w:rsidDel="00B73F19">
          <w:delText>M</w:delText>
        </w:r>
      </w:del>
      <w:del w:id="1212" w:author="Douglas Craig" w:date="2025-12-16T13:15:00Z" w16du:dateUtc="2025-12-16T18:15:00Z">
        <w:r w:rsidR="005E51A2" w:rsidRPr="00E3590C" w:rsidDel="00B73F19">
          <w:delText xml:space="preserve">inimum </w:delText>
        </w:r>
      </w:del>
      <w:r w:rsidR="005E51A2" w:rsidRPr="00E3590C">
        <w:t xml:space="preserve">50-ft </w:t>
      </w:r>
      <w:del w:id="1213" w:author="Douglas Craig" w:date="2025-12-16T13:15:00Z" w16du:dateUtc="2025-12-16T18:15:00Z">
        <w:r w:rsidR="005E51A2" w:rsidRPr="00E3590C" w:rsidDel="00B73F19">
          <w:delText xml:space="preserve">vegetative buffer </w:delText>
        </w:r>
      </w:del>
      <w:r w:rsidR="005E51A2" w:rsidRPr="00E3590C">
        <w:t>along property boundaries.</w:t>
      </w:r>
      <w:r w:rsidR="0093541A">
        <w:t xml:space="preserve"> </w:t>
      </w:r>
    </w:p>
    <w:p w14:paraId="533C19D5" w14:textId="2119D26C" w:rsidR="005E51A2" w:rsidRPr="00E3590C" w:rsidRDefault="00B73F19">
      <w:pPr>
        <w:pStyle w:val="L-3"/>
        <w:numPr>
          <w:ilvl w:val="0"/>
          <w:numId w:val="443"/>
        </w:numPr>
        <w:pPrChange w:id="1214" w:author="Douglas Craig" w:date="2025-12-16T14:01:00Z" w16du:dateUtc="2025-12-16T19:01:00Z">
          <w:pPr>
            <w:pStyle w:val="L-2"/>
          </w:pPr>
        </w:pPrChange>
      </w:pPr>
      <w:ins w:id="1215" w:author="Douglas Craig" w:date="2025-12-16T13:15:00Z" w16du:dateUtc="2025-12-16T18:15:00Z">
        <w:r>
          <w:t xml:space="preserve">Planning Board may </w:t>
        </w:r>
        <w:proofErr w:type="spellStart"/>
        <w:r>
          <w:t>requre</w:t>
        </w:r>
        <w:proofErr w:type="spellEnd"/>
        <w:r>
          <w:t xml:space="preserve"> a</w:t>
        </w:r>
      </w:ins>
      <w:del w:id="1216" w:author="Douglas Craig" w:date="2025-12-16T13:15:00Z" w16du:dateUtc="2025-12-16T18:15:00Z">
        <w:r w:rsidR="005E51A2" w:rsidRPr="00E3590C" w:rsidDel="00B73F19">
          <w:delText>A</w:delText>
        </w:r>
      </w:del>
      <w:r w:rsidR="005E51A2" w:rsidRPr="00E3590C">
        <w:t xml:space="preserve">dditional screening </w:t>
      </w:r>
      <w:del w:id="1217" w:author="Douglas Craig" w:date="2025-12-16T13:15:00Z" w16du:dateUtc="2025-12-16T18:15:00Z">
        <w:r w:rsidR="005E51A2" w:rsidRPr="00E3590C" w:rsidDel="00B73F19">
          <w:delText xml:space="preserve">may be required </w:delText>
        </w:r>
      </w:del>
      <w:r w:rsidR="005E51A2" w:rsidRPr="00E3590C">
        <w:t>adjacent to residences.</w:t>
      </w:r>
    </w:p>
    <w:p w14:paraId="4BE1168D" w14:textId="4979F705" w:rsidR="0093541A" w:rsidRPr="001C68B6" w:rsidRDefault="005E51A2" w:rsidP="005E51A2">
      <w:pPr>
        <w:pStyle w:val="L-2"/>
      </w:pPr>
      <w:r w:rsidRPr="001C68B6">
        <w:t>Traffic and Access</w:t>
      </w:r>
      <w:r w:rsidR="00F57AE8" w:rsidRPr="001C68B6">
        <w:t>.</w:t>
      </w:r>
      <w:r w:rsidR="0093541A" w:rsidRPr="001C68B6">
        <w:t xml:space="preserve"> </w:t>
      </w:r>
    </w:p>
    <w:p w14:paraId="7FF35FBC" w14:textId="3531A058" w:rsidR="005E51A2" w:rsidRPr="00E3590C" w:rsidRDefault="005E51A2" w:rsidP="006266F7">
      <w:pPr>
        <w:pStyle w:val="L-3"/>
        <w:numPr>
          <w:ilvl w:val="0"/>
          <w:numId w:val="421"/>
        </w:numPr>
      </w:pPr>
      <w:r w:rsidRPr="00E3590C">
        <w:t xml:space="preserve">Adequate truck access from a suitable Town or </w:t>
      </w:r>
      <w:proofErr w:type="gramStart"/>
      <w:r w:rsidRPr="00E3590C">
        <w:t>County road</w:t>
      </w:r>
      <w:proofErr w:type="gramEnd"/>
      <w:r w:rsidRPr="00E3590C">
        <w:t>.</w:t>
      </w:r>
    </w:p>
    <w:p w14:paraId="36ACB3D9" w14:textId="77777777" w:rsidR="005E51A2" w:rsidRPr="00E3590C" w:rsidRDefault="005E51A2" w:rsidP="006266F7">
      <w:pPr>
        <w:pStyle w:val="L-3"/>
        <w:numPr>
          <w:ilvl w:val="0"/>
          <w:numId w:val="421"/>
        </w:numPr>
      </w:pPr>
      <w:r w:rsidRPr="00E3590C">
        <w:t>Off-street loading/unloading area required.</w:t>
      </w:r>
    </w:p>
    <w:p w14:paraId="1A7C4BC0" w14:textId="77777777" w:rsidR="005E51A2" w:rsidRPr="00E3590C" w:rsidRDefault="005E51A2" w:rsidP="006266F7">
      <w:pPr>
        <w:pStyle w:val="L-3"/>
        <w:numPr>
          <w:ilvl w:val="0"/>
          <w:numId w:val="421"/>
        </w:numPr>
      </w:pPr>
      <w:r w:rsidRPr="00E3590C">
        <w:t>Truck idling limited to 5 minutes.</w:t>
      </w:r>
    </w:p>
    <w:p w14:paraId="2D72B5E8" w14:textId="2C5A782D" w:rsidR="005E51A2" w:rsidRPr="001C68B6" w:rsidRDefault="005E51A2" w:rsidP="0022593F">
      <w:pPr>
        <w:pStyle w:val="L-2"/>
      </w:pPr>
      <w:del w:id="1218" w:author="Douglas Craig" w:date="2025-12-16T14:02:00Z" w16du:dateUtc="2025-12-16T19:02:00Z">
        <w:r w:rsidRPr="001C68B6" w:rsidDel="0022593F">
          <w:delText xml:space="preserve">Environmental </w:delText>
        </w:r>
      </w:del>
      <w:ins w:id="1219" w:author="Douglas Craig" w:date="2025-12-16T14:02:00Z" w16du:dateUtc="2025-12-16T19:02:00Z">
        <w:r w:rsidR="0022593F" w:rsidRPr="00E3590C">
          <w:t xml:space="preserve">Water, Stormwater, </w:t>
        </w:r>
        <w:r w:rsidR="0022593F" w:rsidRPr="0022593F">
          <w:t>and</w:t>
        </w:r>
        <w:r w:rsidR="0022593F" w:rsidRPr="00E3590C">
          <w:t xml:space="preserve"> Environmental Protection</w:t>
        </w:r>
      </w:ins>
      <w:del w:id="1220" w:author="Douglas Craig" w:date="2025-12-16T14:02:00Z" w16du:dateUtc="2025-12-16T19:02:00Z">
        <w:r w:rsidRPr="001C68B6" w:rsidDel="0022593F">
          <w:delText>Protection</w:delText>
        </w:r>
        <w:r w:rsidR="00F57AE8" w:rsidRPr="001C68B6" w:rsidDel="0022593F">
          <w:delText>.</w:delText>
        </w:r>
      </w:del>
    </w:p>
    <w:p w14:paraId="24B93EC1" w14:textId="77777777" w:rsidR="005E51A2" w:rsidRPr="00E3590C" w:rsidRDefault="005E51A2" w:rsidP="006266F7">
      <w:pPr>
        <w:pStyle w:val="L-3"/>
        <w:numPr>
          <w:ilvl w:val="0"/>
          <w:numId w:val="422"/>
        </w:numPr>
      </w:pPr>
      <w:r w:rsidRPr="00E3590C">
        <w:t>Stormwater management per NYSDEC requirements.</w:t>
      </w:r>
    </w:p>
    <w:p w14:paraId="71A931CD" w14:textId="77777777" w:rsidR="005E51A2" w:rsidRPr="00E3590C" w:rsidRDefault="005E51A2" w:rsidP="006266F7">
      <w:pPr>
        <w:pStyle w:val="L-3"/>
        <w:numPr>
          <w:ilvl w:val="0"/>
          <w:numId w:val="422"/>
        </w:numPr>
      </w:pPr>
      <w:r w:rsidRPr="00E3590C">
        <w:t>No discharge of sawdust, bark, or debris into streams/drainageways.</w:t>
      </w:r>
    </w:p>
    <w:p w14:paraId="02E86E74" w14:textId="77777777" w:rsidR="005E51A2" w:rsidRPr="00E3590C" w:rsidRDefault="005E51A2" w:rsidP="006266F7">
      <w:pPr>
        <w:pStyle w:val="L-3"/>
        <w:numPr>
          <w:ilvl w:val="0"/>
          <w:numId w:val="422"/>
        </w:numPr>
      </w:pPr>
      <w:r w:rsidRPr="00E3590C">
        <w:t>Fuel storage must comply with spill prevention rules.</w:t>
      </w:r>
    </w:p>
    <w:p w14:paraId="29E1F7B0" w14:textId="463B3F86" w:rsidR="005E51A2" w:rsidRPr="001C68B6" w:rsidRDefault="005E51A2" w:rsidP="006266F7">
      <w:pPr>
        <w:pStyle w:val="L-2"/>
      </w:pPr>
      <w:r w:rsidRPr="001C68B6">
        <w:t>Waste Handling</w:t>
      </w:r>
      <w:r w:rsidR="00F57AE8" w:rsidRPr="001C68B6">
        <w:t>.</w:t>
      </w:r>
    </w:p>
    <w:p w14:paraId="5CE7E079" w14:textId="77777777" w:rsidR="005E51A2" w:rsidRPr="00E3590C" w:rsidRDefault="005E51A2" w:rsidP="006266F7">
      <w:pPr>
        <w:pStyle w:val="L-3"/>
        <w:numPr>
          <w:ilvl w:val="0"/>
          <w:numId w:val="423"/>
        </w:numPr>
      </w:pPr>
      <w:r w:rsidRPr="00E3590C">
        <w:t>Sawdust, bark, and scrap wood stored in contained areas.</w:t>
      </w:r>
    </w:p>
    <w:p w14:paraId="469B6204" w14:textId="77777777" w:rsidR="005E51A2" w:rsidRPr="00E3590C" w:rsidRDefault="005E51A2" w:rsidP="006266F7">
      <w:pPr>
        <w:pStyle w:val="L-3"/>
        <w:numPr>
          <w:ilvl w:val="0"/>
          <w:numId w:val="423"/>
        </w:numPr>
      </w:pPr>
      <w:r w:rsidRPr="00E3590C">
        <w:t>Off-site disposal or sale must comply with regulations.</w:t>
      </w:r>
    </w:p>
    <w:p w14:paraId="520C080C" w14:textId="77777777" w:rsidR="005E51A2" w:rsidRPr="00E3590C" w:rsidRDefault="005E51A2" w:rsidP="006266F7">
      <w:pPr>
        <w:pStyle w:val="L-3"/>
        <w:numPr>
          <w:ilvl w:val="0"/>
          <w:numId w:val="423"/>
        </w:numPr>
      </w:pPr>
      <w:r w:rsidRPr="00E3590C">
        <w:t>Open burning subject to NYS Open Burning Regulations.</w:t>
      </w:r>
    </w:p>
    <w:p w14:paraId="6CBF27DE" w14:textId="2EDE0538" w:rsidR="005E51A2" w:rsidRDefault="005E51A2" w:rsidP="006266F7">
      <w:pPr>
        <w:pStyle w:val="L-2"/>
        <w:rPr>
          <w:ins w:id="1221" w:author="Douglas Craig" w:date="2025-12-16T13:18:00Z" w16du:dateUtc="2025-12-16T18:18:00Z"/>
        </w:rPr>
      </w:pPr>
      <w:r w:rsidRPr="001C68B6">
        <w:t>Accessory Uses</w:t>
      </w:r>
      <w:r w:rsidR="00F57AE8" w:rsidRPr="001C68B6">
        <w:t xml:space="preserve">. </w:t>
      </w:r>
      <w:ins w:id="1222" w:author="Douglas Craig" w:date="2025-12-16T13:16:00Z" w16du:dateUtc="2025-12-16T18:16:00Z">
        <w:r w:rsidR="000220B0">
          <w:br/>
        </w:r>
      </w:ins>
      <w:ins w:id="1223" w:author="Douglas Craig" w:date="2025-12-16T13:17:00Z" w16du:dateUtc="2025-12-16T18:17:00Z">
        <w:r w:rsidR="000220B0">
          <w:br/>
        </w:r>
      </w:ins>
      <w:ins w:id="1224" w:author="Douglas Craig" w:date="2025-12-16T13:19:00Z" w16du:dateUtc="2025-12-16T18:19:00Z">
        <w:r w:rsidR="007939ED">
          <w:t>P</w:t>
        </w:r>
        <w:r w:rsidR="007939ED" w:rsidRPr="00E3590C">
          <w:t>ermitted accessory uses</w:t>
        </w:r>
        <w:r w:rsidR="007939ED" w:rsidRPr="001C68B6" w:rsidDel="007939ED">
          <w:t xml:space="preserve"> </w:t>
        </w:r>
      </w:ins>
      <w:del w:id="1225" w:author="Douglas Craig" w:date="2025-12-16T13:19:00Z" w16du:dateUtc="2025-12-16T18:19:00Z">
        <w:r w:rsidRPr="001C68B6" w:rsidDel="007939ED">
          <w:delText>Planers</w:delText>
        </w:r>
        <w:r w:rsidRPr="00E3590C" w:rsidDel="007939ED">
          <w:delText>, kilns, indoor storage buildings, and limited on-site retail sales of products milled on the premises (≤ 500 sq ft) are permitted accessory uses. Larger retail or manufacturing operations require separate approval</w:delText>
        </w:r>
      </w:del>
      <w:ins w:id="1226" w:author="Douglas Craig" w:date="2025-12-16T13:20:00Z" w16du:dateUtc="2025-12-16T18:20:00Z">
        <w:r w:rsidR="007939ED">
          <w:t>may include:</w:t>
        </w:r>
      </w:ins>
      <w:del w:id="1227" w:author="Douglas Craig" w:date="2025-12-16T13:20:00Z" w16du:dateUtc="2025-12-16T18:20:00Z">
        <w:r w:rsidRPr="00E3590C" w:rsidDel="007939ED">
          <w:delText>.</w:delText>
        </w:r>
      </w:del>
    </w:p>
    <w:p w14:paraId="53A8F9AB" w14:textId="77777777" w:rsidR="000220B0" w:rsidRPr="000220B0" w:rsidRDefault="000220B0">
      <w:pPr>
        <w:pStyle w:val="L-3"/>
        <w:numPr>
          <w:ilvl w:val="0"/>
          <w:numId w:val="435"/>
        </w:numPr>
        <w:rPr>
          <w:ins w:id="1228" w:author="Douglas Craig" w:date="2025-12-16T13:18:00Z" w16du:dateUtc="2025-12-16T18:18:00Z"/>
        </w:rPr>
        <w:pPrChange w:id="1229" w:author="Douglas Craig" w:date="2025-12-16T13:18:00Z" w16du:dateUtc="2025-12-16T18:18:00Z">
          <w:pPr>
            <w:pStyle w:val="L-1"/>
            <w:suppressAutoHyphens w:val="0"/>
            <w:autoSpaceDN/>
            <w:spacing w:before="100" w:beforeAutospacing="1" w:after="100" w:afterAutospacing="1"/>
            <w:textAlignment w:val="auto"/>
          </w:pPr>
        </w:pPrChange>
      </w:pPr>
      <w:proofErr w:type="gramStart"/>
      <w:ins w:id="1230" w:author="Douglas Craig" w:date="2025-12-16T13:18:00Z" w16du:dateUtc="2025-12-16T18:18:00Z">
        <w:r w:rsidRPr="000220B0">
          <w:t>Planers</w:t>
        </w:r>
        <w:proofErr w:type="gramEnd"/>
        <w:r w:rsidRPr="000220B0">
          <w:t>, jointers, and kilns</w:t>
        </w:r>
      </w:ins>
    </w:p>
    <w:p w14:paraId="147EF4B9" w14:textId="77777777" w:rsidR="000220B0" w:rsidRPr="000220B0" w:rsidRDefault="000220B0">
      <w:pPr>
        <w:pStyle w:val="L-3"/>
        <w:numPr>
          <w:ilvl w:val="0"/>
          <w:numId w:val="435"/>
        </w:numPr>
        <w:rPr>
          <w:ins w:id="1231" w:author="Douglas Craig" w:date="2025-12-16T13:18:00Z" w16du:dateUtc="2025-12-16T18:18:00Z"/>
        </w:rPr>
        <w:pPrChange w:id="1232" w:author="Douglas Craig" w:date="2025-12-16T13:18:00Z" w16du:dateUtc="2025-12-16T18:18:00Z">
          <w:pPr>
            <w:pStyle w:val="L-1"/>
            <w:suppressAutoHyphens w:val="0"/>
            <w:autoSpaceDN/>
            <w:spacing w:before="100" w:beforeAutospacing="1" w:after="100" w:afterAutospacing="1"/>
            <w:textAlignment w:val="auto"/>
          </w:pPr>
        </w:pPrChange>
      </w:pPr>
      <w:ins w:id="1233" w:author="Douglas Craig" w:date="2025-12-16T13:18:00Z" w16du:dateUtc="2025-12-16T18:18:00Z">
        <w:r w:rsidRPr="000220B0">
          <w:t>Indoor storage buildings</w:t>
        </w:r>
      </w:ins>
    </w:p>
    <w:p w14:paraId="31E10DBE" w14:textId="77777777" w:rsidR="007939ED" w:rsidRDefault="007939ED" w:rsidP="000220B0">
      <w:pPr>
        <w:pStyle w:val="L-3"/>
        <w:numPr>
          <w:ilvl w:val="0"/>
          <w:numId w:val="435"/>
        </w:numPr>
        <w:rPr>
          <w:ins w:id="1234" w:author="Douglas Craig" w:date="2025-12-16T13:19:00Z" w16du:dateUtc="2025-12-16T18:19:00Z"/>
        </w:rPr>
      </w:pPr>
      <w:ins w:id="1235" w:author="Douglas Craig" w:date="2025-12-16T13:19:00Z" w16du:dateUtc="2025-12-16T18:19:00Z">
        <w:r>
          <w:t>L</w:t>
        </w:r>
        <w:r w:rsidRPr="00E3590C">
          <w:t>imited on-site retail sales of products milled on the premises (≤ 500 sq ft)</w:t>
        </w:r>
      </w:ins>
    </w:p>
    <w:p w14:paraId="7921874C" w14:textId="286C444D" w:rsidR="000220B0" w:rsidRPr="00E3590C" w:rsidRDefault="000220B0">
      <w:pPr>
        <w:pStyle w:val="L-3"/>
        <w:numPr>
          <w:ilvl w:val="0"/>
          <w:numId w:val="435"/>
        </w:numPr>
        <w:pPrChange w:id="1236" w:author="Douglas Craig" w:date="2025-12-16T14:03:00Z" w16du:dateUtc="2025-12-16T19:03:00Z">
          <w:pPr>
            <w:pStyle w:val="L-2"/>
          </w:pPr>
        </w:pPrChange>
      </w:pPr>
      <w:ins w:id="1237" w:author="Douglas Craig" w:date="2025-12-16T13:18:00Z" w16du:dateUtc="2025-12-16T18:18:00Z">
        <w:r w:rsidRPr="000220B0">
          <w:t>Any additional commercial use requires separate review.</w:t>
        </w:r>
      </w:ins>
    </w:p>
    <w:p w14:paraId="744B0C0F" w14:textId="4A435EF0" w:rsidR="005E51A2" w:rsidRPr="001C68B6" w:rsidRDefault="005E51A2" w:rsidP="006266F7">
      <w:pPr>
        <w:pStyle w:val="L-2"/>
      </w:pPr>
      <w:r w:rsidRPr="001C68B6">
        <w:t>Prohibited</w:t>
      </w:r>
      <w:r w:rsidR="00F57AE8" w:rsidRPr="001C68B6">
        <w:t>.</w:t>
      </w:r>
    </w:p>
    <w:p w14:paraId="7E1A99B3" w14:textId="77777777" w:rsidR="005E51A2" w:rsidRPr="00E3590C" w:rsidRDefault="005E51A2" w:rsidP="006266F7">
      <w:pPr>
        <w:pStyle w:val="L-3"/>
        <w:numPr>
          <w:ilvl w:val="0"/>
          <w:numId w:val="424"/>
        </w:numPr>
      </w:pPr>
      <w:r w:rsidRPr="00E3590C">
        <w:t>Permanent operation of a sawmill without a permit.</w:t>
      </w:r>
    </w:p>
    <w:p w14:paraId="5D876AC7" w14:textId="77777777" w:rsidR="005E51A2" w:rsidRPr="00E3590C" w:rsidRDefault="005E51A2" w:rsidP="006266F7">
      <w:pPr>
        <w:pStyle w:val="L-3"/>
        <w:numPr>
          <w:ilvl w:val="0"/>
          <w:numId w:val="424"/>
        </w:numPr>
      </w:pPr>
      <w:r w:rsidRPr="00E3590C">
        <w:t>Portable sawmills used as a permanent mill without approval.</w:t>
      </w:r>
    </w:p>
    <w:p w14:paraId="2F182CC9" w14:textId="77777777" w:rsidR="005E51A2" w:rsidRPr="00E3590C" w:rsidRDefault="005E51A2" w:rsidP="006266F7">
      <w:pPr>
        <w:pStyle w:val="L-3"/>
        <w:numPr>
          <w:ilvl w:val="0"/>
          <w:numId w:val="424"/>
        </w:numPr>
      </w:pPr>
      <w:r w:rsidRPr="00E3590C">
        <w:t>On-site chemical or pressure-</w:t>
      </w:r>
      <w:proofErr w:type="gramStart"/>
      <w:r w:rsidRPr="00E3590C">
        <w:t>treating of</w:t>
      </w:r>
      <w:proofErr w:type="gramEnd"/>
      <w:r w:rsidRPr="00E3590C">
        <w:t xml:space="preserve"> wood.</w:t>
      </w:r>
    </w:p>
    <w:p w14:paraId="08590E9E" w14:textId="7102DEC4" w:rsidR="005E51A2" w:rsidRPr="00E3590C" w:rsidRDefault="005E51A2" w:rsidP="006266F7">
      <w:pPr>
        <w:pStyle w:val="L-2"/>
      </w:pPr>
      <w:r w:rsidRPr="001C68B6">
        <w:t>Permit Conditions</w:t>
      </w:r>
      <w:r w:rsidR="00F57AE8" w:rsidRPr="001C68B6">
        <w:t>.</w:t>
      </w:r>
      <w:r w:rsidR="00F57AE8">
        <w:t xml:space="preserve"> </w:t>
      </w:r>
      <w:r w:rsidRPr="00E3590C">
        <w:t>The Planning Board may impose additional conditions relating to:</w:t>
      </w:r>
    </w:p>
    <w:p w14:paraId="5B9281D0" w14:textId="77777777" w:rsidR="005E51A2" w:rsidRPr="00E3590C" w:rsidRDefault="005E51A2" w:rsidP="006266F7">
      <w:pPr>
        <w:pStyle w:val="L-3"/>
        <w:numPr>
          <w:ilvl w:val="0"/>
          <w:numId w:val="425"/>
        </w:numPr>
      </w:pPr>
      <w:r w:rsidRPr="00E3590C">
        <w:t>Hours</w:t>
      </w:r>
    </w:p>
    <w:p w14:paraId="1E8AEE2B" w14:textId="77777777" w:rsidR="005E51A2" w:rsidRPr="00E3590C" w:rsidRDefault="005E51A2" w:rsidP="006266F7">
      <w:pPr>
        <w:pStyle w:val="L-3"/>
        <w:numPr>
          <w:ilvl w:val="0"/>
          <w:numId w:val="425"/>
        </w:numPr>
      </w:pPr>
      <w:r w:rsidRPr="00E3590C">
        <w:t>Traffic routing</w:t>
      </w:r>
    </w:p>
    <w:p w14:paraId="52DFA6C9" w14:textId="77777777" w:rsidR="005E51A2" w:rsidRPr="00E3590C" w:rsidRDefault="005E51A2" w:rsidP="006266F7">
      <w:pPr>
        <w:pStyle w:val="L-3"/>
        <w:numPr>
          <w:ilvl w:val="0"/>
          <w:numId w:val="425"/>
        </w:numPr>
      </w:pPr>
      <w:r w:rsidRPr="00E3590C">
        <w:lastRenderedPageBreak/>
        <w:t>Noise mitigation</w:t>
      </w:r>
    </w:p>
    <w:p w14:paraId="690E4B94" w14:textId="77777777" w:rsidR="005E51A2" w:rsidRPr="00E3590C" w:rsidRDefault="005E51A2" w:rsidP="006266F7">
      <w:pPr>
        <w:pStyle w:val="L-3"/>
        <w:numPr>
          <w:ilvl w:val="0"/>
          <w:numId w:val="425"/>
        </w:numPr>
      </w:pPr>
      <w:r w:rsidRPr="00E3590C">
        <w:t>Screening</w:t>
      </w:r>
    </w:p>
    <w:p w14:paraId="64764F72" w14:textId="77777777" w:rsidR="005E51A2" w:rsidRPr="00E3590C" w:rsidRDefault="005E51A2" w:rsidP="006266F7">
      <w:pPr>
        <w:pStyle w:val="L-3"/>
        <w:numPr>
          <w:ilvl w:val="0"/>
          <w:numId w:val="425"/>
        </w:numPr>
      </w:pPr>
      <w:r w:rsidRPr="00E3590C">
        <w:t>Environmental controls</w:t>
      </w:r>
    </w:p>
    <w:p w14:paraId="29D2AAB9" w14:textId="77777777" w:rsidR="005E51A2" w:rsidRPr="00E3590C" w:rsidRDefault="005E51A2" w:rsidP="006266F7">
      <w:pPr>
        <w:pStyle w:val="L-3"/>
        <w:numPr>
          <w:ilvl w:val="0"/>
          <w:numId w:val="425"/>
        </w:numPr>
      </w:pPr>
      <w:r w:rsidRPr="00E3590C">
        <w:t>Production limits</w:t>
      </w:r>
    </w:p>
    <w:p w14:paraId="11EC3AAD" w14:textId="77777777" w:rsidR="005E51A2" w:rsidRPr="00E3590C" w:rsidRDefault="005E51A2" w:rsidP="006266F7">
      <w:pPr>
        <w:pStyle w:val="L-3"/>
        <w:numPr>
          <w:ilvl w:val="0"/>
          <w:numId w:val="425"/>
        </w:numPr>
      </w:pPr>
      <w:r w:rsidRPr="00E3590C">
        <w:t>Monitoring and renewal requirements</w:t>
      </w:r>
    </w:p>
    <w:p w14:paraId="1894D335" w14:textId="77777777" w:rsidR="005E51A2" w:rsidRPr="006266F7" w:rsidRDefault="005E51A2" w:rsidP="006266F7">
      <w:pPr>
        <w:pStyle w:val="L-1"/>
        <w:numPr>
          <w:ilvl w:val="0"/>
          <w:numId w:val="0"/>
        </w:numPr>
        <w:ind w:left="360" w:hanging="360"/>
        <w:rPr>
          <w:color w:val="EE0000"/>
        </w:rPr>
      </w:pPr>
    </w:p>
    <w:p w14:paraId="2E1470D9" w14:textId="4AB8DEB4" w:rsidR="00C6623E" w:rsidRPr="00232995" w:rsidRDefault="00F67D10" w:rsidP="003D35E5">
      <w:pPr>
        <w:pStyle w:val="L-1"/>
        <w:numPr>
          <w:ilvl w:val="0"/>
          <w:numId w:val="337"/>
        </w:numPr>
      </w:pPr>
      <w:r w:rsidRPr="00232995">
        <w:t xml:space="preserve">Timber Harvesting. Except for the exemptions listed in Section 60-P.2., commercial timber harvests require an application to </w:t>
      </w:r>
      <w:proofErr w:type="gramStart"/>
      <w:r w:rsidRPr="00232995">
        <w:t>be filed</w:t>
      </w:r>
      <w:proofErr w:type="gramEnd"/>
      <w:r w:rsidRPr="00232995">
        <w:t xml:space="preserve"> and a permit to be issued from the Code Enforcement </w:t>
      </w:r>
      <w:r w:rsidRPr="0023318F">
        <w:t xml:space="preserve">Officer </w:t>
      </w:r>
      <w:r w:rsidRPr="006266F7">
        <w:t>and signed by the Highway Superintendent</w:t>
      </w:r>
      <w:r w:rsidRPr="004C77E6">
        <w:rPr>
          <w:color w:val="EE0000"/>
        </w:rPr>
        <w:t xml:space="preserve"> </w:t>
      </w:r>
      <w:r w:rsidRPr="00232995">
        <w:t xml:space="preserve">prior to any harvest activities. The Timber Harvest Permit also requires a plan to be prepared by a New York State Department of Environmental Conservation Cooperating Forestry Program professional forester. A decision on such permit application shall </w:t>
      </w:r>
      <w:proofErr w:type="gramStart"/>
      <w:r w:rsidRPr="00232995">
        <w:t>be made</w:t>
      </w:r>
      <w:proofErr w:type="gramEnd"/>
      <w:r w:rsidRPr="00232995">
        <w:t xml:space="preserve"> within thirty (30) days of the submittal of a Timber Harvesting application and plan or within thirty (30) days following receipt of a complete application. An application shall not </w:t>
      </w:r>
      <w:proofErr w:type="gramStart"/>
      <w:r w:rsidRPr="00232995">
        <w:t>be considered</w:t>
      </w:r>
      <w:proofErr w:type="gramEnd"/>
      <w:r w:rsidRPr="00232995">
        <w:t xml:space="preserve"> complete until any modifications to the </w:t>
      </w:r>
      <w:proofErr w:type="gramStart"/>
      <w:r w:rsidRPr="00232995">
        <w:t>application,</w:t>
      </w:r>
      <w:proofErr w:type="gramEnd"/>
      <w:r w:rsidRPr="00232995">
        <w:t xml:space="preserve"> requested by the Code Enforcement </w:t>
      </w:r>
      <w:proofErr w:type="gramStart"/>
      <w:r w:rsidRPr="00232995">
        <w:t>Officer,</w:t>
      </w:r>
      <w:proofErr w:type="gramEnd"/>
      <w:r w:rsidRPr="00232995">
        <w:t xml:space="preserve"> have </w:t>
      </w:r>
      <w:proofErr w:type="gramStart"/>
      <w:r w:rsidRPr="00232995">
        <w:t>been made</w:t>
      </w:r>
      <w:proofErr w:type="gramEnd"/>
      <w:r w:rsidRPr="00232995">
        <w:t xml:space="preserve"> and resubmitted. All commercial timber harvests shall comply with the following:</w:t>
      </w:r>
    </w:p>
    <w:p w14:paraId="613A030E" w14:textId="31446CB8" w:rsidR="00C6623E" w:rsidRPr="00232995" w:rsidRDefault="00F67D10" w:rsidP="00F77595">
      <w:pPr>
        <w:pStyle w:val="L-2"/>
      </w:pPr>
      <w:r w:rsidRPr="00232995">
        <w:t xml:space="preserve">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w:t>
      </w:r>
      <w:proofErr w:type="gramStart"/>
      <w:r w:rsidRPr="00232995">
        <w:t>be substituted</w:t>
      </w:r>
      <w:proofErr w:type="gramEnd"/>
      <w:r w:rsidRPr="00232995">
        <w:t xml:space="preserve"> for such guidelines in appropriate circumstances. In such cases, the Code Enforcement </w:t>
      </w:r>
      <w:proofErr w:type="gramStart"/>
      <w:r w:rsidRPr="00232995">
        <w:t>Officer</w:t>
      </w:r>
      <w:proofErr w:type="gramEnd"/>
      <w:r w:rsidRPr="00232995">
        <w:t xml:space="preserve">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rsidP="006266F7">
      <w:pPr>
        <w:pStyle w:val="L-3"/>
        <w:numPr>
          <w:ilvl w:val="0"/>
          <w:numId w:val="404"/>
        </w:numPr>
      </w:pPr>
      <w:r w:rsidRPr="00232995">
        <w:t>The lands proposed for timber harvesting (by Section, Block, and Lot on a Tax Map) and a map showing the lands proposed for timber harvesting in relation to surrounding parcels.</w:t>
      </w:r>
    </w:p>
    <w:p w14:paraId="40555588" w14:textId="77777777" w:rsidR="00C6623E" w:rsidRPr="00232995" w:rsidRDefault="00F67D10" w:rsidP="006266F7">
      <w:pPr>
        <w:pStyle w:val="L-3"/>
        <w:numPr>
          <w:ilvl w:val="0"/>
          <w:numId w:val="404"/>
        </w:numPr>
      </w:pPr>
      <w:r w:rsidRPr="00232995">
        <w:t>The access point or points from the highway to the lands described in Section 60-P.</w:t>
      </w:r>
      <w:proofErr w:type="gramStart"/>
      <w:r w:rsidRPr="00232995">
        <w:t>4.b.</w:t>
      </w:r>
      <w:proofErr w:type="gramEnd"/>
      <w:r w:rsidRPr="00232995">
        <w:t xml:space="preserve">(1), above, drawn on a scaled map, together with the approval for such access from the Town or other agency having </w:t>
      </w:r>
      <w:proofErr w:type="gramStart"/>
      <w:r w:rsidRPr="00232995">
        <w:t>jurisdiction</w:t>
      </w:r>
      <w:proofErr w:type="gramEnd"/>
      <w:r w:rsidRPr="00232995">
        <w:t>.</w:t>
      </w:r>
    </w:p>
    <w:p w14:paraId="24BF16ED" w14:textId="77777777" w:rsidR="00C6623E" w:rsidRPr="00232995" w:rsidRDefault="00F67D10" w:rsidP="006266F7">
      <w:pPr>
        <w:pStyle w:val="L-3"/>
        <w:numPr>
          <w:ilvl w:val="0"/>
          <w:numId w:val="404"/>
        </w:numPr>
      </w:pPr>
      <w:r w:rsidRPr="00232995">
        <w:t xml:space="preserve">A statement that the applicant agrees to indemnify the Town of Taghkanic and to reimburse the Town of Taghkanic for any damage caused to Town roads, bridges, or culverts and to pay </w:t>
      </w:r>
      <w:proofErr w:type="gramStart"/>
      <w:r w:rsidRPr="00232995">
        <w:t>any and all</w:t>
      </w:r>
      <w:proofErr w:type="gramEnd"/>
      <w:r w:rsidRPr="00232995">
        <w:t xml:space="preserve"> fees associated with such damage.</w:t>
      </w:r>
    </w:p>
    <w:p w14:paraId="51DF57BD" w14:textId="77777777" w:rsidR="00C6623E" w:rsidRPr="00232995" w:rsidRDefault="00F67D10" w:rsidP="006266F7">
      <w:pPr>
        <w:pStyle w:val="L-3"/>
        <w:numPr>
          <w:ilvl w:val="0"/>
          <w:numId w:val="404"/>
        </w:numPr>
      </w:pPr>
      <w:r w:rsidRPr="00232995">
        <w:t xml:space="preserve">The </w:t>
      </w:r>
      <w:proofErr w:type="gramStart"/>
      <w:r w:rsidRPr="00232995">
        <w:t>period of time</w:t>
      </w:r>
      <w:proofErr w:type="gramEnd"/>
      <w:r w:rsidRPr="00232995">
        <w:t xml:space="preserve"> during which the timber harvest will take place setting forth the date of commencement, the date of termination, the days of the week and hours of the day when timber harvest activities will take place.</w:t>
      </w:r>
    </w:p>
    <w:p w14:paraId="0035DF1B" w14:textId="5F8D4BD7" w:rsidR="00C6623E" w:rsidRDefault="00F67D10">
      <w:pPr>
        <w:pStyle w:val="FreeForm"/>
        <w:shd w:val="clear" w:color="auto" w:fill="D5D5D5"/>
        <w:tabs>
          <w:tab w:val="left" w:pos="864"/>
        </w:tabs>
        <w:spacing w:before="120" w:after="0" w:line="240" w:lineRule="auto"/>
      </w:pPr>
      <w:bookmarkStart w:id="1238" w:name="Q.AffordableHousing"/>
      <w:r>
        <w:rPr>
          <w:rStyle w:val="None"/>
          <w:rFonts w:ascii="Helvetica" w:hAnsi="Helvetica"/>
          <w:color w:val="auto"/>
          <w:sz w:val="28"/>
          <w:szCs w:val="28"/>
        </w:rPr>
        <w:lastRenderedPageBreak/>
        <w:t>60-</w:t>
      </w:r>
      <w:del w:id="1239" w:author="Douglas Craig" w:date="2025-12-16T13:00:00Z" w16du:dateUtc="2025-12-16T18:00:00Z">
        <w:r w:rsidR="00E548E9" w:rsidDel="00F1715C">
          <w:rPr>
            <w:rStyle w:val="None"/>
            <w:rFonts w:ascii="Helvetica" w:hAnsi="Helvetica"/>
            <w:color w:val="auto"/>
            <w:sz w:val="28"/>
            <w:szCs w:val="28"/>
          </w:rPr>
          <w:delText>P</w:delText>
        </w:r>
      </w:del>
      <w:ins w:id="1240" w:author="Douglas Craig" w:date="2025-12-16T13:00:00Z" w16du:dateUtc="2025-12-16T18:00:00Z">
        <w:r w:rsidR="00F1715C">
          <w:rPr>
            <w:rStyle w:val="None"/>
            <w:rFonts w:ascii="Helvetica" w:hAnsi="Helvetica"/>
            <w:color w:val="auto"/>
            <w:sz w:val="28"/>
            <w:szCs w:val="28"/>
          </w:rPr>
          <w:t>Q</w:t>
        </w:r>
      </w:ins>
      <w:r>
        <w:rPr>
          <w:rStyle w:val="None"/>
          <w:rFonts w:ascii="Helvetica" w:hAnsi="Helvetica"/>
          <w:color w:val="auto"/>
          <w:sz w:val="28"/>
          <w:szCs w:val="28"/>
        </w:rPr>
        <w:t>.</w:t>
      </w:r>
      <w:r>
        <w:rPr>
          <w:rStyle w:val="None"/>
          <w:rFonts w:ascii="Helvetica" w:hAnsi="Helvetica"/>
          <w:color w:val="auto"/>
          <w:sz w:val="28"/>
          <w:szCs w:val="28"/>
        </w:rPr>
        <w:tab/>
        <w:t>Dwelling Types</w:t>
      </w:r>
      <w:bookmarkEnd w:id="1238"/>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 xml:space="preserve">choices are vital to a diverse and balanced community, economy, </w:t>
      </w:r>
      <w:proofErr w:type="gramStart"/>
      <w:r w:rsidRPr="003601AF">
        <w:t>schools</w:t>
      </w:r>
      <w:proofErr w:type="gramEnd"/>
      <w:r w:rsidRPr="003601AF">
        <w:t xml:space="preserve"> and civic institutions. 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 xml:space="preserve">All applicable requirements of the New York State Uniform Fire Prevention and Building Code and the New York State Multiple Residence Law shall </w:t>
      </w:r>
      <w:proofErr w:type="gramStart"/>
      <w:r>
        <w:t>be strictly met</w:t>
      </w:r>
      <w:proofErr w:type="gramEnd"/>
      <w:r>
        <w:t>.</w:t>
      </w:r>
    </w:p>
    <w:p w14:paraId="587CDF5B" w14:textId="77777777" w:rsidR="00C6623E" w:rsidRPr="006266F7" w:rsidRDefault="00F67D10" w:rsidP="00E43715">
      <w:pPr>
        <w:pStyle w:val="L-1"/>
      </w:pPr>
      <w:r w:rsidRPr="006266F7">
        <w:t xml:space="preserve">Rental of any dwelling unit must be for at least </w:t>
      </w:r>
      <w:proofErr w:type="gramStart"/>
      <w:r w:rsidRPr="006266F7">
        <w:t>29</w:t>
      </w:r>
      <w:proofErr w:type="gramEnd"/>
      <w:r w:rsidRPr="006266F7">
        <w:t xml:space="preserve"> consecutive days.</w:t>
      </w:r>
    </w:p>
    <w:p w14:paraId="714B650A" w14:textId="5602FB6F" w:rsidR="00C6623E" w:rsidRDefault="00F67D10" w:rsidP="00E43715">
      <w:pPr>
        <w:pStyle w:val="L-1"/>
      </w:pPr>
      <w:r w:rsidRPr="007E0F77">
        <w:rPr>
          <w:b/>
        </w:rPr>
        <w:t>Single-Family Dwelling Units.</w:t>
      </w:r>
      <w:r w:rsidR="007E0F77" w:rsidRPr="007E0F77">
        <w:rPr>
          <w:b/>
        </w:rPr>
        <w:t xml:space="preserve"> </w:t>
      </w:r>
      <w:r>
        <w:t xml:space="preserve">Single-family dwellings </w:t>
      </w:r>
      <w:proofErr w:type="gramStart"/>
      <w:r>
        <w:t>are permitted</w:t>
      </w:r>
      <w:proofErr w:type="gramEnd"/>
      <w:r>
        <w:t xml:space="preserve"> in all Zoning Districts in the Town of Taghkanic subject to applicable requirements specified in this Zoning </w:t>
      </w:r>
      <w:proofErr w:type="gramStart"/>
      <w:r>
        <w:t>Law, and</w:t>
      </w:r>
      <w:proofErr w:type="gramEnd"/>
      <w:r>
        <w:t xml:space="preserve"> are not </w:t>
      </w:r>
      <w:proofErr w:type="gramStart"/>
      <w:r>
        <w:t>generally subject</w:t>
      </w:r>
      <w:proofErr w:type="gramEnd"/>
      <w:r>
        <w:t xml:space="preserve"> to Site Plan review and approval when </w:t>
      </w:r>
      <w:proofErr w:type="gramStart"/>
      <w:r>
        <w:t>all of</w:t>
      </w:r>
      <w:proofErr w:type="gramEnd"/>
      <w:r>
        <w:t xml:space="preserve"> the requirements of this Zoning Law </w:t>
      </w:r>
      <w:proofErr w:type="gramStart"/>
      <w:r>
        <w:t>are met</w:t>
      </w:r>
      <w:proofErr w:type="gramEnd"/>
      <w:r>
        <w:t>.</w:t>
      </w:r>
    </w:p>
    <w:p w14:paraId="12B22C5B" w14:textId="20B48289" w:rsidR="00C6623E" w:rsidRDefault="00F67D10" w:rsidP="00E43715">
      <w:pPr>
        <w:pStyle w:val="L-1"/>
      </w:pPr>
      <w:r w:rsidRPr="007E0F77">
        <w:rPr>
          <w:b/>
          <w:bCs/>
          <w:noProof/>
        </w:rPr>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proofErr w:type="gramStart"/>
      <w:r>
        <w:t xml:space="preserve">.  </w:t>
      </w:r>
      <w:proofErr w:type="gramEnd"/>
      <w:r>
        <w:t>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 xml:space="preserve">Site Plan Approval in accordance with Section 90-C. of this Zoning Law. Accessory Dwelling Units </w:t>
      </w:r>
      <w:proofErr w:type="gramStart"/>
      <w:r>
        <w:t>are permitted</w:t>
      </w:r>
      <w:proofErr w:type="gramEnd"/>
      <w:r>
        <w:t xml:space="preserve"> within an existing principal structure, an existing accessory building, or through new construction. Accessory Dwelling Units shall </w:t>
      </w:r>
      <w:proofErr w:type="gramStart"/>
      <w:r>
        <w:t>be permitted</w:t>
      </w:r>
      <w:proofErr w:type="gramEnd"/>
      <w:r>
        <w:t xml:space="preserve">, provided the following conditions </w:t>
      </w:r>
      <w:proofErr w:type="gramStart"/>
      <w:r>
        <w:t>are met</w:t>
      </w:r>
      <w:proofErr w:type="gramEnd"/>
      <w:r>
        <w: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t xml:space="preserve">Up to two (2) dwelling units (one principal and one accessory) </w:t>
      </w:r>
      <w:proofErr w:type="gramStart"/>
      <w:r w:rsidRPr="00E5313F">
        <w:t>are permitted</w:t>
      </w:r>
      <w:proofErr w:type="gramEnd"/>
      <w:r w:rsidRPr="00E5313F">
        <w:t xml:space="preserve"> in a single-family dwelling. The applicable lot shall comply with the minimum requirements of Section 50, </w:t>
      </w:r>
      <w:proofErr w:type="gramStart"/>
      <w:r w:rsidRPr="00E5313F">
        <w:t>Area</w:t>
      </w:r>
      <w:proofErr w:type="gramEnd"/>
      <w:r w:rsidRPr="00E5313F">
        <w:t xml:space="preserve"> and Bulk Regulations, for the Zoning District where it is situated.</w:t>
      </w:r>
    </w:p>
    <w:p w14:paraId="6D31A12C" w14:textId="77777777" w:rsidR="00C6623E" w:rsidRPr="00E5313F" w:rsidRDefault="00F67D10" w:rsidP="004A7A90">
      <w:pPr>
        <w:pStyle w:val="L-3"/>
      </w:pPr>
      <w:r w:rsidRPr="00E5313F">
        <w:t xml:space="preserve">The owner of the home shall </w:t>
      </w:r>
      <w:proofErr w:type="gramStart"/>
      <w:r w:rsidRPr="00E5313F">
        <w:t>be required</w:t>
      </w:r>
      <w:proofErr w:type="gramEnd"/>
      <w:r w:rsidRPr="00E5313F">
        <w:t xml:space="preserve">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w:t>
      </w:r>
      <w:proofErr w:type="gramStart"/>
      <w:r w:rsidRPr="00E5313F">
        <w:t>been recorded</w:t>
      </w:r>
      <w:proofErr w:type="gramEnd"/>
      <w:r w:rsidRPr="00E5313F">
        <w:t xml:space="preserve"> shall </w:t>
      </w:r>
      <w:proofErr w:type="gramStart"/>
      <w:r w:rsidRPr="00E5313F">
        <w:t>be provided</w:t>
      </w:r>
      <w:proofErr w:type="gramEnd"/>
      <w:r w:rsidRPr="00E5313F">
        <w:t xml:space="preserve"> to the Code Enforcement Officer prior to issuance of a Certificate of Occupancy for the Accessory Dwelling Unit.</w:t>
      </w:r>
    </w:p>
    <w:p w14:paraId="24011830" w14:textId="77777777" w:rsidR="00C6623E" w:rsidRPr="00E5313F" w:rsidRDefault="00F67D10" w:rsidP="004A7A90">
      <w:pPr>
        <w:pStyle w:val="L-3"/>
      </w:pPr>
      <w:r w:rsidRPr="00E5313F">
        <w:t xml:space="preserve">Accessory dwelling units shall not change the single-family residential character of the premises or the neighborhood. Any additional exterior entrances, which may </w:t>
      </w:r>
      <w:proofErr w:type="gramStart"/>
      <w:r w:rsidRPr="00E5313F">
        <w:t xml:space="preserve">be </w:t>
      </w:r>
      <w:r w:rsidRPr="00E5313F">
        <w:lastRenderedPageBreak/>
        <w:t>created</w:t>
      </w:r>
      <w:proofErr w:type="gramEnd"/>
      <w:r w:rsidRPr="00E5313F">
        <w:t xml:space="preserve"> within the single-family dwelling, shall be located at the side or rear of the structure.</w:t>
      </w:r>
    </w:p>
    <w:p w14:paraId="59099F03" w14:textId="6042E60A" w:rsidR="00C6623E" w:rsidRPr="00E5313F" w:rsidRDefault="00F67D10" w:rsidP="004A7A90">
      <w:pPr>
        <w:pStyle w:val="L-3"/>
      </w:pPr>
      <w:r w:rsidRPr="00E5313F">
        <w:t xml:space="preserve">An accessory dwelling unit shall be subordinate to the principal dwelling unit and shall </w:t>
      </w:r>
      <w:r w:rsidRPr="00E31B6D">
        <w:t xml:space="preserve">contain </w:t>
      </w:r>
      <w:r w:rsidRPr="006266F7">
        <w:t>less than half</w:t>
      </w:r>
      <w:r w:rsidRPr="00E31B6D">
        <w:t xml:space="preserve"> of the total habitable area within the existing single-family structure or a maximum of </w:t>
      </w:r>
      <w:r w:rsidRPr="006266F7">
        <w:t>one thousand (</w:t>
      </w:r>
      <w:proofErr w:type="gramStart"/>
      <w:r w:rsidRPr="006266F7">
        <w:t>1000</w:t>
      </w:r>
      <w:proofErr w:type="gramEnd"/>
      <w:r w:rsidRPr="006266F7">
        <w:t>)</w:t>
      </w:r>
      <w:r w:rsidR="00E31B6D" w:rsidRPr="00E31B6D">
        <w:t xml:space="preserve">, </w:t>
      </w:r>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t xml:space="preserve">The accessory dwelling unit may require approval by the Columbia County Health Department for a new on-site sewage disposal system, </w:t>
      </w:r>
      <w:proofErr w:type="gramStart"/>
      <w:r w:rsidRPr="00E5313F">
        <w:t>or,</w:t>
      </w:r>
      <w:proofErr w:type="gramEnd"/>
      <w:r w:rsidRPr="00E5313F">
        <w:t xml:space="preserve"> as may be applicable, a determination that any existing sewage disposal system is adequate to accommodate the additional demands of the Accessory Dwelling Unit. Adequate water supply shall </w:t>
      </w:r>
      <w:proofErr w:type="gramStart"/>
      <w:r w:rsidRPr="00E5313F">
        <w:t>be demonstrated</w:t>
      </w:r>
      <w:proofErr w:type="gramEnd"/>
      <w:r w:rsidRPr="00E5313F">
        <w:t xml:space="preserve">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77777"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w:t>
      </w:r>
      <w:proofErr w:type="gramStart"/>
      <w:r w:rsidRPr="00784610">
        <w:t>single family</w:t>
      </w:r>
      <w:proofErr w:type="gramEnd"/>
      <w:r w:rsidRPr="00784610">
        <w:t xml:space="preserve"> structure or </w:t>
      </w:r>
      <w:r w:rsidRPr="006266F7">
        <w:t>one thousand (1000) square feet</w:t>
      </w:r>
      <w:r w:rsidRPr="00784610">
        <w:t>, whichever is less.</w:t>
      </w:r>
    </w:p>
    <w:p w14:paraId="56B96304" w14:textId="77777777" w:rsidR="00C6623E" w:rsidRDefault="00F67D10" w:rsidP="006266F7">
      <w:pPr>
        <w:pStyle w:val="L-3"/>
      </w:pPr>
      <w:r>
        <w:t xml:space="preserve">Parking for a principal dwelling unit with an accessory dwelling unit is a minimum of one and one-half (1.5) spaces per dwelling unit on-site and </w:t>
      </w:r>
      <w:proofErr w:type="gramStart"/>
      <w:r>
        <w:t>is designed</w:t>
      </w:r>
      <w:proofErr w:type="gramEnd"/>
      <w:r>
        <w:t xml:space="preserve"> and located to be convenient without encroaching on any required yard or setback area. For new construction, all on-site parking, whether provided in a garage or consisting of surface parking in a driveway, shall be set back at least ten feet (10’) from the front </w:t>
      </w:r>
      <w:proofErr w:type="gramStart"/>
      <w:r>
        <w:t>façade</w:t>
      </w:r>
      <w:proofErr w:type="gramEnd"/>
      <w:r>
        <w:t xml:space="preserve"> of the principal dwelling unit. A shared driveway </w:t>
      </w:r>
      <w:proofErr w:type="gramStart"/>
      <w:r>
        <w:t>is required</w:t>
      </w:r>
      <w:proofErr w:type="gramEnd"/>
      <w:r>
        <w:t xml:space="preserve"> for both dwelling units.</w:t>
      </w:r>
    </w:p>
    <w:p w14:paraId="21187F93" w14:textId="77777777" w:rsidR="00C6623E" w:rsidRDefault="00F67D10" w:rsidP="006266F7">
      <w:pPr>
        <w:pStyle w:val="L-3"/>
      </w:pPr>
      <w:r>
        <w:t xml:space="preserve">If created through conversion of an existing structure containing historic architectural features, the conversion should </w:t>
      </w:r>
      <w:proofErr w:type="gramStart"/>
      <w:r>
        <w:t>be accomplished</w:t>
      </w:r>
      <w:proofErr w:type="gramEnd"/>
      <w:r>
        <w:t xml:space="preserve"> in a manner that preserves the historic architectural features of the structure. No exterior changes will </w:t>
      </w:r>
      <w:proofErr w:type="gramStart"/>
      <w:r>
        <w:t>be made</w:t>
      </w:r>
      <w:proofErr w:type="gramEnd"/>
      <w:r>
        <w:t xml:space="preserve"> that will hide historic architectural features or have a substantial adverse effect on the aesthetic, historic, or architectural significance and value of the structure, as determined by the Planning Board during its SEQR review of the Site Plan Application.</w:t>
      </w:r>
    </w:p>
    <w:p w14:paraId="43E2EC31" w14:textId="245B4D8F" w:rsidR="00C6623E" w:rsidRDefault="00F67D10" w:rsidP="006266F7">
      <w:pPr>
        <w:pStyle w:val="L-3"/>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r w:rsidRPr="006266F7">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rsidP="006266F7">
      <w:pPr>
        <w:pStyle w:val="L-3"/>
      </w:pPr>
      <w:r>
        <w:t xml:space="preserve">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w:t>
      </w:r>
      <w:proofErr w:type="gramStart"/>
      <w:r>
        <w:t>be demonstrated</w:t>
      </w:r>
      <w:proofErr w:type="gramEnd"/>
      <w:r>
        <w:t xml:space="preserve"> to support the additional dwelling unit.</w:t>
      </w:r>
    </w:p>
    <w:p w14:paraId="572BE0A6" w14:textId="77777777" w:rsidR="00C6623E" w:rsidRDefault="00F67D10" w:rsidP="006266F7">
      <w:pPr>
        <w:pStyle w:val="L-3"/>
      </w:pPr>
      <w:r>
        <w:lastRenderedPageBreak/>
        <w:t>The accessory dwelling unit in an accessory structure shall be self-contained, with separate cooking, sleeping, and sanitary facilities for use by the occupant(s).</w:t>
      </w:r>
    </w:p>
    <w:p w14:paraId="49562FB9" w14:textId="77777777" w:rsidR="00C6623E" w:rsidRDefault="00F67D10" w:rsidP="006266F7">
      <w:pPr>
        <w:pStyle w:val="L-3"/>
      </w:pPr>
      <w:r>
        <w:t xml:space="preserve">The minimum distance between the principal dwelling unit and the accessory dwelling unit is </w:t>
      </w:r>
      <w:proofErr w:type="gramStart"/>
      <w:r>
        <w:t>thirty five</w:t>
      </w:r>
      <w:proofErr w:type="gramEnd"/>
      <w:r>
        <w:t xml:space="preserve"> feet (35’) or equal to the height of the tallest building, whichever is greater.</w:t>
      </w:r>
    </w:p>
    <w:p w14:paraId="0A71A9DF" w14:textId="77777777" w:rsidR="00C6623E" w:rsidRPr="00ED46FF" w:rsidRDefault="00F67D10" w:rsidP="006266F7">
      <w:pPr>
        <w:pStyle w:val="L-1"/>
      </w:pPr>
      <w:r w:rsidRPr="00ED46FF">
        <w:t>Two-Family Dwellings (by conversion)</w:t>
      </w:r>
    </w:p>
    <w:p w14:paraId="458E8570" w14:textId="77777777" w:rsidR="00C6623E" w:rsidRPr="00246A3C" w:rsidRDefault="00F67D10" w:rsidP="006266F7">
      <w:pPr>
        <w:pStyle w:val="L-2"/>
      </w:pPr>
      <w:r w:rsidRPr="00246A3C">
        <w:t xml:space="preserve">The two-family dwelling may </w:t>
      </w:r>
      <w:proofErr w:type="gramStart"/>
      <w:r w:rsidRPr="00246A3C">
        <w:t>be created</w:t>
      </w:r>
      <w:proofErr w:type="gramEnd"/>
      <w:r w:rsidRPr="00246A3C">
        <w:t xml:space="preserve"> only through conversion of a Single-Family Dwelling.</w:t>
      </w:r>
    </w:p>
    <w:p w14:paraId="07A1E0B9" w14:textId="77777777" w:rsidR="00C6623E" w:rsidRDefault="00F67D10" w:rsidP="006266F7">
      <w:pPr>
        <w:pStyle w:val="L-2"/>
      </w:pPr>
      <w:r>
        <w:t xml:space="preserve">The Single-Family Dwelling is, at the time of conversion, on a single lot with lot area and lot width of no less than the minimum specified for the Zoning District in Section 50, </w:t>
      </w:r>
      <w:proofErr w:type="gramStart"/>
      <w:r>
        <w:t>Area</w:t>
      </w:r>
      <w:proofErr w:type="gramEnd"/>
      <w:r>
        <w:t xml:space="preserve"> and Bulk Requirements.</w:t>
      </w:r>
    </w:p>
    <w:p w14:paraId="6836D42C" w14:textId="77777777" w:rsidR="00C6623E" w:rsidRDefault="00F67D10" w:rsidP="006266F7">
      <w:pPr>
        <w:pStyle w:val="L-2"/>
      </w:pPr>
      <w:r>
        <w:t xml:space="preserve">Adequate water supply and sewage disposal facilities shall </w:t>
      </w:r>
      <w:proofErr w:type="gramStart"/>
      <w:r>
        <w:t>be demonstrated</w:t>
      </w:r>
      <w:proofErr w:type="gramEnd"/>
      <w:r>
        <w:t xml:space="preserve"> in accordance with the requirements of the Columbia County Department of Health.</w:t>
      </w:r>
    </w:p>
    <w:p w14:paraId="1A769A51" w14:textId="77777777" w:rsidR="00C6623E" w:rsidRDefault="00F67D10" w:rsidP="006266F7">
      <w:pPr>
        <w:pStyle w:val="L-2"/>
      </w:pPr>
      <w:r>
        <w:t>At least one (1) of the dwelling units shall be owner-occupied as provided for in Section 60-Q.</w:t>
      </w:r>
      <w:proofErr w:type="gramStart"/>
      <w:r>
        <w:t>2.a.</w:t>
      </w:r>
      <w:proofErr w:type="gramEnd"/>
      <w:r>
        <w:t>(2).</w:t>
      </w:r>
    </w:p>
    <w:p w14:paraId="530AD257" w14:textId="7297AF3A" w:rsidR="00C6623E" w:rsidRDefault="00F67D10" w:rsidP="006266F7">
      <w:pPr>
        <w:pStyle w:val="L-2"/>
      </w:pPr>
      <w:r>
        <w:t xml:space="preserve">When an existing single-family dwelling </w:t>
      </w:r>
      <w:proofErr w:type="gramStart"/>
      <w:r>
        <w:t>is converted</w:t>
      </w:r>
      <w:proofErr w:type="gramEnd"/>
      <w:r>
        <w:t xml:space="preserve"> to accommodate a second dwelling unit, the overall structure may </w:t>
      </w:r>
      <w:proofErr w:type="gramStart"/>
      <w:r>
        <w:t>be expanded</w:t>
      </w:r>
      <w:proofErr w:type="gramEnd"/>
      <w:r>
        <w:t>, provided the two (2) units are of equivalent size.</w:t>
      </w:r>
    </w:p>
    <w:p w14:paraId="6134474B" w14:textId="1A4E810F" w:rsidR="00C6623E" w:rsidRPr="00ED46FF" w:rsidRDefault="00F67D10" w:rsidP="006266F7">
      <w:pPr>
        <w:pStyle w:val="L-1"/>
      </w:pPr>
      <w:r w:rsidRPr="00ED46FF">
        <w:t>Two-Family Dwellings (new construction)</w:t>
      </w:r>
    </w:p>
    <w:p w14:paraId="2D9FF378" w14:textId="77777777" w:rsidR="00C6623E" w:rsidRDefault="00F67D10" w:rsidP="006266F7">
      <w:pPr>
        <w:pStyle w:val="L-2"/>
      </w:pPr>
      <w:r>
        <w:t>The Two-Family Dwelling shall resemble a Single-Family Dwelling in its outward appearance.</w:t>
      </w:r>
    </w:p>
    <w:p w14:paraId="6C4C19A8" w14:textId="77777777" w:rsidR="00C6623E" w:rsidRDefault="00F67D10" w:rsidP="006266F7">
      <w:pPr>
        <w:pStyle w:val="L-2"/>
      </w:pPr>
      <w:r>
        <w:t xml:space="preserve">Adequate water supply and sewage disposal facilities shall </w:t>
      </w:r>
      <w:proofErr w:type="gramStart"/>
      <w:r>
        <w:t>be demonstrated</w:t>
      </w:r>
      <w:proofErr w:type="gramEnd"/>
      <w:r>
        <w:t xml:space="preserve"> in accordance with the requirements of the Columbia County Department of Health.</w:t>
      </w:r>
    </w:p>
    <w:p w14:paraId="00388527" w14:textId="77777777" w:rsidR="00C6623E" w:rsidRPr="00ED46FF" w:rsidRDefault="00F67D10" w:rsidP="006266F7">
      <w:pPr>
        <w:pStyle w:val="L-1"/>
      </w:pPr>
      <w:r w:rsidRPr="00ED46FF">
        <w:t>Multi-Family Structures</w:t>
      </w:r>
    </w:p>
    <w:p w14:paraId="1358CA24" w14:textId="77777777" w:rsidR="00C6623E" w:rsidRDefault="00F67D10" w:rsidP="006266F7">
      <w:pPr>
        <w:pStyle w:val="L-2"/>
      </w:pPr>
      <w:r w:rsidRPr="004A7A90">
        <w:rPr>
          <w:shd w:val="clear" w:color="auto" w:fill="FEFEFE"/>
        </w:rPr>
        <w:t xml:space="preserve">Multi Family Structures </w:t>
      </w:r>
      <w:proofErr w:type="gramStart"/>
      <w:r>
        <w:t>are permitted</w:t>
      </w:r>
      <w:proofErr w:type="gramEnd"/>
      <w:r>
        <w:t xml:space="preserve"> in the MU and R2 Zoning Districts subject to Site Plan Review and Approval in accordance with Section 90.</w:t>
      </w:r>
    </w:p>
    <w:p w14:paraId="504F778F" w14:textId="77777777" w:rsidR="00C6623E" w:rsidRDefault="00F67D10" w:rsidP="006266F7">
      <w:pPr>
        <w:pStyle w:val="L-2"/>
      </w:pPr>
      <w:r w:rsidRPr="004A7A90">
        <w:rPr>
          <w:shd w:val="clear" w:color="auto" w:fill="FEFEFE"/>
        </w:rPr>
        <w:t xml:space="preserve">A minimum </w:t>
      </w:r>
      <w:proofErr w:type="gramStart"/>
      <w:r w:rsidRPr="004A7A90">
        <w:rPr>
          <w:shd w:val="clear" w:color="auto" w:fill="FEFEFE"/>
        </w:rPr>
        <w:t>lot size</w:t>
      </w:r>
      <w:proofErr w:type="gramEnd"/>
      <w:r w:rsidRPr="004A7A90">
        <w:rPr>
          <w:shd w:val="clear" w:color="auto" w:fill="FEFEFE"/>
        </w:rPr>
        <w:t xml:space="preserve"> of four (4) acres shall </w:t>
      </w:r>
      <w:proofErr w:type="gramStart"/>
      <w:r w:rsidRPr="004A7A90">
        <w:rPr>
          <w:shd w:val="clear" w:color="auto" w:fill="FEFEFE"/>
        </w:rPr>
        <w:t>be required</w:t>
      </w:r>
      <w:proofErr w:type="gramEnd"/>
      <w:r w:rsidRPr="004A7A90">
        <w:rPr>
          <w:shd w:val="clear" w:color="auto" w:fill="FEFEFE"/>
        </w:rPr>
        <w:t xml:space="preserve"> for Multi-Family Structures in the R2 Zoning District and one (1) acre in the MU Zoning District.</w:t>
      </w:r>
    </w:p>
    <w:p w14:paraId="13AA7ECD" w14:textId="77777777" w:rsidR="00C6623E" w:rsidRDefault="00F67D10" w:rsidP="006266F7">
      <w:pPr>
        <w:pStyle w:val="L-2"/>
      </w:pPr>
      <w:r w:rsidRPr="004A7A90">
        <w:rPr>
          <w:shd w:val="clear" w:color="auto" w:fill="FEFEFE"/>
        </w:rPr>
        <w:t>The maximum number of dwelling units within a multi-family structure shall be four (4).</w:t>
      </w:r>
    </w:p>
    <w:p w14:paraId="0ECF3FF7" w14:textId="77777777" w:rsidR="00C6623E" w:rsidRDefault="00F67D10" w:rsidP="006266F7">
      <w:pPr>
        <w:pStyle w:val="L-2"/>
      </w:pPr>
      <w:r w:rsidRPr="004A7A90">
        <w:rPr>
          <w:shd w:val="clear" w:color="auto" w:fill="FEFEFE"/>
        </w:rPr>
        <w:t>The maximum number of multi-family structures per lot is one (1).</w:t>
      </w:r>
    </w:p>
    <w:p w14:paraId="3FD590C4" w14:textId="77777777" w:rsidR="00C6623E" w:rsidRDefault="00F67D10" w:rsidP="006266F7">
      <w:pPr>
        <w:pStyle w:val="L-2"/>
      </w:pPr>
      <w:r>
        <w:t xml:space="preserve">Sewage disposal facilities shall </w:t>
      </w:r>
      <w:proofErr w:type="gramStart"/>
      <w:r>
        <w:t>be approved</w:t>
      </w:r>
      <w:proofErr w:type="gramEnd"/>
      <w:r>
        <w:t xml:space="preserve"> by the Columbia County Department of Health, with sufficient engineering documentation provided to allow the Department to assess the adequacy of any existing facilities which </w:t>
      </w:r>
      <w:proofErr w:type="gramStart"/>
      <w:r>
        <w:t>are proposed</w:t>
      </w:r>
      <w:proofErr w:type="gramEnd"/>
      <w:r>
        <w:t xml:space="preserve"> for continued and expanded use. Adequate water supply shall </w:t>
      </w:r>
      <w:proofErr w:type="gramStart"/>
      <w:r>
        <w:t>be demonstrated</w:t>
      </w:r>
      <w:proofErr w:type="gramEnd"/>
      <w:r>
        <w:t xml:space="preserve"> to support the dwelling units.</w:t>
      </w:r>
    </w:p>
    <w:p w14:paraId="7F1F8538" w14:textId="77777777" w:rsidR="00C6623E" w:rsidRDefault="00F67D10" w:rsidP="006266F7">
      <w:pPr>
        <w:pStyle w:val="L-2"/>
      </w:pPr>
      <w:r>
        <w:t xml:space="preserve">Parking shall </w:t>
      </w:r>
      <w:proofErr w:type="gramStart"/>
      <w:r>
        <w:t>be provided</w:t>
      </w:r>
      <w:proofErr w:type="gramEnd"/>
      <w:r>
        <w:t xml:space="preserve"> in accordance with Section 60-C. of this Zoning Law.</w:t>
      </w:r>
    </w:p>
    <w:p w14:paraId="7746A343" w14:textId="3C54C826" w:rsidR="00C6623E" w:rsidRDefault="00212E6F" w:rsidP="006266F7">
      <w:pPr>
        <w:pStyle w:val="L-2"/>
      </w:pPr>
      <w:r>
        <w:rPr>
          <w:noProof/>
        </w:rPr>
        <w:lastRenderedPageBreak/>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 xml:space="preserve">All multi-family structures shall </w:t>
      </w:r>
      <w:proofErr w:type="gramStart"/>
      <w:r w:rsidR="00F67D10">
        <w:t>be constructed</w:t>
      </w:r>
      <w:proofErr w:type="gramEnd"/>
      <w:r w:rsidR="00F67D10">
        <w:t xml:space="preserve"> to resemble a single-family dwelling, as illustrated by example in the photograph below, of a </w:t>
      </w:r>
      <w:proofErr w:type="gramStart"/>
      <w:r w:rsidR="00F67D10">
        <w:t>four unit</w:t>
      </w:r>
      <w:proofErr w:type="gramEnd"/>
      <w:r w:rsidR="00F67D10">
        <w:t xml:space="preserve"> multi-family structure designed to resemble a single-family farmhouse.</w:t>
      </w:r>
    </w:p>
    <w:p w14:paraId="6BF22D29" w14:textId="7925DB23" w:rsidR="00C6623E" w:rsidRDefault="00C6623E" w:rsidP="006266F7">
      <w:pPr>
        <w:pStyle w:val="FreeForm"/>
        <w:spacing w:before="120" w:after="120" w:line="240" w:lineRule="auto"/>
        <w:ind w:left="1440"/>
        <w:jc w:val="center"/>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5506184F" w:rsidR="00C6623E" w:rsidRDefault="00F67D10" w:rsidP="006266F7">
      <w:pPr>
        <w:pStyle w:val="Heading2"/>
      </w:pPr>
      <w:bookmarkStart w:id="1241" w:name="R.SmallScaleExcavations"/>
      <w:bookmarkStart w:id="1242" w:name="_Toc217408746"/>
      <w:r>
        <w:rPr>
          <w:rStyle w:val="None"/>
          <w:rFonts w:ascii="Helvetica" w:hAnsi="Helvetica"/>
        </w:rPr>
        <w:t>60-</w:t>
      </w:r>
      <w:del w:id="1243" w:author="Douglas Craig" w:date="2025-12-16T13:00:00Z" w16du:dateUtc="2025-12-16T18:00:00Z">
        <w:r w:rsidR="00E548E9" w:rsidDel="00F1715C">
          <w:rPr>
            <w:rStyle w:val="None"/>
            <w:rFonts w:ascii="Helvetica" w:hAnsi="Helvetica"/>
          </w:rPr>
          <w:delText>Q</w:delText>
        </w:r>
      </w:del>
      <w:ins w:id="1244" w:author="Douglas Craig" w:date="2025-12-16T13:00:00Z" w16du:dateUtc="2025-12-16T18:00:00Z">
        <w:r w:rsidR="00F1715C">
          <w:rPr>
            <w:rStyle w:val="None"/>
            <w:rFonts w:ascii="Helvetica" w:hAnsi="Helvetica"/>
          </w:rPr>
          <w:t>R</w:t>
        </w:r>
      </w:ins>
      <w:r>
        <w:rPr>
          <w:rStyle w:val="None"/>
          <w:rFonts w:ascii="Helvetica" w:hAnsi="Helvetica"/>
        </w:rPr>
        <w:t>.</w:t>
      </w:r>
      <w:r w:rsidR="00EF371C">
        <w:rPr>
          <w:rStyle w:val="None"/>
          <w:rFonts w:ascii="Helvetica" w:hAnsi="Helvetica"/>
        </w:rPr>
        <w:tab/>
      </w:r>
      <w:r>
        <w:rPr>
          <w:rStyle w:val="None"/>
          <w:rFonts w:ascii="Helvetica" w:hAnsi="Helvetica"/>
        </w:rPr>
        <w:t>Excavation</w:t>
      </w:r>
      <w:bookmarkEnd w:id="1241"/>
      <w:bookmarkEnd w:id="1242"/>
    </w:p>
    <w:p w14:paraId="1F08A3E8" w14:textId="77777777" w:rsidR="00C6623E" w:rsidRPr="00AE25D9" w:rsidRDefault="00F67D10" w:rsidP="00AE25D9">
      <w:r w:rsidRPr="00AE25D9">
        <w:t xml:space="preserve">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w:t>
      </w:r>
      <w:proofErr w:type="gramStart"/>
      <w:r w:rsidRPr="00AE25D9">
        <w:t>businesses</w:t>
      </w:r>
      <w:proofErr w:type="gramEnd"/>
      <w:r w:rsidRPr="00AE25D9">
        <w:t xml:space="preserve"> and the environment. The Town 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 xml:space="preserve">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w:t>
      </w:r>
      <w:proofErr w:type="gramStart"/>
      <w:r w:rsidRPr="00AE25D9">
        <w:t>its ground and surface water resources must not be compromised by Large-Scale Excavation</w:t>
      </w:r>
      <w:proofErr w:type="gramEnd"/>
      <w:r w:rsidRPr="00AE25D9">
        <w:t>.</w:t>
      </w:r>
    </w:p>
    <w:p w14:paraId="65EE4F15" w14:textId="77777777" w:rsidR="00C6623E" w:rsidRPr="00AE25D9" w:rsidRDefault="00F67D10" w:rsidP="00AE25D9">
      <w:r w:rsidRPr="00AE25D9">
        <w:t xml:space="preserve">The Town of Taghkanic finds that excavation activities that are properly located, in scale with the Town of Taghkanic, and regulated by the Town of Taghkanic may provide financial support to Town landowners while providing needed earth materials. To protect the health, </w:t>
      </w:r>
      <w:proofErr w:type="gramStart"/>
      <w:r w:rsidRPr="00AE25D9">
        <w:t>safety</w:t>
      </w:r>
      <w:proofErr w:type="gramEnd"/>
      <w:r w:rsidRPr="00AE25D9">
        <w:t xml:space="preserve"> and general welfare of its residents and to achieve the goals of the Town, it is the intent of the Town of Taghkanic to </w:t>
      </w:r>
      <w:proofErr w:type="gramStart"/>
      <w:r w:rsidRPr="00AE25D9">
        <w:t>implement this code to the fullest extent</w:t>
      </w:r>
      <w:proofErr w:type="gramEnd"/>
      <w:r w:rsidRPr="00AE25D9">
        <w:t xml:space="preserve"> permitted by law to regulate excavation activities.</w:t>
      </w:r>
    </w:p>
    <w:p w14:paraId="025CBACA" w14:textId="77777777" w:rsidR="00C6623E" w:rsidRPr="00AE25D9" w:rsidRDefault="00F67D10" w:rsidP="00AE25D9">
      <w:r w:rsidRPr="00AE25D9">
        <w:lastRenderedPageBreak/>
        <w:t>The Town of Taghkanic therefore finds that prohibition of excavations that require a Permit from New York State is reasonable and that smaller excavations that do not require a Mined Land 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 xml:space="preserve">Excavation activities may </w:t>
      </w:r>
      <w:proofErr w:type="gramStart"/>
      <w:r>
        <w:t>be permitted</w:t>
      </w:r>
      <w:proofErr w:type="gramEnd"/>
      <w:r>
        <w:t xml:space="preserve">, subject to the approval of an application for a Special Use Permit from the Planning Board. Excavations requiring a Mined Land Reclamation Permit from the State of New York </w:t>
      </w:r>
      <w:proofErr w:type="gramStart"/>
      <w:r>
        <w:t>are prohibited</w:t>
      </w:r>
      <w:proofErr w:type="gramEnd"/>
      <w:r>
        <w:t xml:space="preserve">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 xml:space="preserve">Agricultural activities, pursuant to </w:t>
      </w:r>
      <w:proofErr w:type="gramStart"/>
      <w:r>
        <w:t>generally acceptable</w:t>
      </w:r>
      <w:proofErr w:type="gramEnd"/>
      <w:r>
        <w:t xml:space="preserve"> agricultural practices, as defined by the New York State Department of Agriculture and Markets for farms; or</w:t>
      </w:r>
    </w:p>
    <w:p w14:paraId="1914655F" w14:textId="77777777" w:rsidR="00C6623E" w:rsidRDefault="00F67D10" w:rsidP="00F77595">
      <w:pPr>
        <w:pStyle w:val="L-2"/>
      </w:pPr>
      <w:r>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t xml:space="preserve">An approved Subdivision Plat that has </w:t>
      </w:r>
      <w:proofErr w:type="gramStart"/>
      <w:r>
        <w:t>been filed</w:t>
      </w:r>
      <w:proofErr w:type="gramEnd"/>
      <w:r>
        <w:t xml:space="preserve">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 xml:space="preserve">In addition to the materials required by Sections 80 and 90 of this Zoning Law, the following materials shall </w:t>
      </w:r>
      <w:proofErr w:type="gramStart"/>
      <w:r>
        <w:t>be submitted</w:t>
      </w:r>
      <w:proofErr w:type="gramEnd"/>
      <w:r>
        <w:t xml:space="preserve"> to and approved by the Planning Board as a condition </w:t>
      </w:r>
      <w:proofErr w:type="gramStart"/>
      <w:r>
        <w:t>to</w:t>
      </w:r>
      <w:proofErr w:type="gramEnd"/>
      <w:r>
        <w:t xml:space="preserve"> the issuance of a Special Use Permit for excavation activities:</w:t>
      </w:r>
    </w:p>
    <w:p w14:paraId="6D0C686D" w14:textId="77777777" w:rsidR="00C6623E" w:rsidRDefault="00F67D10" w:rsidP="003D35E5">
      <w:pPr>
        <w:pStyle w:val="L-3"/>
        <w:numPr>
          <w:ilvl w:val="0"/>
          <w:numId w:val="346"/>
        </w:numPr>
      </w:pPr>
      <w:r>
        <w:t xml:space="preserve">A soil erosion and sediment control plan that prevents sedimentation of surface and ground waters and which </w:t>
      </w:r>
      <w:proofErr w:type="gramStart"/>
      <w:r>
        <w:t>is in compliance</w:t>
      </w:r>
      <w:proofErr w:type="gramEnd"/>
      <w:r>
        <w:t xml:space="preserv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 xml:space="preserve">prevent damage to Town roadways from </w:t>
      </w:r>
      <w:r>
        <w:lastRenderedPageBreak/>
        <w:t xml:space="preserve">truck traffic associated with the excavation activities. Restrictions may include but </w:t>
      </w:r>
      <w:proofErr w:type="gramStart"/>
      <w:r>
        <w:t>are not limited</w:t>
      </w:r>
      <w:proofErr w:type="gramEnd"/>
      <w:r>
        <w:t xml:space="preserve"> to restricting truck traffic routes and posting of a performance bond for damage to Town roads. Failure of the Highway Superintendent to render a written recommendation within thirty (30) days after receipt by the Highway Superintendent of the Special Use Permit Application shall </w:t>
      </w:r>
      <w:proofErr w:type="gramStart"/>
      <w:r>
        <w:t>be construed</w:t>
      </w:r>
      <w:proofErr w:type="gramEnd"/>
      <w:r>
        <w:t xml:space="preserve">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 xml:space="preserve">on the parcel or property where the excavation activity </w:t>
      </w:r>
      <w:proofErr w:type="gramStart"/>
      <w:r>
        <w:t>is proposed</w:t>
      </w:r>
      <w:proofErr w:type="gramEnd"/>
      <w:r>
        <w:t xml:space="preserve">. The boundary of a </w:t>
      </w:r>
      <w:proofErr w:type="gramStart"/>
      <w:r>
        <w:t>watercourse</w:t>
      </w:r>
      <w:proofErr w:type="gramEnd"/>
      <w:r>
        <w:t xml:space="preserve"> or water body shall be the mean </w:t>
      </w:r>
      <w:proofErr w:type="gramStart"/>
      <w:r>
        <w:t>high water</w:t>
      </w:r>
      <w:proofErr w:type="gramEnd"/>
      <w:r>
        <w:t xml:space="preserve">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t>A Remediation Plan</w:t>
      </w:r>
      <w:r>
        <w:rPr>
          <w:rStyle w:val="None"/>
        </w:rPr>
        <w:t xml:space="preserve"> </w:t>
      </w:r>
      <w:r>
        <w:t xml:space="preserve">which describes proposals for the conduct of the applicant’s </w:t>
      </w:r>
      <w:proofErr w:type="gramStart"/>
      <w:r>
        <w:t>activities</w:t>
      </w:r>
      <w:proofErr w:type="gramEnd"/>
      <w:r>
        <w:t xml:space="preserve">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t xml:space="preserve">Special Use Permit Standards. </w:t>
      </w:r>
      <w:r>
        <w:t>Those activities included within the definition of the term “Excavation</w:t>
      </w:r>
      <w:proofErr w:type="gramStart"/>
      <w:r>
        <w:t>”,</w:t>
      </w:r>
      <w:proofErr w:type="gramEnd"/>
      <w:r>
        <w:t xml:space="preserve">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rsidP="006266F7">
      <w:pPr>
        <w:pStyle w:val="L-2"/>
      </w:pPr>
      <w:r>
        <w:rPr>
          <w:rStyle w:val="None"/>
          <w:b/>
          <w:bCs/>
        </w:rPr>
        <w:t xml:space="preserve">Location. </w:t>
      </w:r>
      <w:proofErr w:type="gramStart"/>
      <w:r>
        <w:t>Excavation activities may be permitted by Special Use Permit</w:t>
      </w:r>
      <w:proofErr w:type="gramEnd"/>
      <w:r>
        <w:t xml:space="preserve"> in the R7, R3, and R2 Districts. Excavation </w:t>
      </w:r>
      <w:proofErr w:type="gramStart"/>
      <w:r>
        <w:t>is prohibited</w:t>
      </w:r>
      <w:proofErr w:type="gramEnd"/>
      <w:r>
        <w:t xml:space="preserve"> in the MU District</w:t>
      </w:r>
      <w:r>
        <w:rPr>
          <w:rStyle w:val="None"/>
          <w:b/>
          <w:bCs/>
        </w:rPr>
        <w:t>.</w:t>
      </w:r>
    </w:p>
    <w:p w14:paraId="7F28C613" w14:textId="77777777" w:rsidR="00C6623E" w:rsidRDefault="00F67D10" w:rsidP="006266F7">
      <w:pPr>
        <w:pStyle w:val="L-2"/>
      </w:pPr>
      <w:r>
        <w:rPr>
          <w:rStyle w:val="None"/>
          <w:b/>
          <w:bCs/>
        </w:rPr>
        <w:t>Prohibited</w:t>
      </w:r>
      <w:r>
        <w:t xml:space="preserve"> </w:t>
      </w:r>
      <w:r>
        <w:rPr>
          <w:rStyle w:val="None"/>
          <w:b/>
          <w:bCs/>
        </w:rPr>
        <w:t>Activities:</w:t>
      </w:r>
    </w:p>
    <w:p w14:paraId="5A43B2B9" w14:textId="77777777" w:rsidR="00C6623E" w:rsidRDefault="00F67D10" w:rsidP="006266F7">
      <w:pPr>
        <w:pStyle w:val="L-3"/>
        <w:numPr>
          <w:ilvl w:val="0"/>
          <w:numId w:val="405"/>
        </w:numPr>
      </w:pPr>
      <w:r>
        <w:t>No blasting or crushing shall occur as part of such excavation activity.</w:t>
      </w:r>
    </w:p>
    <w:p w14:paraId="722C4BBB" w14:textId="77777777" w:rsidR="00C6623E" w:rsidRDefault="00F67D10" w:rsidP="006266F7">
      <w:pPr>
        <w:pStyle w:val="L-3"/>
        <w:numPr>
          <w:ilvl w:val="0"/>
          <w:numId w:val="405"/>
        </w:numPr>
      </w:pPr>
      <w:r>
        <w:t xml:space="preserve">The Excavation/Mining of Hard Rock and Hard Rock Quarrying </w:t>
      </w:r>
      <w:proofErr w:type="gramStart"/>
      <w:r>
        <w:t>is prohibited</w:t>
      </w:r>
      <w:proofErr w:type="gramEnd"/>
      <w:r>
        <w:t>.</w:t>
      </w:r>
    </w:p>
    <w:p w14:paraId="28622DAF" w14:textId="77777777" w:rsidR="00C6623E" w:rsidRDefault="00F67D10" w:rsidP="006266F7">
      <w:pPr>
        <w:pStyle w:val="L-2"/>
      </w:pPr>
      <w:r w:rsidRPr="008F24DC">
        <w:rPr>
          <w:rStyle w:val="None"/>
          <w:b/>
          <w:bCs/>
        </w:rPr>
        <w:t>Excavation Area</w:t>
      </w:r>
      <w:r>
        <w:t xml:space="preserve">. The Excavation activity shall </w:t>
      </w:r>
      <w:proofErr w:type="gramStart"/>
      <w:r>
        <w:t>be limited</w:t>
      </w:r>
      <w:proofErr w:type="gramEnd"/>
      <w:r>
        <w:t xml:space="preserve"> to a land area of less than one (1) acre during a period of twelve (12) consecutive months</w:t>
      </w:r>
      <w:proofErr w:type="gramStart"/>
      <w:r>
        <w:t>.</w:t>
      </w:r>
      <w:r>
        <w:rPr>
          <w:rStyle w:val="None"/>
        </w:rPr>
        <w:t xml:space="preserve"> </w:t>
      </w:r>
      <w:r>
        <w:t xml:space="preserve"> </w:t>
      </w:r>
      <w:proofErr w:type="gramEnd"/>
    </w:p>
    <w:p w14:paraId="597F6A04" w14:textId="77777777" w:rsidR="00C6623E" w:rsidRDefault="00F67D10" w:rsidP="006266F7">
      <w:pPr>
        <w:pStyle w:val="L-2"/>
      </w:pPr>
      <w:r w:rsidRPr="008F24DC">
        <w:rPr>
          <w:rStyle w:val="None"/>
          <w:b/>
          <w:bCs/>
        </w:rPr>
        <w:t>Buffers</w:t>
      </w:r>
      <w:proofErr w:type="gramStart"/>
      <w:r w:rsidRPr="008F24DC">
        <w:rPr>
          <w:rStyle w:val="None"/>
          <w:b/>
          <w:bCs/>
        </w:rPr>
        <w:t>.</w:t>
      </w:r>
      <w:r>
        <w:t xml:space="preserve">  In order to</w:t>
      </w:r>
      <w:proofErr w:type="gramEnd"/>
      <w:r>
        <w:t xml:space="preserve">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finds that the buffer area specified in Section 60-R.</w:t>
      </w:r>
      <w:proofErr w:type="gramStart"/>
      <w:r>
        <w:t>3.d.</w:t>
      </w:r>
      <w:proofErr w:type="gramEnd"/>
      <w:r>
        <w:t>(1) and 60-R.</w:t>
      </w:r>
      <w:proofErr w:type="gramStart"/>
      <w:r>
        <w:t>3.d.</w:t>
      </w:r>
      <w:proofErr w:type="gramEnd"/>
      <w:r>
        <w:t xml:space="preserve">(2) is inappropriate, it may decrease said buffer area by up to fifty feet (50’). When the </w:t>
      </w:r>
      <w:r>
        <w:lastRenderedPageBreak/>
        <w:t xml:space="preserve">Planning Board modifies </w:t>
      </w:r>
      <w:proofErr w:type="gramStart"/>
      <w:r>
        <w:t>a required</w:t>
      </w:r>
      <w:proofErr w:type="gramEnd"/>
      <w:r>
        <w:t xml:space="preserve"> buffer area it shall make a written finding explaining the necessity for such modification.</w:t>
      </w:r>
    </w:p>
    <w:p w14:paraId="0812F452" w14:textId="77777777" w:rsidR="00C6623E" w:rsidRDefault="00F67D10" w:rsidP="006266F7">
      <w:pPr>
        <w:pStyle w:val="L-3"/>
        <w:numPr>
          <w:ilvl w:val="0"/>
          <w:numId w:val="409"/>
        </w:numPr>
      </w:pPr>
      <w:r>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rsidP="006266F7">
      <w:pPr>
        <w:pStyle w:val="L-3"/>
        <w:numPr>
          <w:ilvl w:val="0"/>
          <w:numId w:val="409"/>
        </w:numPr>
      </w:pPr>
      <w:r>
        <w:t>No excavation activity shall occur within a minimum buffer of two hundred feet (</w:t>
      </w:r>
      <w:proofErr w:type="gramStart"/>
      <w:r>
        <w:t>200</w:t>
      </w:r>
      <w:proofErr w:type="gramEnd"/>
      <w:r>
        <w:t>’)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rsidP="006266F7">
      <w:pPr>
        <w:pStyle w:val="L-3"/>
        <w:numPr>
          <w:ilvl w:val="0"/>
          <w:numId w:val="409"/>
        </w:numPr>
      </w:pPr>
      <w:r>
        <w:t>No excavation activity shall occur within a minimum buffer area of four hundred feet (</w:t>
      </w:r>
      <w:proofErr w:type="gramStart"/>
      <w:r>
        <w:t>400</w:t>
      </w:r>
      <w:proofErr w:type="gramEnd"/>
      <w:r>
        <w:t>’), measured horizontally,</w:t>
      </w:r>
      <w:r w:rsidRPr="00655157">
        <w:rPr>
          <w:rStyle w:val="None"/>
          <w:i/>
          <w:iCs/>
        </w:rPr>
        <w:t xml:space="preserve"> </w:t>
      </w:r>
      <w:r>
        <w:t xml:space="preserve">of any off-site residential and commercial buildings, schools, public </w:t>
      </w:r>
      <w:proofErr w:type="gramStart"/>
      <w:r>
        <w:t>parks</w:t>
      </w:r>
      <w:proofErr w:type="gramEnd"/>
      <w:r>
        <w:t xml:space="preserve"> and recreation areas, and within areas clearly visible from public roads</w:t>
      </w:r>
      <w:r>
        <w:rPr>
          <w:rStyle w:val="None"/>
        </w:rPr>
        <w:t xml:space="preserve"> </w:t>
      </w:r>
      <w:r>
        <w:t>when visual screening is not possible.</w:t>
      </w:r>
    </w:p>
    <w:p w14:paraId="541F8B6E" w14:textId="77777777" w:rsidR="00C6623E" w:rsidRDefault="00F67D10" w:rsidP="006266F7">
      <w:pPr>
        <w:pStyle w:val="L-3"/>
        <w:numPr>
          <w:ilvl w:val="0"/>
          <w:numId w:val="409"/>
        </w:numPr>
      </w:pPr>
      <w:r>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rsidP="006266F7">
      <w:pPr>
        <w:pStyle w:val="L-2"/>
      </w:pPr>
      <w:r>
        <w:t>Screening and Fencing.</w:t>
      </w:r>
    </w:p>
    <w:p w14:paraId="59D4B9A7" w14:textId="77777777" w:rsidR="00C6623E" w:rsidRDefault="00F67D10" w:rsidP="006266F7">
      <w:pPr>
        <w:pStyle w:val="L-3"/>
        <w:numPr>
          <w:ilvl w:val="0"/>
          <w:numId w:val="410"/>
        </w:numPr>
      </w:pPr>
      <w:r>
        <w:t xml:space="preserve">Visual </w:t>
      </w:r>
      <w:proofErr w:type="gramStart"/>
      <w:r>
        <w:t>screening</w:t>
      </w:r>
      <w:proofErr w:type="gramEnd"/>
      <w:r>
        <w:t xml:space="preserve"> including berms, plantings and </w:t>
      </w:r>
      <w:proofErr w:type="gramStart"/>
      <w:r>
        <w:t>fencing</w:t>
      </w:r>
      <w:proofErr w:type="gramEnd"/>
      <w:r>
        <w:t xml:space="preserve"> shall </w:t>
      </w:r>
      <w:proofErr w:type="gramStart"/>
      <w:r>
        <w:t>be provided</w:t>
      </w:r>
      <w:proofErr w:type="gramEnd"/>
      <w:r>
        <w:t xml:space="preserve"> within the buffer area when sufficient natural vegetation and topography is not present to provide a visual barrier to the excavation activity.</w:t>
      </w:r>
    </w:p>
    <w:p w14:paraId="50E32A90" w14:textId="77777777" w:rsidR="00C6623E" w:rsidRDefault="00F67D10" w:rsidP="006266F7">
      <w:pPr>
        <w:pStyle w:val="L-3"/>
        <w:numPr>
          <w:ilvl w:val="0"/>
          <w:numId w:val="410"/>
        </w:numPr>
      </w:pPr>
      <w:r>
        <w:t xml:space="preserve">Protective fencing shall </w:t>
      </w:r>
      <w:proofErr w:type="gramStart"/>
      <w:r>
        <w:t>be required</w:t>
      </w:r>
      <w:proofErr w:type="gramEnd"/>
      <w:r>
        <w:t xml:space="preserve"> to prevent access and protect public health and safety.</w:t>
      </w:r>
    </w:p>
    <w:p w14:paraId="4454401E" w14:textId="69DA9A71" w:rsidR="00C6623E" w:rsidRDefault="00F67D10" w:rsidP="006266F7">
      <w:pPr>
        <w:pStyle w:val="L-2"/>
      </w:pPr>
      <w:r w:rsidRPr="006266F7">
        <w:rPr>
          <w:b/>
          <w:bCs/>
        </w:rPr>
        <w:t>Remediation</w:t>
      </w:r>
      <w:r>
        <w:t>.</w:t>
      </w:r>
      <w:r w:rsidR="00E35A1C">
        <w:t xml:space="preserve"> </w:t>
      </w:r>
      <w:r>
        <w:t xml:space="preserve">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w:t>
      </w:r>
      <w:proofErr w:type="gramStart"/>
      <w:r>
        <w:t>properly restored</w:t>
      </w:r>
      <w:proofErr w:type="gramEnd"/>
      <w:r>
        <w:t xml:space="preserve"> and available for productive use. Restoration shall </w:t>
      </w:r>
      <w:proofErr w:type="gramStart"/>
      <w:r>
        <w:t>be required</w:t>
      </w:r>
      <w:proofErr w:type="gramEnd"/>
      <w:r>
        <w:t xml:space="preserve"> prior to commencement of any additional excavation on the parcel under the existing Special Use Permit or any new Excavation Special Use Permit.</w:t>
      </w:r>
    </w:p>
    <w:p w14:paraId="1BFDC712" w14:textId="29286C0C" w:rsidR="00C6623E" w:rsidRDefault="00F67D10" w:rsidP="006266F7">
      <w:pPr>
        <w:pStyle w:val="L-2"/>
      </w:pPr>
      <w:r w:rsidRPr="006266F7">
        <w:rPr>
          <w:b/>
          <w:bCs/>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rsidP="006266F7">
      <w:pPr>
        <w:pStyle w:val="L-2"/>
      </w:pPr>
      <w:r w:rsidRPr="006266F7">
        <w:rPr>
          <w:b/>
          <w:bCs/>
        </w:rPr>
        <w:lastRenderedPageBreak/>
        <w:t>Performance Standards.</w:t>
      </w:r>
      <w:r w:rsidR="00E35A1C">
        <w:t xml:space="preserve"> </w:t>
      </w:r>
      <w:r>
        <w:t>The Planning Board shall establish reasonable conditions to</w:t>
      </w:r>
      <w:r>
        <w:rPr>
          <w:rStyle w:val="None"/>
        </w:rPr>
        <w:t xml:space="preserve"> </w:t>
      </w:r>
      <w:proofErr w:type="gramStart"/>
      <w:r>
        <w:t>be attached</w:t>
      </w:r>
      <w:proofErr w:type="gramEnd"/>
      <w:r>
        <w:t xml:space="preserve"> to the Special Use Permit with respect to the following:</w:t>
      </w:r>
    </w:p>
    <w:p w14:paraId="4B71A269" w14:textId="77777777" w:rsidR="00C6623E" w:rsidRDefault="00F67D10" w:rsidP="006266F7">
      <w:pPr>
        <w:pStyle w:val="L-3"/>
        <w:numPr>
          <w:ilvl w:val="0"/>
          <w:numId w:val="411"/>
        </w:numPr>
      </w:pPr>
      <w:r>
        <w:t>Hours of Operation: The use shall not be in operation during hours which will interfere with the quiet enjoyment of the property of neighboring residents and businesses.</w:t>
      </w:r>
    </w:p>
    <w:p w14:paraId="617086AF" w14:textId="77777777" w:rsidR="00C6623E" w:rsidRDefault="00F67D10" w:rsidP="006266F7">
      <w:pPr>
        <w:pStyle w:val="L-3"/>
        <w:numPr>
          <w:ilvl w:val="0"/>
          <w:numId w:val="411"/>
        </w:numPr>
      </w:pPr>
      <w:r>
        <w:t xml:space="preserve">Smoke and particulate matter: The use shall </w:t>
      </w:r>
      <w:proofErr w:type="gramStart"/>
      <w:r>
        <w:t>be so operated</w:t>
      </w:r>
      <w:proofErr w:type="gramEnd"/>
      <w:r>
        <w:t xml:space="preserve"> as to control the emission of smoke and particulate matter to the degree that it does not present a public nuisance and is not detrimental to the public health, safety, </w:t>
      </w:r>
      <w:proofErr w:type="gramStart"/>
      <w:r>
        <w:t>comfort</w:t>
      </w:r>
      <w:proofErr w:type="gramEnd"/>
      <w:r>
        <w:t xml:space="preserve"> or general welfare of the public.</w:t>
      </w:r>
    </w:p>
    <w:p w14:paraId="34EBE109" w14:textId="77777777" w:rsidR="00C6623E" w:rsidRDefault="00F67D10" w:rsidP="006266F7">
      <w:pPr>
        <w:pStyle w:val="L-3"/>
        <w:numPr>
          <w:ilvl w:val="0"/>
          <w:numId w:val="411"/>
        </w:numPr>
      </w:pPr>
      <w:r>
        <w:t xml:space="preserve">Odors: The use shall </w:t>
      </w:r>
      <w:proofErr w:type="gramStart"/>
      <w:r>
        <w:t>be so operated</w:t>
      </w:r>
      <w:proofErr w:type="gramEnd"/>
      <w:r>
        <w:t xml:space="preserve"> as to prevent the emission of odorous matter of such quantity as to be readily detectable at any point beyond the lot line of the site on which such use is located.</w:t>
      </w:r>
    </w:p>
    <w:p w14:paraId="5824DA9A" w14:textId="77777777" w:rsidR="00C6623E" w:rsidRDefault="00F67D10" w:rsidP="006266F7">
      <w:pPr>
        <w:pStyle w:val="L-3"/>
        <w:numPr>
          <w:ilvl w:val="0"/>
          <w:numId w:val="411"/>
        </w:numPr>
      </w:pPr>
      <w:r>
        <w:t>Vibration: The use shall not create vibrations that are perceptible beyond the lot line of the site on which the use is located.</w:t>
      </w:r>
    </w:p>
    <w:p w14:paraId="18E338F7" w14:textId="77777777" w:rsidR="00C6623E" w:rsidRPr="008F24DC" w:rsidRDefault="00F67D10" w:rsidP="006266F7">
      <w:pPr>
        <w:pStyle w:val="L-3"/>
        <w:numPr>
          <w:ilvl w:val="0"/>
          <w:numId w:val="411"/>
        </w:numPr>
      </w:pPr>
      <w:r w:rsidRPr="008F24DC">
        <w:t>Glare or heat: The use shall not produce intense heat or direct light transmission detectable at the lot line of the site on which the use is located.</w:t>
      </w:r>
    </w:p>
    <w:p w14:paraId="611E9ED0" w14:textId="77777777" w:rsidR="008D5FCE" w:rsidRPr="006266F7" w:rsidRDefault="00F67D10" w:rsidP="00E43715">
      <w:pPr>
        <w:pStyle w:val="L-1"/>
        <w:rPr>
          <w:rStyle w:val="None"/>
        </w:rPr>
      </w:pPr>
      <w:r w:rsidRPr="00E35A1C">
        <w:rPr>
          <w:rStyle w:val="None"/>
          <w:b/>
          <w:bCs/>
        </w:rPr>
        <w:t>Enforcement.</w:t>
      </w:r>
      <w:r w:rsidR="00E35A1C" w:rsidRPr="00E35A1C">
        <w:rPr>
          <w:rStyle w:val="None"/>
          <w:b/>
          <w:bCs/>
        </w:rPr>
        <w:t xml:space="preserve"> </w:t>
      </w:r>
    </w:p>
    <w:p w14:paraId="6F01E1F3" w14:textId="657F564C" w:rsidR="00C6623E" w:rsidRDefault="00F67D10" w:rsidP="006266F7">
      <w:pPr>
        <w:pStyle w:val="L-2"/>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0BE0CEEB" w:rsidR="00C6623E" w:rsidRDefault="00F67D10" w:rsidP="006266F7">
      <w:pPr>
        <w:pStyle w:val="L-2"/>
      </w:pPr>
      <w:proofErr w:type="gramStart"/>
      <w:r w:rsidRPr="00E6414B">
        <w:t>An Excavation Special Use Permit may be revoked by the Code Enforcement Officer</w:t>
      </w:r>
      <w:proofErr w:type="gramEnd"/>
      <w:r w:rsidRPr="00E6414B">
        <w:t xml:space="preserve"> after</w:t>
      </w:r>
      <w:r w:rsidRPr="006266F7">
        <w:t xml:space="preserve"> legal review </w:t>
      </w:r>
      <w:r w:rsidRPr="00E6414B">
        <w:t>if it is</w:t>
      </w:r>
      <w:r w:rsidRPr="006266F7">
        <w:t xml:space="preserve"> </w:t>
      </w:r>
      <w:r w:rsidRPr="00E6414B">
        <w:t xml:space="preserve">determined that there has been a substantial failure to comply with any of the terms, conditions, </w:t>
      </w:r>
      <w:proofErr w:type="gramStart"/>
      <w:r w:rsidRPr="00E6414B">
        <w:t>limitations</w:t>
      </w:r>
      <w:proofErr w:type="gramEnd"/>
      <w:r w:rsidRPr="00E6414B">
        <w:t xml:space="preserve"> and requirements imposed by the Special Use Permit. In such cases, a period of twenty</w:t>
      </w:r>
      <w:r>
        <w:t xml:space="preserve"> (20) calendar days shall </w:t>
      </w:r>
      <w:proofErr w:type="gramStart"/>
      <w:r>
        <w:t>be granted</w:t>
      </w:r>
      <w:proofErr w:type="gramEnd"/>
      <w:r>
        <w:t xml:space="preserve"> to the permittee for an opportunity to bring the project into full compliance prior to revocation of the Special Use Permit.</w:t>
      </w:r>
    </w:p>
    <w:p w14:paraId="10D832D0" w14:textId="77777777" w:rsidR="006E2DF0" w:rsidRPr="006266F7" w:rsidRDefault="00F67D10" w:rsidP="00E43715">
      <w:pPr>
        <w:pStyle w:val="L-1"/>
        <w:rPr>
          <w:rStyle w:val="None"/>
        </w:rPr>
      </w:pPr>
      <w:r w:rsidRPr="00E35A1C">
        <w:rPr>
          <w:rStyle w:val="None"/>
          <w:b/>
          <w:bCs/>
        </w:rPr>
        <w:t>General Provisions.</w:t>
      </w:r>
      <w:r w:rsidR="00E35A1C" w:rsidRPr="00E35A1C">
        <w:rPr>
          <w:rStyle w:val="None"/>
          <w:b/>
          <w:bCs/>
        </w:rPr>
        <w:t xml:space="preserve"> </w:t>
      </w:r>
    </w:p>
    <w:p w14:paraId="5E7DA6C5" w14:textId="7BDE0E51" w:rsidR="00C6623E" w:rsidRDefault="00F67D10" w:rsidP="006266F7">
      <w:pPr>
        <w:pStyle w:val="L-2"/>
      </w:pPr>
      <w:r>
        <w:t xml:space="preserve">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w:t>
      </w:r>
      <w:proofErr w:type="gramStart"/>
      <w:r>
        <w:t>time period</w:t>
      </w:r>
      <w:proofErr w:type="gramEnd"/>
      <w:r>
        <w:t xml:space="preserve"> for initiation of the Special Use Permit may </w:t>
      </w:r>
      <w:proofErr w:type="gramStart"/>
      <w:r>
        <w:t>be extended</w:t>
      </w:r>
      <w:proofErr w:type="gramEnd"/>
      <w:r>
        <w:t xml:space="preserve"> </w:t>
      </w:r>
      <w:proofErr w:type="gramStart"/>
      <w:r>
        <w:t>for</w:t>
      </w:r>
      <w:proofErr w:type="gramEnd"/>
      <w:r>
        <w:t xml:space="preserve">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rsidP="006266F7">
      <w:pPr>
        <w:pStyle w:val="L-2"/>
      </w:pPr>
      <w:r>
        <w:t xml:space="preserve">The terms and conditions of any Excavation Special Use Permit may </w:t>
      </w:r>
      <w:proofErr w:type="gramStart"/>
      <w:r>
        <w:t>be amended</w:t>
      </w:r>
      <w:proofErr w:type="gramEnd"/>
      <w:r>
        <w:t xml:space="preserve"> in the same manner as required for issuance of a Special Use Permit, following the criteria and procedures of this Section.</w:t>
      </w:r>
    </w:p>
    <w:p w14:paraId="1581F5E8" w14:textId="77777777" w:rsidR="00C6623E" w:rsidRDefault="00F67D10" w:rsidP="006266F7">
      <w:pPr>
        <w:pStyle w:val="L-2"/>
        <w:sectPr w:rsidR="00C6623E">
          <w:headerReference w:type="default" r:id="rId61"/>
          <w:footerReference w:type="default" r:id="rId62"/>
          <w:headerReference w:type="first" r:id="rId63"/>
          <w:footerReference w:type="first" r:id="rId64"/>
          <w:pgSz w:w="12240" w:h="15840"/>
          <w:pgMar w:top="1440" w:right="1440" w:bottom="1368" w:left="1440" w:header="576" w:footer="720" w:gutter="0"/>
          <w:cols w:space="720"/>
          <w:titlePg/>
        </w:sectPr>
      </w:pPr>
      <w:r>
        <w:t>All other applicable provisions of Federal, State, County and Local Laws,</w:t>
      </w:r>
      <w:del w:id="1245" w:author="Douglas Craig" w:date="2025-12-16T11:47:00Z" w16du:dateUtc="2025-12-16T16:47:00Z">
        <w:r w:rsidDel="000437B3">
          <w:delText xml:space="preserve"> ordinance,</w:delText>
        </w:r>
      </w:del>
      <w:r>
        <w:t xml:space="preserve"> regulations and rules shall apply</w:t>
      </w:r>
      <w:proofErr w:type="gramStart"/>
      <w:r>
        <w:t>.</w:t>
      </w:r>
      <w:r>
        <w:rPr>
          <w:rStyle w:val="None"/>
        </w:rPr>
        <w:t xml:space="preserve"> </w:t>
      </w:r>
      <w:r>
        <w:t xml:space="preserve"> </w:t>
      </w:r>
      <w:bookmarkStart w:id="1246" w:name="_Section_70_-"/>
      <w:proofErr w:type="gramEnd"/>
    </w:p>
    <w:p w14:paraId="35C3918F" w14:textId="1F9616CE" w:rsidR="00C6623E" w:rsidRPr="00FD5869" w:rsidRDefault="00F67D10">
      <w:pPr>
        <w:pStyle w:val="Heading1"/>
      </w:pPr>
      <w:bookmarkStart w:id="1247" w:name="_Toc213074275"/>
      <w:bookmarkStart w:id="1248" w:name="_Toc212992799"/>
      <w:bookmarkStart w:id="1249" w:name="_Toc217408747"/>
      <w:bookmarkStart w:id="1250" w:name="Article70.NonConformingBuildi"/>
      <w:bookmarkEnd w:id="1246"/>
      <w:r w:rsidRPr="00FD5869">
        <w:lastRenderedPageBreak/>
        <w:t>Section 70 - Non-Conforming Buildings, Uses &amp; Lots</w:t>
      </w:r>
      <w:bookmarkEnd w:id="1247"/>
      <w:bookmarkEnd w:id="1248"/>
      <w:bookmarkEnd w:id="1249"/>
    </w:p>
    <w:p w14:paraId="2AB3F158" w14:textId="77777777" w:rsidR="00C6623E" w:rsidRDefault="00F67D10" w:rsidP="00BA6498">
      <w:pPr>
        <w:pStyle w:val="NoSpacing"/>
      </w:pPr>
      <w:hyperlink w:anchor="A.ContinuationOfNonConform" w:history="1">
        <w:bookmarkEnd w:id="1250"/>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 xml:space="preserve">Exemption of </w:t>
        </w:r>
        <w:proofErr w:type="gramStart"/>
        <w:r>
          <w:rPr>
            <w:rStyle w:val="Hyperlink1"/>
            <w:color w:val="auto"/>
            <w:u w:val="none"/>
          </w:rPr>
          <w:t>Lots</w:t>
        </w:r>
        <w:proofErr w:type="gramEnd"/>
        <w:r>
          <w:rPr>
            <w:rStyle w:val="Hyperlink1"/>
            <w:color w:val="auto"/>
            <w:u w:val="none"/>
          </w:rPr>
          <w:t xml:space="preserve">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034C9166" w14:textId="77777777" w:rsidR="00C6623E" w:rsidRDefault="00F67D10" w:rsidP="001A6C5C">
      <w:pPr>
        <w:pStyle w:val="Heading2"/>
      </w:pPr>
      <w:bookmarkStart w:id="1251" w:name="A.ContinuationOfNonConform"/>
      <w:bookmarkStart w:id="1252" w:name="_Toc217408748"/>
      <w:r>
        <w:t>70-A.</w:t>
      </w:r>
      <w:r>
        <w:tab/>
        <w:t>Continuation of Non-Conforming Buildings, Uses &amp; Lots</w:t>
      </w:r>
      <w:bookmarkEnd w:id="1251"/>
      <w:bookmarkEnd w:id="1252"/>
    </w:p>
    <w:p w14:paraId="2B72B2AC" w14:textId="27E46FBD" w:rsidR="00C6623E" w:rsidRPr="001E2FB5" w:rsidRDefault="00F67D10" w:rsidP="001E2FB5">
      <w:r w:rsidRPr="001E2FB5">
        <w:t xml:space="preserve">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w:t>
      </w:r>
      <w:del w:id="1253" w:author="Douglas Craig" w:date="2025-12-16T11:48:00Z" w16du:dateUtc="2025-12-16T16:48:00Z">
        <w:r w:rsidRPr="001E2FB5" w:rsidDel="000437B3">
          <w:delText xml:space="preserve">ordinances, </w:delText>
        </w:r>
      </w:del>
      <w:r w:rsidRPr="001E2FB5">
        <w:t>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 xml:space="preserve">Such buildings, uses and </w:t>
      </w:r>
      <w:proofErr w:type="gramStart"/>
      <w:r w:rsidRPr="00E43715">
        <w:rPr>
          <w:rStyle w:val="None"/>
          <w:rFonts w:ascii="Helvetica" w:hAnsi="Helvetica"/>
        </w:rPr>
        <w:t>lots</w:t>
      </w:r>
      <w:proofErr w:type="gramEnd"/>
      <w:r w:rsidRPr="00E43715">
        <w:rPr>
          <w:rStyle w:val="None"/>
          <w:rFonts w:ascii="Helvetica" w:hAnsi="Helvetica"/>
        </w:rPr>
        <w:t xml:space="preserve"> may </w:t>
      </w:r>
      <w:proofErr w:type="gramStart"/>
      <w:r w:rsidRPr="00E43715">
        <w:rPr>
          <w:rStyle w:val="None"/>
          <w:rFonts w:ascii="Helvetica" w:hAnsi="Helvetica"/>
        </w:rPr>
        <w:t>be maintained</w:t>
      </w:r>
      <w:proofErr w:type="gramEnd"/>
      <w:r w:rsidRPr="00E43715">
        <w:rPr>
          <w:rStyle w:val="None"/>
          <w:rFonts w:ascii="Helvetica" w:hAnsi="Helvetica"/>
        </w:rPr>
        <w:t xml:space="preserve">, </w:t>
      </w:r>
      <w:proofErr w:type="gramStart"/>
      <w:r w:rsidRPr="00E43715">
        <w:rPr>
          <w:rStyle w:val="None"/>
          <w:rFonts w:ascii="Helvetica" w:hAnsi="Helvetica"/>
        </w:rPr>
        <w:t>repaired</w:t>
      </w:r>
      <w:proofErr w:type="gramEnd"/>
      <w:r w:rsidRPr="00E43715">
        <w:rPr>
          <w:rStyle w:val="None"/>
          <w:rFonts w:ascii="Helvetica" w:hAnsi="Helvetica"/>
        </w:rPr>
        <w:t xml:space="preserve"> or restored as specifically provided in this Section</w:t>
      </w:r>
      <w:proofErr w:type="gramStart"/>
      <w:r w:rsidRPr="00E43715">
        <w:rPr>
          <w:rStyle w:val="None"/>
          <w:rFonts w:ascii="Helvetica" w:hAnsi="Helvetica"/>
        </w:rPr>
        <w:t xml:space="preserve">.  </w:t>
      </w:r>
      <w:proofErr w:type="gramEnd"/>
      <w:r w:rsidRPr="00E43715">
        <w:rPr>
          <w:rStyle w:val="None"/>
          <w:rFonts w:ascii="Helvetica" w:hAnsi="Helvetica"/>
        </w:rPr>
        <w:t xml:space="preserve">Any enlargement, expansion, extension, or alteration of non-conforming buildings or uses shall </w:t>
      </w:r>
      <w:proofErr w:type="gramStart"/>
      <w:r w:rsidRPr="00E43715">
        <w:rPr>
          <w:rStyle w:val="None"/>
          <w:rFonts w:ascii="Helvetica" w:hAnsi="Helvetica"/>
        </w:rPr>
        <w:t>be prohibited</w:t>
      </w:r>
      <w:proofErr w:type="gramEnd"/>
      <w:r w:rsidRPr="00E43715">
        <w:rPr>
          <w:rStyle w:val="None"/>
          <w:rFonts w:ascii="Helvetica" w:hAnsi="Helvetica"/>
        </w:rPr>
        <w:t xml:space="preserve">. Any use permitted in a conforming building in the </w:t>
      </w:r>
      <w:proofErr w:type="gramStart"/>
      <w:r w:rsidRPr="00E43715">
        <w:rPr>
          <w:rStyle w:val="None"/>
          <w:rFonts w:ascii="Helvetica" w:hAnsi="Helvetica"/>
        </w:rPr>
        <w:t>District</w:t>
      </w:r>
      <w:proofErr w:type="gramEnd"/>
      <w:r w:rsidRPr="00E43715">
        <w:rPr>
          <w:rStyle w:val="None"/>
          <w:rFonts w:ascii="Helvetica" w:hAnsi="Helvetica"/>
        </w:rPr>
        <w:t xml:space="preserve"> </w:t>
      </w:r>
      <w:proofErr w:type="gramStart"/>
      <w:r w:rsidRPr="00E43715">
        <w:rPr>
          <w:rStyle w:val="None"/>
          <w:rFonts w:ascii="Helvetica" w:hAnsi="Helvetica"/>
        </w:rPr>
        <w:t>is permitted</w:t>
      </w:r>
      <w:proofErr w:type="gramEnd"/>
      <w:r w:rsidRPr="00E43715">
        <w:rPr>
          <w:rStyle w:val="None"/>
          <w:rFonts w:ascii="Helvetica" w:hAnsi="Helvetica"/>
        </w:rPr>
        <w:t xml:space="preserve"> in any portion of a non-conforming building or </w:t>
      </w:r>
      <w:proofErr w:type="gramStart"/>
      <w:r w:rsidRPr="00E43715">
        <w:rPr>
          <w:rStyle w:val="None"/>
          <w:rFonts w:ascii="Helvetica" w:hAnsi="Helvetica"/>
        </w:rPr>
        <w:t>structure, if</w:t>
      </w:r>
      <w:proofErr w:type="gramEnd"/>
      <w:r w:rsidRPr="00E43715">
        <w:rPr>
          <w:rStyle w:val="None"/>
          <w:rFonts w:ascii="Helvetica" w:hAnsi="Helvetica"/>
        </w:rPr>
        <w:t xml:space="preserve"> such building or structure existed prior to the effective date of this Zoning Law.</w:t>
      </w:r>
    </w:p>
    <w:p w14:paraId="4C0B9E52" w14:textId="77777777" w:rsidR="00C6623E" w:rsidRDefault="00F67D10" w:rsidP="003D35E5">
      <w:pPr>
        <w:pStyle w:val="L-1"/>
        <w:numPr>
          <w:ilvl w:val="0"/>
          <w:numId w:val="347"/>
        </w:numPr>
      </w:pPr>
      <w:r>
        <w:t xml:space="preserve">Such buildings, uses and </w:t>
      </w:r>
      <w:proofErr w:type="gramStart"/>
      <w:r>
        <w:t>lots</w:t>
      </w:r>
      <w:proofErr w:type="gramEnd"/>
      <w:r>
        <w:t xml:space="preserve"> shall not </w:t>
      </w:r>
      <w:proofErr w:type="gramStart"/>
      <w:r>
        <w:t>be moved</w:t>
      </w:r>
      <w:proofErr w:type="gramEnd"/>
      <w:r>
        <w:t xml:space="preserve"> to another location where such use would be non-conforming, except as provided in this Section.</w:t>
      </w:r>
    </w:p>
    <w:p w14:paraId="74C57C4A" w14:textId="77777777" w:rsidR="00C6623E" w:rsidRDefault="00F67D10" w:rsidP="003D35E5">
      <w:pPr>
        <w:pStyle w:val="L-1"/>
        <w:numPr>
          <w:ilvl w:val="0"/>
          <w:numId w:val="347"/>
        </w:numPr>
      </w:pPr>
      <w:r>
        <w:t xml:space="preserve">Such buildings, uses and </w:t>
      </w:r>
      <w:proofErr w:type="gramStart"/>
      <w:r>
        <w:t>lots</w:t>
      </w:r>
      <w:proofErr w:type="gramEnd"/>
      <w:r>
        <w:t xml:space="preserve"> can only </w:t>
      </w:r>
      <w:proofErr w:type="gramStart"/>
      <w:r>
        <w:t>be changed</w:t>
      </w:r>
      <w:proofErr w:type="gramEnd"/>
      <w:r>
        <w:t xml:space="preserve"> to </w:t>
      </w:r>
      <w:proofErr w:type="gramStart"/>
      <w:r>
        <w:t>a different</w:t>
      </w:r>
      <w:proofErr w:type="gramEnd"/>
      <w:r>
        <w:t xml:space="preserve"> non-conforming use by application to the Zoning Board of Appeals</w:t>
      </w:r>
      <w:proofErr w:type="gramStart"/>
      <w:r>
        <w:t xml:space="preserve">.  </w:t>
      </w:r>
      <w:proofErr w:type="gramEnd"/>
      <w:r>
        <w:t>If the Zoning Board of Appeals approves such changes, they shall conform to current design standards and are subject to Site Plan Review and Approval by the Planning Board</w:t>
      </w:r>
      <w:proofErr w:type="gramStart"/>
      <w:r>
        <w:t xml:space="preserve">.  </w:t>
      </w:r>
      <w:proofErr w:type="gramEnd"/>
    </w:p>
    <w:p w14:paraId="573E0E2E" w14:textId="77777777" w:rsidR="00C6623E" w:rsidRDefault="00F67D10" w:rsidP="003D35E5">
      <w:pPr>
        <w:pStyle w:val="L-1"/>
        <w:numPr>
          <w:ilvl w:val="0"/>
          <w:numId w:val="347"/>
        </w:numPr>
      </w:pPr>
      <w:r>
        <w:t xml:space="preserve">Such buildings, uses and </w:t>
      </w:r>
      <w:proofErr w:type="gramStart"/>
      <w:r>
        <w:t>lots</w:t>
      </w:r>
      <w:proofErr w:type="gramEnd"/>
      <w:r>
        <w:t xml:space="preserve"> shall not be re-established if such use has </w:t>
      </w:r>
      <w:proofErr w:type="gramStart"/>
      <w:r>
        <w:t>been discontinued</w:t>
      </w:r>
      <w:proofErr w:type="gramEnd"/>
      <w:r>
        <w:t xml:space="preserve"> for any reason, whether through vacancy or cessation of use, for a period of one (1) calendar year. </w:t>
      </w:r>
      <w:proofErr w:type="gramStart"/>
      <w:r>
        <w:t>The one (1) year period may be extended by the Zoning Board of Appeals</w:t>
      </w:r>
      <w:proofErr w:type="gramEnd"/>
      <w:r>
        <w:t xml:space="preserve"> </w:t>
      </w:r>
      <w:r>
        <w:lastRenderedPageBreak/>
        <w:t xml:space="preserve">after public hearing in accordance with Section 110-C.4., provided due diligence can </w:t>
      </w:r>
      <w:proofErr w:type="gramStart"/>
      <w:r>
        <w:t>be demonstrated</w:t>
      </w:r>
      <w:proofErr w:type="gramEnd"/>
      <w:r>
        <w:t xml:space="preserve"> and the use is consistent with the purposes of the Zoning District</w:t>
      </w:r>
      <w:proofErr w:type="gramStart"/>
      <w:r>
        <w:t xml:space="preserve">.  </w:t>
      </w:r>
      <w:proofErr w:type="gramEnd"/>
      <w:r>
        <w:t>Intent to resume a non-conforming use shall not confer the right to do so.</w:t>
      </w:r>
    </w:p>
    <w:p w14:paraId="02B2D8C0" w14:textId="77777777" w:rsidR="00C6623E" w:rsidRDefault="00F67D10" w:rsidP="003D35E5">
      <w:pPr>
        <w:pStyle w:val="L-1"/>
        <w:numPr>
          <w:ilvl w:val="0"/>
          <w:numId w:val="347"/>
        </w:numPr>
      </w:pPr>
      <w:r>
        <w:t xml:space="preserve">Such buildings, uses and </w:t>
      </w:r>
      <w:proofErr w:type="gramStart"/>
      <w:r>
        <w:t>lots</w:t>
      </w:r>
      <w:proofErr w:type="gramEnd"/>
      <w:r>
        <w:t xml:space="preserve"> shall not be re-established if such use has </w:t>
      </w:r>
      <w:proofErr w:type="gramStart"/>
      <w:r>
        <w:t>been changed</w:t>
      </w:r>
      <w:proofErr w:type="gramEnd"/>
      <w:r>
        <w:t xml:space="preserve"> to, or replaced by, a conforming use for any </w:t>
      </w:r>
      <w:proofErr w:type="gramStart"/>
      <w:r>
        <w:t>period of time</w:t>
      </w:r>
      <w:proofErr w:type="gramEnd"/>
      <w:r>
        <w:t>.</w:t>
      </w:r>
    </w:p>
    <w:p w14:paraId="2231EFA8" w14:textId="77777777" w:rsidR="00C6623E" w:rsidRDefault="00F67D10" w:rsidP="003D35E5">
      <w:pPr>
        <w:pStyle w:val="L-1"/>
        <w:numPr>
          <w:ilvl w:val="0"/>
          <w:numId w:val="347"/>
        </w:numPr>
      </w:pPr>
      <w:r w:rsidRPr="00E43715">
        <w:rPr>
          <w:shd w:val="clear" w:color="auto" w:fill="FFFFFF"/>
        </w:rPr>
        <w:t xml:space="preserve">Any non-conforming building or structure declared unsafe by the Code Enforcement Officer or other property authority may </w:t>
      </w:r>
      <w:proofErr w:type="gramStart"/>
      <w:r w:rsidRPr="00E43715">
        <w:rPr>
          <w:shd w:val="clear" w:color="auto" w:fill="FFFFFF"/>
        </w:rPr>
        <w:t>be restored</w:t>
      </w:r>
      <w:proofErr w:type="gramEnd"/>
      <w:r w:rsidRPr="00E43715">
        <w:rPr>
          <w:shd w:val="clear" w:color="auto" w:fill="FFFFFF"/>
        </w:rPr>
        <w:t xml:space="preserve"> to a safe and proper condition within the </w:t>
      </w:r>
      <w:proofErr w:type="gramStart"/>
      <w:r w:rsidRPr="00E43715">
        <w:rPr>
          <w:shd w:val="clear" w:color="auto" w:fill="FFFFFF"/>
        </w:rPr>
        <w:t>time period</w:t>
      </w:r>
      <w:proofErr w:type="gramEnd"/>
      <w:r w:rsidRPr="00E43715">
        <w:rPr>
          <w:shd w:val="clear" w:color="auto" w:fill="FFFFFF"/>
        </w:rPr>
        <w:t xml:space="preserve">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6266F7">
        <w:t xml:space="preserve">unless a variance is obtained from the Zoning Board of Appeals.   </w:t>
      </w:r>
    </w:p>
    <w:p w14:paraId="1EA22CB7" w14:textId="77777777" w:rsidR="00C6623E" w:rsidRDefault="00F67D10" w:rsidP="001A6C5C">
      <w:pPr>
        <w:pStyle w:val="Heading2"/>
      </w:pPr>
      <w:bookmarkStart w:id="1254" w:name="B.RepairOrAlterationOfNon"/>
      <w:bookmarkStart w:id="1255" w:name="_Toc217408749"/>
      <w:r w:rsidRPr="009550B3">
        <w:t>70-B.</w:t>
      </w:r>
      <w:r w:rsidRPr="009550B3">
        <w:tab/>
        <w:t>Increase of Volume</w:t>
      </w:r>
      <w:r>
        <w:t xml:space="preserve"> of Use</w:t>
      </w:r>
      <w:bookmarkEnd w:id="1254"/>
      <w:bookmarkEnd w:id="1255"/>
    </w:p>
    <w:p w14:paraId="4E9A25D9" w14:textId="77777777" w:rsidR="00C6623E" w:rsidRPr="00F04E53" w:rsidRDefault="00F67D10" w:rsidP="00F04E53">
      <w:r w:rsidRPr="00F04E53">
        <w:t xml:space="preserve">The built or unbuilt area of a lawful non-conforming use, or volume or duration of activity of a lawful non-conforming use, may not </w:t>
      </w:r>
      <w:proofErr w:type="gramStart"/>
      <w:r w:rsidRPr="00F04E53">
        <w:t>be increased</w:t>
      </w:r>
      <w:proofErr w:type="gramEnd"/>
      <w:r w:rsidRPr="00F04E53">
        <w:t>.</w:t>
      </w:r>
    </w:p>
    <w:p w14:paraId="0AAAC69C" w14:textId="77777777" w:rsidR="00C6623E" w:rsidRDefault="00F67D10" w:rsidP="001A6C5C">
      <w:pPr>
        <w:pStyle w:val="Heading2"/>
      </w:pPr>
      <w:bookmarkStart w:id="1256" w:name="_Toc217408750"/>
      <w:r>
        <w:t>70-C.</w:t>
      </w:r>
      <w:r>
        <w:tab/>
        <w:t>Repair and Maintenance of Non-Conforming Buildings</w:t>
      </w:r>
      <w:bookmarkEnd w:id="1256"/>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50DEBDF0" w:rsidR="00F04E53" w:rsidRDefault="00F04E53" w:rsidP="001A6C5C">
      <w:pPr>
        <w:pStyle w:val="Heading2"/>
      </w:pPr>
      <w:bookmarkStart w:id="1257" w:name="C.RestorationAfterDamage"/>
      <w:bookmarkStart w:id="1258" w:name="_Toc217408751"/>
      <w:r>
        <w:t>70-D</w:t>
      </w:r>
      <w:r w:rsidR="00B0582A">
        <w:t>.</w:t>
      </w:r>
      <w:r w:rsidR="00B0582A">
        <w:tab/>
      </w:r>
      <w:r>
        <w:t>Restoration After Damage</w:t>
      </w:r>
      <w:bookmarkEnd w:id="1257"/>
      <w:bookmarkEnd w:id="1258"/>
    </w:p>
    <w:p w14:paraId="2973C16D" w14:textId="417642E1" w:rsidR="00C6623E" w:rsidRDefault="00F67D10" w:rsidP="00381B13">
      <w:r>
        <w:t xml:space="preserve">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restoration may </w:t>
      </w:r>
      <w:proofErr w:type="gramStart"/>
      <w:r>
        <w:t>be granted</w:t>
      </w:r>
      <w:proofErr w:type="gramEnd"/>
      <w:r>
        <w:t xml:space="preserve">, provided due diligence can </w:t>
      </w:r>
      <w:proofErr w:type="gramStart"/>
      <w:r>
        <w:t>be demonstrated</w:t>
      </w:r>
      <w:proofErr w:type="gramEnd"/>
      <w:r>
        <w:t xml:space="preserve"> to the Code Enforcement Officer.</w:t>
      </w:r>
    </w:p>
    <w:p w14:paraId="4C34B96D" w14:textId="7B6B263D" w:rsidR="00C6623E" w:rsidRDefault="00F67D10" w:rsidP="001A6C5C">
      <w:pPr>
        <w:pStyle w:val="Heading2"/>
      </w:pPr>
      <w:bookmarkStart w:id="1259" w:name="E.CompletionOfOnGoingCons"/>
      <w:bookmarkStart w:id="1260" w:name="_Toc217408752"/>
      <w:r>
        <w:t>70-</w:t>
      </w:r>
      <w:r w:rsidR="00232587">
        <w:t>E</w:t>
      </w:r>
      <w:r>
        <w:t>.</w:t>
      </w:r>
      <w:r w:rsidR="00B0582A">
        <w:tab/>
      </w:r>
      <w:r>
        <w:t>Completion of On-going Construction</w:t>
      </w:r>
      <w:bookmarkEnd w:id="1259"/>
      <w:bookmarkEnd w:id="1260"/>
    </w:p>
    <w:p w14:paraId="1DBA790B" w14:textId="77777777" w:rsidR="00C6623E" w:rsidRDefault="00F67D10" w:rsidP="00530563">
      <w:r>
        <w:t xml:space="preserve">Any construction, use or occupancy of any land, building or structure which has been lawfully commenced prior to the effective date of this Zoning Law, pursuant to a valid Special Use </w:t>
      </w:r>
      <w:r>
        <w:lastRenderedPageBreak/>
        <w:t xml:space="preserve">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w:t>
      </w:r>
      <w:proofErr w:type="gramStart"/>
      <w:r>
        <w:t>be granted</w:t>
      </w:r>
      <w:proofErr w:type="gramEnd"/>
      <w:r>
        <w:t xml:space="preserve">, provided due diligence can </w:t>
      </w:r>
      <w:proofErr w:type="gramStart"/>
      <w:r>
        <w:t>be demonstrated</w:t>
      </w:r>
      <w:proofErr w:type="gramEnd"/>
      <w:r>
        <w:t xml:space="preserve"> to the Code Enforcement Officer.</w:t>
      </w:r>
    </w:p>
    <w:p w14:paraId="15C26ACC" w14:textId="4FAE4951" w:rsidR="00C6623E" w:rsidRDefault="00F67D10" w:rsidP="001A6C5C">
      <w:pPr>
        <w:pStyle w:val="Heading2"/>
      </w:pPr>
      <w:bookmarkStart w:id="1261" w:name="G.ExistingUndersizedLots"/>
      <w:bookmarkStart w:id="1262" w:name="_Toc217408753"/>
      <w:r>
        <w:t>70-</w:t>
      </w:r>
      <w:r w:rsidR="00232587">
        <w:t>F</w:t>
      </w:r>
      <w:r>
        <w:t>.</w:t>
      </w:r>
      <w:r w:rsidR="00B0582A">
        <w:tab/>
      </w:r>
      <w:r>
        <w:t>Existing Undersized Lots</w:t>
      </w:r>
      <w:bookmarkEnd w:id="1261"/>
      <w:bookmarkEnd w:id="1262"/>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 xml:space="preserve">Such lot does not adjoin any other </w:t>
      </w:r>
      <w:proofErr w:type="gramStart"/>
      <w:r>
        <w:t>lot</w:t>
      </w:r>
      <w:proofErr w:type="gramEnd"/>
      <w:r>
        <w:t xml:space="preserve"> or </w:t>
      </w:r>
      <w:proofErr w:type="gramStart"/>
      <w:r>
        <w:t>lots</w:t>
      </w:r>
      <w:proofErr w:type="gramEnd"/>
      <w:r>
        <w:t xml:space="preserve"> held by the same owner whose aggregate area is equal to or greater than the minimum lot area required for that District. Two (2) or more non-conforming contiguous lots under the same ownership shall </w:t>
      </w:r>
      <w:proofErr w:type="gramStart"/>
      <w:r>
        <w:t>be considered</w:t>
      </w:r>
      <w:proofErr w:type="gramEnd"/>
      <w:r>
        <w:t xml:space="preserve"> as one (1) lot </w:t>
      </w:r>
      <w:proofErr w:type="gramStart"/>
      <w:r>
        <w:t>whether or not</w:t>
      </w:r>
      <w:proofErr w:type="gramEnd"/>
      <w:r>
        <w:t xml:space="preserve">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 xml:space="preserve">All other bulk requirements for the </w:t>
      </w:r>
      <w:proofErr w:type="gramStart"/>
      <w:r>
        <w:t>District</w:t>
      </w:r>
      <w:proofErr w:type="gramEnd"/>
      <w:r>
        <w:t xml:space="preserve"> are complied with.</w:t>
      </w:r>
    </w:p>
    <w:p w14:paraId="2A1C41A9" w14:textId="77777777" w:rsidR="00C6623E" w:rsidRDefault="00F67D10" w:rsidP="00F77595">
      <w:pPr>
        <w:pStyle w:val="L-2"/>
      </w:pPr>
      <w:r>
        <w:t xml:space="preserve">If Bulk Requirements for the District cannot </w:t>
      </w:r>
      <w:proofErr w:type="gramStart"/>
      <w:r>
        <w:t>be met</w:t>
      </w:r>
      <w:proofErr w:type="gramEnd"/>
      <w:r>
        <w:t xml:space="preserve">, application may </w:t>
      </w:r>
      <w:proofErr w:type="gramStart"/>
      <w:r>
        <w:t>be made</w:t>
      </w:r>
      <w:proofErr w:type="gramEnd"/>
      <w:r>
        <w:t xml:space="preserve"> to the Planning Board or the Zoning Board of Appeals, as applicable</w:t>
      </w:r>
      <w:proofErr w:type="gramStart"/>
      <w:r>
        <w:t xml:space="preserve">.  </w:t>
      </w:r>
      <w:proofErr w:type="gramEnd"/>
    </w:p>
    <w:p w14:paraId="190FBC73" w14:textId="77777777" w:rsidR="00C6623E" w:rsidRDefault="00F67D10" w:rsidP="003D35E5">
      <w:pPr>
        <w:pStyle w:val="L-1"/>
        <w:numPr>
          <w:ilvl w:val="0"/>
          <w:numId w:val="348"/>
        </w:numPr>
      </w:pPr>
      <w:r>
        <w:t xml:space="preserve">In all Districts, such undersized non-conforming lots shall </w:t>
      </w:r>
      <w:proofErr w:type="gramStart"/>
      <w:r>
        <w:t>be used</w:t>
      </w:r>
      <w:proofErr w:type="gramEnd"/>
      <w:r>
        <w:t xml:space="preserve">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34C628F8" w:rsidR="00C6623E" w:rsidRDefault="00F67D10" w:rsidP="001A6C5C">
      <w:pPr>
        <w:pStyle w:val="Heading2"/>
      </w:pPr>
      <w:bookmarkStart w:id="1263" w:name="HReductionInLotArea"/>
      <w:bookmarkStart w:id="1264" w:name="_Toc217408754"/>
      <w:r>
        <w:t>70-</w:t>
      </w:r>
      <w:r w:rsidR="00232587">
        <w:t>G</w:t>
      </w:r>
      <w:r>
        <w:t>.</w:t>
      </w:r>
      <w:r w:rsidR="00B0582A">
        <w:tab/>
      </w:r>
      <w:r>
        <w:t>Reduction in Lot Area</w:t>
      </w:r>
      <w:bookmarkEnd w:id="1263"/>
      <w:bookmarkEnd w:id="1264"/>
    </w:p>
    <w:p w14:paraId="4A156976" w14:textId="402FD53D" w:rsidR="00C6623E" w:rsidRDefault="00C1385D" w:rsidP="00765607">
      <w:r>
        <w:t xml:space="preserve">No lot shall </w:t>
      </w:r>
      <w:proofErr w:type="gramStart"/>
      <w:r>
        <w:t>be reduced</w:t>
      </w:r>
      <w:proofErr w:type="gramEnd"/>
      <w:r>
        <w:t xml:space="preserve"> in area so that it creates a non-conforming lot in violation of any regulations contained in this zoning </w:t>
      </w:r>
      <w:proofErr w:type="gramStart"/>
      <w:r>
        <w:t>law</w:t>
      </w:r>
      <w:r w:rsidDel="00C1385D">
        <w:t xml:space="preserve"> </w:t>
      </w:r>
      <w:r w:rsidR="00F67D10">
        <w:t>.</w:t>
      </w:r>
      <w:proofErr w:type="gramEnd"/>
    </w:p>
    <w:p w14:paraId="282AFFCC" w14:textId="20C384A8" w:rsidR="004B2C94" w:rsidRDefault="004B2C94">
      <w:pPr>
        <w:widowControl w:val="0"/>
        <w:spacing w:before="0" w:after="0"/>
      </w:pPr>
      <w:r>
        <w:br w:type="page"/>
      </w:r>
    </w:p>
    <w:p w14:paraId="07C4D21D" w14:textId="77777777" w:rsidR="004B2C94" w:rsidRDefault="004B2C94" w:rsidP="00765607"/>
    <w:p w14:paraId="50C627C4" w14:textId="56D661E6" w:rsidR="00C6623E" w:rsidRDefault="00F67D10" w:rsidP="001A6C5C">
      <w:pPr>
        <w:pStyle w:val="Heading2"/>
      </w:pPr>
      <w:bookmarkStart w:id="1265" w:name="IExemptionOfLotsShownOn"/>
      <w:bookmarkStart w:id="1266" w:name="_Toc217408755"/>
      <w:r>
        <w:t>7</w:t>
      </w:r>
      <w:r w:rsidRPr="00B0582A">
        <w:t>0-</w:t>
      </w:r>
      <w:r w:rsidR="00232587">
        <w:t>H</w:t>
      </w:r>
      <w:r w:rsidRPr="00B0582A">
        <w:t>.</w:t>
      </w:r>
      <w:r w:rsidR="004B2C94">
        <w:t xml:space="preserve"> </w:t>
      </w:r>
      <w:r w:rsidRPr="00B0582A">
        <w:t xml:space="preserve">Exemption of </w:t>
      </w:r>
      <w:proofErr w:type="gramStart"/>
      <w:r w:rsidRPr="00B0582A">
        <w:t>Lots</w:t>
      </w:r>
      <w:proofErr w:type="gramEnd"/>
      <w:r w:rsidRPr="00B0582A">
        <w:t xml:space="preserve"> Shown on Approved Subdivision Plats</w:t>
      </w:r>
      <w:bookmarkEnd w:id="1265"/>
      <w:bookmarkEnd w:id="1266"/>
    </w:p>
    <w:p w14:paraId="5CF06BAF" w14:textId="5CA0EBB2"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r w:rsidR="009814E7">
        <w:t>.</w:t>
      </w:r>
    </w:p>
    <w:p w14:paraId="13B2695C" w14:textId="6F76364F" w:rsidR="00C6623E" w:rsidRDefault="00F67D10" w:rsidP="001A6C5C">
      <w:pPr>
        <w:pStyle w:val="Heading2"/>
      </w:pPr>
      <w:bookmarkStart w:id="1267" w:name="Jh.ComplianceWithEnvironme"/>
      <w:bookmarkStart w:id="1268" w:name="_Toc217408756"/>
      <w:r>
        <w:t>70-</w:t>
      </w:r>
      <w:r w:rsidR="00232587">
        <w:t>I</w:t>
      </w:r>
      <w:r>
        <w:t>.</w:t>
      </w:r>
      <w:r w:rsidR="00DD19A1">
        <w:tab/>
      </w:r>
      <w:r>
        <w:t>Compliance with Environmental Performance Standards</w:t>
      </w:r>
      <w:bookmarkEnd w:id="1267"/>
      <w:bookmarkEnd w:id="1268"/>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6E199849" w:rsidR="00C6623E" w:rsidRDefault="00F67D10" w:rsidP="001A6C5C">
      <w:pPr>
        <w:pStyle w:val="Heading2"/>
      </w:pPr>
      <w:bookmarkStart w:id="1269" w:name="Ki.ApplicationForSpecialUs"/>
      <w:bookmarkStart w:id="1270" w:name="_Toc217408757"/>
      <w:r>
        <w:t>70-</w:t>
      </w:r>
      <w:r w:rsidR="00232587">
        <w:t>J</w:t>
      </w:r>
      <w:r>
        <w:t>.</w:t>
      </w:r>
      <w:r w:rsidR="00DD19A1">
        <w:tab/>
      </w:r>
      <w:r>
        <w:t>Application for Special Use Permit or Site Plan Review</w:t>
      </w:r>
      <w:bookmarkEnd w:id="1269"/>
      <w:bookmarkEnd w:id="1270"/>
    </w:p>
    <w:p w14:paraId="14994FA6" w14:textId="77777777" w:rsidR="00C6623E" w:rsidRDefault="00F67D10" w:rsidP="008A06F3">
      <w:pPr>
        <w:sectPr w:rsidR="00C6623E">
          <w:headerReference w:type="default" r:id="rId65"/>
          <w:footerReference w:type="default" r:id="rId66"/>
          <w:headerReference w:type="first" r:id="rId67"/>
          <w:footerReference w:type="first" r:id="rId68"/>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1271" w:name="_Section_80_-"/>
    </w:p>
    <w:p w14:paraId="58914D13" w14:textId="77777777" w:rsidR="00C6623E" w:rsidRDefault="00F67D10">
      <w:pPr>
        <w:pStyle w:val="Heading1"/>
      </w:pPr>
      <w:hyperlink w:anchor="TOC" w:history="1">
        <w:bookmarkStart w:id="1272" w:name="_Toc217408758"/>
        <w:bookmarkStart w:id="1273" w:name="_Toc213074276"/>
        <w:bookmarkStart w:id="1274" w:name="_Toc212992800"/>
        <w:bookmarkStart w:id="1275" w:name="Article80.SpecialUsePermits"/>
        <w:bookmarkEnd w:id="1271"/>
        <w:r>
          <w:rPr>
            <w:rStyle w:val="Internetlink"/>
          </w:rPr>
          <w:t>Section 80 - Special Use Permits</w:t>
        </w:r>
        <w:bookmarkEnd w:id="1272"/>
      </w:hyperlink>
      <w:bookmarkEnd w:id="1273"/>
      <w:bookmarkEnd w:id="1274"/>
    </w:p>
    <w:p w14:paraId="5946AD77" w14:textId="77777777" w:rsidR="00C6623E" w:rsidRDefault="00F67D10" w:rsidP="00A060A7">
      <w:pPr>
        <w:pStyle w:val="NoSpacing"/>
      </w:pPr>
      <w:hyperlink w:anchor="A.IntentAndPurposes" w:history="1">
        <w:bookmarkEnd w:id="1275"/>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5C2A7D4D" w:rsidR="00C6623E" w:rsidRDefault="00F67D10" w:rsidP="00A060A7">
      <w:pPr>
        <w:pStyle w:val="NoSpacing"/>
      </w:pPr>
      <w:hyperlink w:anchor="HousingAssistedLivingOrNurs" w:history="1">
        <w:r>
          <w:rPr>
            <w:rStyle w:val="Hyperlink1"/>
            <w:sz w:val="20"/>
            <w:szCs w:val="20"/>
            <w:u w:val="none"/>
          </w:rPr>
          <w:t xml:space="preserve">Housing, Assisted Living or Nursing </w:t>
        </w:r>
      </w:hyperlink>
      <w:proofErr w:type="gramStart"/>
      <w:r>
        <w:rPr>
          <w:rStyle w:val="Hyperlink1"/>
          <w:color w:val="0315BD"/>
          <w:sz w:val="20"/>
          <w:szCs w:val="20"/>
          <w:u w:val="none"/>
        </w:rPr>
        <w:t>Home</w:t>
      </w:r>
      <w:proofErr w:type="gramEnd"/>
    </w:p>
    <w:p w14:paraId="1BCBBC58" w14:textId="6515D653"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 xml:space="preserve">Resort or </w:t>
        </w:r>
        <w:proofErr w:type="gramStart"/>
        <w:r>
          <w:rPr>
            <w:rStyle w:val="Hyperlink1"/>
            <w:sz w:val="20"/>
            <w:szCs w:val="20"/>
            <w:u w:val="none"/>
          </w:rPr>
          <w:t>Lodge</w:t>
        </w:r>
        <w:proofErr w:type="gramEnd"/>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1276" w:name="A.IntentAndPurposes"/>
      <w:bookmarkStart w:id="1277" w:name="_Toc217408759"/>
      <w:r>
        <w:t>80-A.</w:t>
      </w:r>
      <w:r>
        <w:tab/>
        <w:t>Intent and Purposes</w:t>
      </w:r>
      <w:bookmarkEnd w:id="1276"/>
      <w:bookmarkEnd w:id="1277"/>
    </w:p>
    <w:p w14:paraId="3489E1B9" w14:textId="77777777" w:rsidR="00C6623E" w:rsidRDefault="00F67D10" w:rsidP="001B4008">
      <w:r>
        <w:t xml:space="preserve">Special Use Permits allow for specific uses which have the potential to adversely affect the neighborhood and community unless special conditions </w:t>
      </w:r>
      <w:proofErr w:type="gramStart"/>
      <w:r>
        <w:t>are established</w:t>
      </w:r>
      <w:proofErr w:type="gramEnd"/>
      <w:r>
        <w:t xml:space="preserve">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 xml:space="preserve">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w:t>
      </w:r>
      <w:r>
        <w:lastRenderedPageBreak/>
        <w:t>Planning Board. In accordance with the “District Schedule of Use Regulations</w:t>
      </w:r>
      <w:proofErr w:type="gramStart"/>
      <w:r>
        <w:t>”,</w:t>
      </w:r>
      <w:proofErr w:type="gramEnd"/>
      <w:r>
        <w:t xml:space="preserve"> all special uses and accessory </w:t>
      </w:r>
      <w:proofErr w:type="gramStart"/>
      <w:r>
        <w:t>uses</w:t>
      </w:r>
      <w:proofErr w:type="gramEnd"/>
      <w:r>
        <w:t xml:space="preserve">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 xml:space="preserve">based on the Purposes as stated in Section 10-C., and </w:t>
      </w:r>
      <w:proofErr w:type="gramStart"/>
      <w:r>
        <w:rPr>
          <w:color w:val="auto"/>
        </w:rPr>
        <w:t>are designed</w:t>
      </w:r>
      <w:proofErr w:type="gramEnd"/>
      <w:r>
        <w:rPr>
          <w:color w:val="auto"/>
        </w:rPr>
        <w:t xml:space="preserve">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 xml:space="preserve">Comprehensive </w:t>
      </w:r>
      <w:proofErr w:type="gramStart"/>
      <w:r w:rsidRPr="00D13C42">
        <w:t>Plan;</w:t>
      </w:r>
      <w:proofErr w:type="gramEnd"/>
    </w:p>
    <w:p w14:paraId="460F9381" w14:textId="77777777" w:rsidR="00C6623E" w:rsidRPr="00D13C42" w:rsidRDefault="00F67D10" w:rsidP="003D35E5">
      <w:pPr>
        <w:pStyle w:val="L-1"/>
        <w:numPr>
          <w:ilvl w:val="0"/>
          <w:numId w:val="349"/>
        </w:numPr>
      </w:pPr>
      <w:r w:rsidRPr="00D13C42">
        <w:rPr>
          <w:rStyle w:val="None"/>
        </w:rPr>
        <w:t xml:space="preserve">Ensure that the proposed use will be in harmony with the Comprehensive Plan goals for an orderly development of the </w:t>
      </w:r>
      <w:proofErr w:type="gramStart"/>
      <w:r w:rsidRPr="00D13C42">
        <w:rPr>
          <w:rStyle w:val="None"/>
        </w:rPr>
        <w:t>District</w:t>
      </w:r>
      <w:proofErr w:type="gramEnd"/>
      <w:r w:rsidRPr="00D13C42">
        <w:rPr>
          <w:rStyle w:val="None"/>
        </w:rPr>
        <w:t xml:space="preserve"> in which it is </w:t>
      </w:r>
      <w:proofErr w:type="gramStart"/>
      <w:r w:rsidRPr="00D13C42">
        <w:rPr>
          <w:rStyle w:val="None"/>
        </w:rPr>
        <w:t>proposed;</w:t>
      </w:r>
      <w:proofErr w:type="gramEnd"/>
    </w:p>
    <w:p w14:paraId="5E9A8837" w14:textId="77777777" w:rsidR="00C6623E" w:rsidRPr="00D13C42" w:rsidRDefault="00F67D10" w:rsidP="003D35E5">
      <w:pPr>
        <w:pStyle w:val="L-1"/>
        <w:numPr>
          <w:ilvl w:val="0"/>
          <w:numId w:val="349"/>
        </w:numPr>
      </w:pPr>
      <w:r w:rsidRPr="00D13C42">
        <w:rPr>
          <w:rStyle w:val="None"/>
        </w:rPr>
        <w:t xml:space="preserve">Ensure that matters of scenic, </w:t>
      </w:r>
      <w:proofErr w:type="gramStart"/>
      <w:r w:rsidRPr="00D13C42">
        <w:rPr>
          <w:rStyle w:val="None"/>
        </w:rPr>
        <w:t>aesthetic</w:t>
      </w:r>
      <w:proofErr w:type="gramEnd"/>
      <w:r w:rsidRPr="00D13C42">
        <w:rPr>
          <w:rStyle w:val="None"/>
        </w:rPr>
        <w:t xml:space="preserve"> and environmental significance are </w:t>
      </w:r>
      <w:proofErr w:type="gramStart"/>
      <w:r w:rsidRPr="00D13C42">
        <w:rPr>
          <w:rStyle w:val="None"/>
        </w:rPr>
        <w:t>protected;</w:t>
      </w:r>
      <w:proofErr w:type="gramEnd"/>
    </w:p>
    <w:p w14:paraId="69688357" w14:textId="77777777" w:rsidR="00C6623E" w:rsidRPr="00D13C42" w:rsidRDefault="00F67D10" w:rsidP="003D35E5">
      <w:pPr>
        <w:pStyle w:val="L-1"/>
        <w:numPr>
          <w:ilvl w:val="0"/>
          <w:numId w:val="349"/>
        </w:numPr>
      </w:pPr>
      <w:r w:rsidRPr="00D13C42">
        <w:rPr>
          <w:rStyle w:val="None"/>
        </w:rPr>
        <w:t xml:space="preserve">Mitigate potential adverse impacts through compliance with reasonable </w:t>
      </w:r>
      <w:proofErr w:type="gramStart"/>
      <w:r w:rsidRPr="00D13C42">
        <w:rPr>
          <w:rStyle w:val="None"/>
        </w:rPr>
        <w:t>conditions;</w:t>
      </w:r>
      <w:proofErr w:type="gramEnd"/>
    </w:p>
    <w:p w14:paraId="698386E1" w14:textId="77777777" w:rsidR="00C6623E" w:rsidRPr="00D13C42" w:rsidRDefault="00F67D10" w:rsidP="003D35E5">
      <w:pPr>
        <w:pStyle w:val="L-1"/>
        <w:numPr>
          <w:ilvl w:val="0"/>
          <w:numId w:val="349"/>
        </w:numPr>
      </w:pPr>
      <w:r w:rsidRPr="00D13C42">
        <w:rPr>
          <w:rStyle w:val="None"/>
        </w:rPr>
        <w:t xml:space="preserve">Protect the community from traffic congestion and conflicts, flooding, excessive soil disturbance or erosion, unnecessary noise, lighting and </w:t>
      </w:r>
      <w:proofErr w:type="gramStart"/>
      <w:r w:rsidRPr="00D13C42">
        <w:rPr>
          <w:rStyle w:val="None"/>
        </w:rPr>
        <w:t>odors</w:t>
      </w:r>
      <w:proofErr w:type="gramEnd"/>
      <w:r w:rsidRPr="00D13C42">
        <w:rPr>
          <w:rStyle w:val="None"/>
        </w:rPr>
        <w:t xml:space="preserve">, wasteful energy </w:t>
      </w:r>
      <w:proofErr w:type="gramStart"/>
      <w:r w:rsidRPr="00D13C42">
        <w:rPr>
          <w:rStyle w:val="None"/>
        </w:rPr>
        <w:t>use</w:t>
      </w:r>
      <w:proofErr w:type="gramEnd"/>
      <w:r w:rsidRPr="00D13C42">
        <w:rPr>
          <w:rStyle w:val="None"/>
        </w:rPr>
        <w:t xml:space="preserv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1278" w:name="B.SpecialUsePermitApplicat"/>
      <w:bookmarkStart w:id="1279" w:name="_Toc217408760"/>
      <w:r>
        <w:t>80-B.</w:t>
      </w:r>
      <w:r>
        <w:tab/>
        <w:t>Special Use Permit Application Procedures</w:t>
      </w:r>
      <w:bookmarkEnd w:id="1278"/>
      <w:bookmarkEnd w:id="1279"/>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w:t>
      </w:r>
      <w:proofErr w:type="gramStart"/>
      <w:r>
        <w:t>are made</w:t>
      </w:r>
      <w:proofErr w:type="gramEnd"/>
      <w:r>
        <w:t xml:space="preserv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w:t>
      </w:r>
      <w:proofErr w:type="gramStart"/>
      <w:r>
        <w:t>In order to</w:t>
      </w:r>
      <w:proofErr w:type="gramEnd"/>
      <w:r>
        <w:t xml:space="preserve"> </w:t>
      </w:r>
      <w:proofErr w:type="gramStart"/>
      <w:r>
        <w:t>be considered</w:t>
      </w:r>
      <w:proofErr w:type="gramEnd"/>
      <w:r>
        <w:t xml:space="preserve"> complete, a Special Use Permit application shall </w:t>
      </w:r>
      <w:proofErr w:type="gramStart"/>
      <w:r>
        <w:t>be accompanied</w:t>
      </w:r>
      <w:proofErr w:type="gramEnd"/>
      <w:r>
        <w:t xml:space="preserve"> by the following:</w:t>
      </w:r>
    </w:p>
    <w:p w14:paraId="2611D4E8" w14:textId="77777777" w:rsidR="00C6623E" w:rsidRDefault="00F67D10" w:rsidP="00F77595">
      <w:pPr>
        <w:pStyle w:val="L-2"/>
      </w:pPr>
      <w:bookmarkStart w:id="1280" w:name="_Toc212992801"/>
      <w:r>
        <w:lastRenderedPageBreak/>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1280"/>
    </w:p>
    <w:p w14:paraId="15218739" w14:textId="77777777" w:rsidR="00C6623E" w:rsidRDefault="00F67D10" w:rsidP="00F77595">
      <w:pPr>
        <w:pStyle w:val="L-2"/>
      </w:pPr>
      <w:bookmarkStart w:id="1281" w:name="_Toc212992802"/>
      <w:r>
        <w:t xml:space="preserve">Preliminary dimensioned building plans and elevations illustrating proposed building construction and alteration, including an indication of exterior materials, </w:t>
      </w:r>
      <w:proofErr w:type="gramStart"/>
      <w:r>
        <w:t>textures</w:t>
      </w:r>
      <w:proofErr w:type="gramEnd"/>
      <w:r>
        <w:t xml:space="preserve"> and colors.</w:t>
      </w:r>
      <w:bookmarkEnd w:id="1281"/>
    </w:p>
    <w:p w14:paraId="424D5F5D" w14:textId="77777777" w:rsidR="00C6623E" w:rsidRDefault="00F67D10" w:rsidP="00F77595">
      <w:pPr>
        <w:pStyle w:val="L-2"/>
      </w:pPr>
      <w:bookmarkStart w:id="1282" w:name="_Toc212992803"/>
      <w:r>
        <w:t>Payment of the applicable fees in accordance with the Town’s Fee Schedule, established and annually reviewed by the Town Board, and with the escrow fee requirements found in Section 100-P.</w:t>
      </w:r>
      <w:bookmarkEnd w:id="1282"/>
    </w:p>
    <w:p w14:paraId="2D503B78" w14:textId="77777777" w:rsidR="00C6623E" w:rsidRDefault="00F67D10" w:rsidP="00F77595">
      <w:pPr>
        <w:pStyle w:val="L-2"/>
      </w:pPr>
      <w:bookmarkStart w:id="1283" w:name="_Toc212992804"/>
      <w:r>
        <w:t xml:space="preserve">Either a Short or Full Environmental Assessment Form (EAF), as required by SEQR, Article 8 of the New York State Environmental Conservation Law and Title 6 Part 617 NYCRR. See Section 90-E.2. for additional information that may </w:t>
      </w:r>
      <w:proofErr w:type="gramStart"/>
      <w:r>
        <w:t>be required</w:t>
      </w:r>
      <w:proofErr w:type="gramEnd"/>
      <w:r>
        <w:t xml:space="preserve"> under SEQR.</w:t>
      </w:r>
      <w:bookmarkEnd w:id="1283"/>
    </w:p>
    <w:p w14:paraId="7A062569" w14:textId="77777777" w:rsidR="00C6623E" w:rsidRDefault="00F67D10" w:rsidP="00F77595">
      <w:pPr>
        <w:pStyle w:val="L-2"/>
      </w:pPr>
      <w:bookmarkStart w:id="1284" w:name="_Toc212992805"/>
      <w:r>
        <w:rPr>
          <w:rStyle w:val="None"/>
        </w:rPr>
        <w:t>Certification by the applicant, in writing and on forms provided by the Town of Taghkanic, that the information provided is “true and accurate to the best of my knowledge</w:t>
      </w:r>
      <w:proofErr w:type="gramStart"/>
      <w:r>
        <w:rPr>
          <w:rStyle w:val="None"/>
        </w:rPr>
        <w:t>”.</w:t>
      </w:r>
      <w:bookmarkEnd w:id="1284"/>
      <w:proofErr w:type="gramEnd"/>
    </w:p>
    <w:p w14:paraId="58D61D89" w14:textId="77777777" w:rsidR="00C6623E" w:rsidRDefault="00F67D10" w:rsidP="00F77595">
      <w:pPr>
        <w:pStyle w:val="L-2"/>
      </w:pPr>
      <w:bookmarkStart w:id="1285" w:name="_Toc212992806"/>
      <w:r>
        <w:t xml:space="preserve">Any other information deemed necessary by the Planning Board to explain the nature of the proposed use, its potential environmental </w:t>
      </w:r>
      <w:proofErr w:type="gramStart"/>
      <w:r>
        <w:t>impacts</w:t>
      </w:r>
      <w:proofErr w:type="gramEnd"/>
      <w:r>
        <w:t xml:space="preserve"> under SEQR, and its consistency with the standards established by this Zoning Law for Special Permit uses.</w:t>
      </w:r>
      <w:bookmarkEnd w:id="1285"/>
    </w:p>
    <w:p w14:paraId="2937FC4B" w14:textId="77777777" w:rsidR="00C6623E" w:rsidRDefault="00F67D10" w:rsidP="00E43715">
      <w:pPr>
        <w:pStyle w:val="L-1"/>
      </w:pPr>
      <w:r>
        <w:rPr>
          <w:rStyle w:val="None"/>
          <w:rFonts w:ascii="Helvetica" w:hAnsi="Helvetica"/>
          <w:b/>
          <w:bCs/>
        </w:rPr>
        <w:t xml:space="preserve">Public Notice and Hearing. </w:t>
      </w:r>
      <w:r>
        <w:t xml:space="preserve">The Planning Board shall, within sixty-two (62) days of receipt of a complete application, conduct a public hearing on any such Special Use Permit application. The Planning Board, by resolution </w:t>
      </w:r>
      <w:proofErr w:type="gramStart"/>
      <w:r>
        <w:t>at a stated</w:t>
      </w:r>
      <w:proofErr w:type="gramEnd"/>
      <w:r>
        <w:t xml:space="preserve"> meeting, shall fix the place, date, and time of the public hearing. The Planning Board shall provide a copy of this notice of said hearing to the applicant, and at which hearing, he or she shall appear in person or by agent. The Planning </w:t>
      </w:r>
      <w:proofErr w:type="gramStart"/>
      <w:r>
        <w:t>Board shall</w:t>
      </w:r>
      <w:proofErr w:type="gramEnd"/>
      <w:r>
        <w:t xml:space="preserve">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1286" w:name="_Toc212992807"/>
      <w:r>
        <w:t>By publishing at least fifteen (15) days, and not more than thirty (30) days, prior to the date thereof, a legal notice in a newspaper of general circulation in the Town.</w:t>
      </w:r>
      <w:bookmarkEnd w:id="1286"/>
    </w:p>
    <w:p w14:paraId="3A3E8B8E" w14:textId="77777777" w:rsidR="00C6623E" w:rsidRDefault="00F67D10" w:rsidP="00F77595">
      <w:pPr>
        <w:pStyle w:val="L-2"/>
      </w:pPr>
      <w:bookmarkStart w:id="1287" w:name="_Toc212992808"/>
      <w:r>
        <w:rPr>
          <w:rStyle w:val="None"/>
        </w:rPr>
        <w:t xml:space="preserve">Posting. Notice shall </w:t>
      </w:r>
      <w:proofErr w:type="gramStart"/>
      <w:r>
        <w:rPr>
          <w:rStyle w:val="None"/>
        </w:rPr>
        <w:t>be posted</w:t>
      </w:r>
      <w:proofErr w:type="gramEnd"/>
      <w:r>
        <w:rPr>
          <w:rStyle w:val="None"/>
        </w:rPr>
        <w:t xml:space="preserve"> at least fifteen (15) days prior to the date of the hearing as follows:</w:t>
      </w:r>
      <w:bookmarkEnd w:id="1287"/>
    </w:p>
    <w:p w14:paraId="0C7CA081" w14:textId="77777777" w:rsidR="00C6623E" w:rsidRDefault="00F67D10" w:rsidP="006266F7">
      <w:pPr>
        <w:pStyle w:val="L-3"/>
        <w:numPr>
          <w:ilvl w:val="0"/>
          <w:numId w:val="396"/>
        </w:numPr>
      </w:pPr>
      <w:r>
        <w:rPr>
          <w:rStyle w:val="None"/>
        </w:rPr>
        <w:t xml:space="preserve">The </w:t>
      </w:r>
      <w:r>
        <w:t>Planning Board shall post a notice o</w:t>
      </w:r>
      <w:r>
        <w:rPr>
          <w:rStyle w:val="None"/>
        </w:rPr>
        <w:t xml:space="preserve">n the bulletin board of the Town </w:t>
      </w:r>
      <w:proofErr w:type="gramStart"/>
      <w:r>
        <w:rPr>
          <w:rStyle w:val="None"/>
        </w:rPr>
        <w:t>Hall;</w:t>
      </w:r>
      <w:proofErr w:type="gramEnd"/>
    </w:p>
    <w:p w14:paraId="24262724" w14:textId="77777777" w:rsidR="00C6623E" w:rsidRDefault="00F67D10" w:rsidP="006266F7">
      <w:pPr>
        <w:pStyle w:val="L-3"/>
        <w:numPr>
          <w:ilvl w:val="0"/>
          <w:numId w:val="396"/>
        </w:numPr>
      </w:pPr>
      <w:r>
        <w:t>The Planning Board shall post a notice o</w:t>
      </w:r>
      <w:r>
        <w:rPr>
          <w:rStyle w:val="None"/>
        </w:rPr>
        <w:t>n the Town of Taghkanic Website; and</w:t>
      </w:r>
    </w:p>
    <w:p w14:paraId="66B86558" w14:textId="77777777" w:rsidR="00C6623E" w:rsidRDefault="00F67D10" w:rsidP="006266F7">
      <w:pPr>
        <w:pStyle w:val="L-3"/>
        <w:numPr>
          <w:ilvl w:val="0"/>
          <w:numId w:val="396"/>
        </w:numPr>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6046744D" w:rsidR="00C6623E" w:rsidRDefault="00F67D10" w:rsidP="00F77595">
      <w:pPr>
        <w:pStyle w:val="L-2"/>
      </w:pPr>
      <w:bookmarkStart w:id="1288" w:name="_Toc212992809"/>
      <w:r>
        <w:lastRenderedPageBreak/>
        <w:t xml:space="preserve">By requiring notice of the public hearing and data regarding the substance and location of the Special Use Permit application to the owners of all properties abutting said property held by the applicant, </w:t>
      </w:r>
      <w:r>
        <w:rPr>
          <w:rStyle w:val="None"/>
        </w:rPr>
        <w:t>or</w:t>
      </w:r>
      <w:r>
        <w:rPr>
          <w:rStyle w:val="None"/>
          <w:szCs w:val="24"/>
        </w:rPr>
        <w:t xml:space="preserve"> </w:t>
      </w:r>
      <w:r>
        <w:t xml:space="preserve">such additional distance as the Planning Board may deem advisable, or as otherwise required by State Law. Notice shall </w:t>
      </w:r>
      <w:proofErr w:type="gramStart"/>
      <w:r>
        <w:t>be mailed</w:t>
      </w:r>
      <w:proofErr w:type="gramEnd"/>
      <w:r>
        <w:t xml:space="preserve"> by the applicant at least fifteen (15) days prior to the hearing, in compliance with the notification procedure certified to by the Planning Board Secretary.</w:t>
      </w:r>
      <w:bookmarkEnd w:id="1288"/>
    </w:p>
    <w:p w14:paraId="795FFA0D" w14:textId="77777777" w:rsidR="00C6623E" w:rsidRDefault="00F67D10" w:rsidP="00F77595">
      <w:pPr>
        <w:pStyle w:val="L-2"/>
      </w:pPr>
      <w:bookmarkStart w:id="1289" w:name="_Toc212992810"/>
      <w:r>
        <w:t xml:space="preserve">The Planning Board Secretary shall provide notice of the public hearing and data regarding the substance and location of the Special Use Permit application to all </w:t>
      </w:r>
      <w:proofErr w:type="gramStart"/>
      <w:r>
        <w:t>Involved Agencies</w:t>
      </w:r>
      <w:proofErr w:type="gramEnd"/>
      <w:r>
        <w:t xml:space="preserve"> under SEQR at least fifteen (15) days prior to the hearing.</w:t>
      </w:r>
      <w:bookmarkEnd w:id="1289"/>
    </w:p>
    <w:p w14:paraId="7208C8D2" w14:textId="77777777" w:rsidR="00C6623E" w:rsidRDefault="00F67D10" w:rsidP="00F77595">
      <w:pPr>
        <w:pStyle w:val="L-2"/>
      </w:pPr>
      <w:bookmarkStart w:id="1290"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1290"/>
    </w:p>
    <w:p w14:paraId="560D031E" w14:textId="77777777" w:rsidR="00C6623E" w:rsidRDefault="00F67D10" w:rsidP="00F77595">
      <w:pPr>
        <w:pStyle w:val="L-2"/>
      </w:pPr>
      <w:bookmarkStart w:id="1291"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1291"/>
    </w:p>
    <w:p w14:paraId="4C3D8637" w14:textId="77777777" w:rsidR="00C6623E" w:rsidRDefault="00F67D10" w:rsidP="00F77595">
      <w:pPr>
        <w:pStyle w:val="L-2"/>
      </w:pPr>
      <w:bookmarkStart w:id="1292" w:name="_Toc212992813"/>
      <w:r>
        <w:t xml:space="preserve">The names and addresses of owners notified shall </w:t>
      </w:r>
      <w:proofErr w:type="gramStart"/>
      <w:r>
        <w:t>be taken</w:t>
      </w:r>
      <w:proofErr w:type="gramEnd"/>
      <w:r>
        <w:t xml:space="preserve"> as such appear on the last completed tax roll of the Town.</w:t>
      </w:r>
      <w:bookmarkEnd w:id="1292"/>
    </w:p>
    <w:p w14:paraId="6F52D088" w14:textId="77777777" w:rsidR="00C6623E" w:rsidRDefault="00F67D10" w:rsidP="00F77595">
      <w:pPr>
        <w:pStyle w:val="L-2"/>
      </w:pPr>
      <w:bookmarkStart w:id="1293" w:name="_Toc212992814"/>
      <w:r>
        <w:t xml:space="preserve">Provided that there has been substantial compliance with these provisions, the failure to give notice in exact conformance herewith shall not </w:t>
      </w:r>
      <w:proofErr w:type="gramStart"/>
      <w:r>
        <w:t>be deemed</w:t>
      </w:r>
      <w:proofErr w:type="gramEnd"/>
      <w:r>
        <w:t xml:space="preserve"> to invalidate an action taken by the Planning Board in connection with granting or denying a Special Use Permit application.</w:t>
      </w:r>
      <w:bookmarkEnd w:id="1293"/>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 xml:space="preserve">A full statement of any Special Use Permit application, including all applicable SEQR </w:t>
      </w:r>
      <w:proofErr w:type="gramStart"/>
      <w:r>
        <w:t>documentation,</w:t>
      </w:r>
      <w:proofErr w:type="gramEnd"/>
      <w:r>
        <w:t xml:space="preserve"> </w:t>
      </w:r>
      <w:proofErr w:type="gramStart"/>
      <w:r>
        <w:t>that</w:t>
      </w:r>
      <w:proofErr w:type="gramEnd"/>
      <w:r>
        <w:t xml:space="preserve"> meets the referral requirements of Sections 239(l) and 239(m) of the General Municipal Law shall </w:t>
      </w:r>
      <w:proofErr w:type="gramStart"/>
      <w:r>
        <w:t>be referred</w:t>
      </w:r>
      <w:proofErr w:type="gramEnd"/>
      <w:r>
        <w:t xml:space="preserve"> prior to the public hearing to the Columbia County Planning Board for its review. </w:t>
      </w:r>
      <w:proofErr w:type="gramStart"/>
      <w:r>
        <w:t>No action shall be taken by the Town Planning Board</w:t>
      </w:r>
      <w:proofErr w:type="gramEnd"/>
      <w:r>
        <w:t xml:space="preserve"> on such application until an advisory recommendation has </w:t>
      </w:r>
      <w:proofErr w:type="gramStart"/>
      <w:r>
        <w:t>been received</w:t>
      </w:r>
      <w:proofErr w:type="gramEnd"/>
      <w:r>
        <w:t xml:space="preserve">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act contrary to such disapproval or recommendation except by a vote of a majority plus one (1) of all members after the adoption of a resolution fully setting forth the reasons for such </w:t>
      </w:r>
      <w:r>
        <w:lastRenderedPageBreak/>
        <w:t xml:space="preserve">contrary action. Within thirty (30) days after such </w:t>
      </w:r>
      <w:proofErr w:type="gramStart"/>
      <w:r>
        <w:t>final action</w:t>
      </w:r>
      <w:proofErr w:type="gramEnd"/>
      <w:r>
        <w:t xml:space="preserve">, the Planning Board shall file a report of the </w:t>
      </w:r>
      <w:proofErr w:type="gramStart"/>
      <w:r>
        <w:t>final action</w:t>
      </w:r>
      <w:proofErr w:type="gramEnd"/>
      <w:r>
        <w:t xml:space="preserve">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 xml:space="preserve">Every decision of the Planning Board with respect to a Special Use Permit application shall </w:t>
      </w:r>
      <w:proofErr w:type="gramStart"/>
      <w:r>
        <w:t>be made</w:t>
      </w:r>
      <w:proofErr w:type="gramEnd"/>
      <w:r>
        <w:t xml:space="preserve"> by resolution within sixty-two (62) days of the close of the public hearing, which resolution shall clearly state the decision, including findings, and any modifications attached thereto. The time within which the Planning Board shall render its decision may </w:t>
      </w:r>
      <w:proofErr w:type="gramStart"/>
      <w:r>
        <w:t>be extended</w:t>
      </w:r>
      <w:proofErr w:type="gramEnd"/>
      <w:r>
        <w:t xml:space="preserve"> by mutual consent of the Applicant and the Board. Each such decision shall </w:t>
      </w:r>
      <w:proofErr w:type="gramStart"/>
      <w:r>
        <w:t>be filed</w:t>
      </w:r>
      <w:proofErr w:type="gramEnd"/>
      <w:r>
        <w:t xml:space="preserve"> in the Office of the Town Clerk within five (5) business days after such decision </w:t>
      </w:r>
      <w:proofErr w:type="gramStart"/>
      <w:r>
        <w:t>is rendered</w:t>
      </w:r>
      <w:proofErr w:type="gramEnd"/>
      <w:r>
        <w:t xml:space="preserve"> and a copy thereof shall also </w:t>
      </w:r>
      <w:proofErr w:type="gramStart"/>
      <w:r>
        <w:t>be mailed</w:t>
      </w:r>
      <w:proofErr w:type="gramEnd"/>
      <w:r>
        <w:t xml:space="preserve">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w:t>
      </w:r>
      <w:proofErr w:type="gramStart"/>
      <w:r>
        <w:t>expense</w:t>
      </w:r>
      <w:proofErr w:type="gramEnd"/>
      <w:r>
        <w:t xml:space="preserve"> in connection with the review of a Special Use Permit application shall </w:t>
      </w:r>
      <w:proofErr w:type="gramStart"/>
      <w:r>
        <w:t>be charged</w:t>
      </w:r>
      <w:proofErr w:type="gramEnd"/>
      <w:r>
        <w:t xml:space="preserve"> to the applicant in accordance with Section 100-R. of the Zoning Law. Maximum amounts for such reimbursable costs by project type and size shall be in accordance with the </w:t>
      </w:r>
      <w:hyperlink r:id="rId69"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1294"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1294"/>
    </w:p>
    <w:p w14:paraId="13005A9D" w14:textId="77777777" w:rsidR="00C6623E" w:rsidRDefault="00F67D10" w:rsidP="00F77595">
      <w:pPr>
        <w:pStyle w:val="L-2"/>
      </w:pPr>
      <w:bookmarkStart w:id="1295"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1295"/>
    </w:p>
    <w:p w14:paraId="0FA0EB04" w14:textId="77777777" w:rsidR="00C6623E" w:rsidRDefault="00F67D10" w:rsidP="00F77595">
      <w:pPr>
        <w:pStyle w:val="L-2"/>
      </w:pPr>
      <w:bookmarkStart w:id="1296" w:name="_Toc212992817"/>
      <w:r>
        <w:t xml:space="preserve">The Special Use Permit shall affect only the lot or portion thereof for which such Permit has </w:t>
      </w:r>
      <w:proofErr w:type="gramStart"/>
      <w:r>
        <w:t>been granted</w:t>
      </w:r>
      <w:proofErr w:type="gramEnd"/>
      <w:r>
        <w:t>.</w:t>
      </w:r>
      <w:bookmarkEnd w:id="1296"/>
    </w:p>
    <w:p w14:paraId="2B64B1DA" w14:textId="77777777" w:rsidR="00C6623E" w:rsidRDefault="00F67D10" w:rsidP="00F77595">
      <w:pPr>
        <w:pStyle w:val="L-2"/>
      </w:pPr>
      <w:bookmarkStart w:id="1297" w:name="_Toc212992818"/>
      <w:r>
        <w:t xml:space="preserve">The Planning Board may require in its Resolution of Approval that a Special Use Permit </w:t>
      </w:r>
      <w:proofErr w:type="gramStart"/>
      <w:r>
        <w:t>be renewed</w:t>
      </w:r>
      <w:proofErr w:type="gramEnd"/>
      <w:r>
        <w:t xml:space="preserve"> periodically</w:t>
      </w:r>
      <w:proofErr w:type="gramStart"/>
      <w:r>
        <w:t xml:space="preserve">.  </w:t>
      </w:r>
      <w:proofErr w:type="gramEnd"/>
      <w:r>
        <w:t xml:space="preserve">Such renewal may </w:t>
      </w:r>
      <w:proofErr w:type="gramStart"/>
      <w:r>
        <w:t>be withheld</w:t>
      </w:r>
      <w:proofErr w:type="gramEnd"/>
      <w:r>
        <w:t xml:space="preserve"> only after public hearing and upon determination by the Planning Board that the conditions prescribed in conjunction with the issuance of the original Permit have not been, or are no longer being, complied with.</w:t>
      </w:r>
      <w:bookmarkEnd w:id="1297"/>
    </w:p>
    <w:p w14:paraId="372D4745" w14:textId="77777777" w:rsidR="00C6623E" w:rsidRDefault="00F67D10" w:rsidP="00F77595">
      <w:pPr>
        <w:pStyle w:val="L-2"/>
      </w:pPr>
      <w:bookmarkStart w:id="1298" w:name="_Toc212992820"/>
      <w:r>
        <w:lastRenderedPageBreak/>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1298"/>
    </w:p>
    <w:p w14:paraId="5F13E427" w14:textId="77777777" w:rsidR="00C6623E" w:rsidRDefault="00F67D10" w:rsidP="00F77595">
      <w:pPr>
        <w:pStyle w:val="L-2"/>
      </w:pPr>
      <w:bookmarkStart w:id="1299"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1299"/>
    </w:p>
    <w:p w14:paraId="19248DF4" w14:textId="77777777" w:rsidR="00C6623E" w:rsidRDefault="00F67D10" w:rsidP="00E43715">
      <w:pPr>
        <w:pStyle w:val="L-1"/>
      </w:pPr>
      <w:r>
        <w:rPr>
          <w:rStyle w:val="None"/>
          <w:rFonts w:ascii="Helvetica" w:hAnsi="Helvetica"/>
          <w:b/>
          <w:bCs/>
        </w:rPr>
        <w:t xml:space="preserve">Expiration of Special Use Permit. </w:t>
      </w:r>
      <w:r>
        <w:t xml:space="preserve">A Special Use Permit shall </w:t>
      </w:r>
      <w:proofErr w:type="gramStart"/>
      <w:r>
        <w:t>be deemed</w:t>
      </w:r>
      <w:proofErr w:type="gramEnd"/>
      <w:r>
        <w:t xml:space="preserve"> to authorize only the particular use or uses expressly specified in the Permit and shall expire if the Special Use Permit activity </w:t>
      </w:r>
      <w:proofErr w:type="gramStart"/>
      <w:r>
        <w:t>is not commenced</w:t>
      </w:r>
      <w:proofErr w:type="gramEnd"/>
      <w:r>
        <w:t xml:space="preserve"> and diligently pursued within six (6) months of the date of issuance of the Special Use Permit. Upon prior written request to the Planning Board, the </w:t>
      </w:r>
      <w:proofErr w:type="gramStart"/>
      <w:r>
        <w:t>time period</w:t>
      </w:r>
      <w:proofErr w:type="gramEnd"/>
      <w:r>
        <w:t xml:space="preserve"> for initiation of the Special Use Permit may </w:t>
      </w:r>
      <w:proofErr w:type="gramStart"/>
      <w:r>
        <w:t>be extended</w:t>
      </w:r>
      <w:proofErr w:type="gramEnd"/>
      <w:r>
        <w:t xml:space="preserve"> for a maximum period of twelve (12) months from its otherwise specified termination date. The Planning Board may hold a public hearing prior to granting any extensions.</w:t>
      </w:r>
    </w:p>
    <w:p w14:paraId="3FA38149" w14:textId="37D34940" w:rsidR="0034485C" w:rsidRDefault="00D81A87" w:rsidP="006266F7">
      <w:pPr>
        <w:pStyle w:val="L-1"/>
      </w:pPr>
      <w:r w:rsidRPr="006266F7">
        <w:rPr>
          <w:rStyle w:val="None"/>
          <w:rFonts w:ascii="Helvetica" w:hAnsi="Helvetica"/>
          <w:b/>
          <w:bCs/>
          <w:color w:val="17365D" w:themeColor="text2" w:themeShade="BF"/>
        </w:rPr>
        <w:t xml:space="preserve">Violation of a Special Use Permit. </w:t>
      </w:r>
      <w:r w:rsidRPr="006266F7">
        <w:rPr>
          <w:rStyle w:val="None"/>
          <w:rFonts w:ascii="Helvetica" w:hAnsi="Helvetica"/>
          <w:color w:val="17365D" w:themeColor="text2" w:themeShade="BF"/>
        </w:rPr>
        <w:t xml:space="preserve">If the Code Enforcement Officer determines that there has been a failure to comply with any of the items, conditions, limitations, or requirements imposed by an SUP, a citation </w:t>
      </w:r>
      <w:r w:rsidR="0086196D" w:rsidRPr="006266F7">
        <w:rPr>
          <w:rStyle w:val="None"/>
          <w:rFonts w:ascii="Helvetica" w:hAnsi="Helvetica"/>
          <w:color w:val="17365D" w:themeColor="text2" w:themeShade="BF"/>
        </w:rPr>
        <w:t>shall</w:t>
      </w:r>
      <w:r w:rsidRPr="006266F7">
        <w:rPr>
          <w:rStyle w:val="None"/>
          <w:rFonts w:ascii="Helvetica" w:hAnsi="Helvetica"/>
          <w:color w:val="17365D" w:themeColor="text2" w:themeShade="BF"/>
        </w:rPr>
        <w:t xml:space="preserve"> be issued</w:t>
      </w:r>
      <w:r w:rsidR="006B7A4F" w:rsidRPr="006266F7">
        <w:rPr>
          <w:rStyle w:val="None"/>
          <w:rFonts w:ascii="Helvetica" w:hAnsi="Helvetica"/>
          <w:color w:val="17365D" w:themeColor="text2" w:themeShade="BF"/>
        </w:rPr>
        <w:t xml:space="preserve"> and the permit holder may be referred to the Planning Board for case review. The Planning Board has the option of granting a grace period of sixty (60) days for the permit holder to come into full compliance, imposing a fine, or both. In addition, </w:t>
      </w:r>
      <w:r w:rsidR="00991F37" w:rsidRPr="006266F7">
        <w:rPr>
          <w:rStyle w:val="None"/>
          <w:rFonts w:ascii="Helvetica" w:hAnsi="Helvetica"/>
          <w:color w:val="17365D" w:themeColor="text2" w:themeShade="BF"/>
        </w:rPr>
        <w:t xml:space="preserve">if the permit holder fails to attain full compliance with the SUP, fails to pay an imposed fine, or fails to appear for Planning Board review, then the Code Enforcement Officer </w:t>
      </w:r>
      <w:r w:rsidR="0086196D" w:rsidRPr="006266F7">
        <w:rPr>
          <w:rStyle w:val="None"/>
          <w:rFonts w:ascii="Helvetica" w:hAnsi="Helvetica"/>
          <w:color w:val="17365D" w:themeColor="text2" w:themeShade="BF"/>
        </w:rPr>
        <w:t>shall</w:t>
      </w:r>
      <w:r w:rsidR="00991F37" w:rsidRPr="006266F7">
        <w:rPr>
          <w:rStyle w:val="None"/>
          <w:rFonts w:ascii="Helvetica" w:hAnsi="Helvetica"/>
          <w:color w:val="17365D" w:themeColor="text2" w:themeShade="BF"/>
        </w:rPr>
        <w:t xml:space="preserve"> refer the case to the court for Revocation of the SUP.</w:t>
      </w:r>
      <w:r w:rsidR="00991F37" w:rsidRPr="006266F7">
        <w:rPr>
          <w:rStyle w:val="None"/>
          <w:rFonts w:ascii="Helvetica" w:hAnsi="Helvetica"/>
          <w:b/>
          <w:bCs/>
          <w:color w:val="17365D" w:themeColor="text2" w:themeShade="BF"/>
        </w:rPr>
        <w:t xml:space="preserve"> [DC]</w:t>
      </w:r>
      <w:r>
        <w:rPr>
          <w:rStyle w:val="None"/>
          <w:rFonts w:ascii="Helvetica" w:hAnsi="Helvetica"/>
          <w:b/>
          <w:bCs/>
          <w:color w:val="EE0000"/>
        </w:rPr>
        <w:br/>
      </w:r>
      <w:r>
        <w:rPr>
          <w:rStyle w:val="None"/>
          <w:rFonts w:ascii="Helvetica" w:hAnsi="Helvetica"/>
          <w:b/>
          <w:bCs/>
          <w:color w:val="EE0000"/>
        </w:rPr>
        <w:br/>
      </w:r>
      <w:r w:rsidR="00F67D10" w:rsidRPr="006266F7">
        <w:rPr>
          <w:rStyle w:val="None"/>
          <w:rFonts w:ascii="Helvetica" w:hAnsi="Helvetica"/>
          <w:b/>
          <w:bCs/>
          <w:color w:val="EE0000"/>
        </w:rPr>
        <w:t xml:space="preserve">Revocation of Special Use Permit. </w:t>
      </w:r>
      <w:r w:rsidR="00876C2F" w:rsidRPr="006266F7">
        <w:rPr>
          <w:color w:val="EE0000"/>
        </w:rPr>
        <w:t xml:space="preserve">If the Code Enforcement Officer issues a citation for a violation of the Special Use Permit, he or she may </w:t>
      </w:r>
      <w:proofErr w:type="gramStart"/>
      <w:r w:rsidR="00876C2F" w:rsidRPr="006266F7">
        <w:rPr>
          <w:color w:val="EE0000"/>
        </w:rPr>
        <w:t>refer</w:t>
      </w:r>
      <w:proofErr w:type="gramEnd"/>
      <w:r w:rsidR="00876C2F" w:rsidRPr="006266F7">
        <w:rPr>
          <w:color w:val="EE0000"/>
        </w:rPr>
        <w:t xml:space="preserve"> the permit holder to the Planning Board for</w:t>
      </w:r>
      <w:r w:rsidR="000D74F9" w:rsidRPr="006266F7">
        <w:rPr>
          <w:color w:val="EE0000"/>
        </w:rPr>
        <w:t xml:space="preserve"> case</w:t>
      </w:r>
      <w:r w:rsidR="00876C2F" w:rsidRPr="006266F7">
        <w:rPr>
          <w:color w:val="EE0000"/>
        </w:rPr>
        <w:t xml:space="preserve"> review. In such cases, a period of sixty (60) days shall </w:t>
      </w:r>
      <w:proofErr w:type="gramStart"/>
      <w:r w:rsidR="00876C2F" w:rsidRPr="006266F7">
        <w:rPr>
          <w:color w:val="EE0000"/>
        </w:rPr>
        <w:t>be granted</w:t>
      </w:r>
      <w:proofErr w:type="gramEnd"/>
      <w:r w:rsidR="00876C2F" w:rsidRPr="006266F7">
        <w:rPr>
          <w:color w:val="EE0000"/>
        </w:rPr>
        <w:t xml:space="preserve"> for full compliance by the permit holder prior to prosecution in court</w:t>
      </w:r>
      <w:r w:rsidR="000D74F9" w:rsidRPr="006266F7">
        <w:rPr>
          <w:color w:val="EE0000"/>
        </w:rPr>
        <w:t xml:space="preserve">. </w:t>
      </w:r>
      <w:r w:rsidR="000D74F9" w:rsidRPr="006266F7">
        <w:rPr>
          <w:color w:val="EE0000"/>
        </w:rPr>
        <w:br/>
      </w:r>
      <w:r w:rsidR="000D74F9" w:rsidRPr="006266F7">
        <w:rPr>
          <w:color w:val="EE0000"/>
        </w:rPr>
        <w:br/>
      </w:r>
      <w:r w:rsidR="00F67D10" w:rsidRPr="006266F7">
        <w:rPr>
          <w:color w:val="EE0000"/>
        </w:rPr>
        <w:t>In all instances, a Special Use Permit may be revoked by the Code Enforcement Officer</w:t>
      </w:r>
      <w:r w:rsidR="007A4AC8" w:rsidRPr="006266F7">
        <w:rPr>
          <w:color w:val="EE0000"/>
        </w:rPr>
        <w:t xml:space="preserve">, </w:t>
      </w:r>
      <w:r w:rsidR="00F67D10" w:rsidRPr="006266F7">
        <w:rPr>
          <w:color w:val="EE0000"/>
        </w:rPr>
        <w:t>if it is found and determined that there has been a failure to comply with any of the terms, conditions, limitations or requirements imposed by said Permit.</w:t>
      </w:r>
      <w:r w:rsidR="0034485C">
        <w:br/>
      </w:r>
      <w:r w:rsidR="0034485C">
        <w:br/>
      </w:r>
      <w:r w:rsidR="00860775" w:rsidRPr="006266F7">
        <w:rPr>
          <w:b/>
          <w:bCs/>
          <w:color w:val="EE0000"/>
        </w:rPr>
        <w:t>CLEAN IT UP</w:t>
      </w:r>
      <w:r w:rsidR="00B656C9">
        <w:rPr>
          <w:b/>
          <w:bCs/>
          <w:color w:val="EE0000"/>
        </w:rPr>
        <w:t xml:space="preserve"> – See [DC] above</w:t>
      </w:r>
    </w:p>
    <w:p w14:paraId="6814F4F6" w14:textId="5AFDC55C" w:rsidR="0034485C" w:rsidRDefault="0034485C" w:rsidP="0034485C">
      <w:pPr>
        <w:pStyle w:val="RFComment"/>
      </w:pPr>
      <w:r>
        <w:t xml:space="preserve">[RF: This section states if the CEO finds a violation of the SUP he can “refer it to court or the PB” and give 60 days for compliance prior to revoking the SUP. Once a SUP is issued, the applicant has a right to the project, and as such it can </w:t>
      </w:r>
      <w:proofErr w:type="gramStart"/>
      <w:r>
        <w:t>be legally argued</w:t>
      </w:r>
      <w:proofErr w:type="gramEnd"/>
      <w:r>
        <w:t xml:space="preserve"> that rights </w:t>
      </w:r>
      <w:proofErr w:type="gramStart"/>
      <w:r>
        <w:t>can’t</w:t>
      </w:r>
      <w:proofErr w:type="gramEnd"/>
      <w:r>
        <w:t xml:space="preserve"> </w:t>
      </w:r>
      <w:proofErr w:type="gramStart"/>
      <w:r>
        <w:t>be taken</w:t>
      </w:r>
      <w:proofErr w:type="gramEnd"/>
      <w:r>
        <w:t xml:space="preserve"> away without notice and opportunity to </w:t>
      </w:r>
      <w:proofErr w:type="gramStart"/>
      <w:r>
        <w:t>be heard</w:t>
      </w:r>
      <w:proofErr w:type="gramEnd"/>
      <w:r>
        <w:t xml:space="preserve">. If the CEO revokes the </w:t>
      </w:r>
      <w:proofErr w:type="gramStart"/>
      <w:r>
        <w:t>SUP</w:t>
      </w:r>
      <w:proofErr w:type="gramEnd"/>
      <w:r>
        <w:t xml:space="preserve"> it could </w:t>
      </w:r>
      <w:proofErr w:type="gramStart"/>
      <w:r>
        <w:t>be challenged</w:t>
      </w:r>
      <w:proofErr w:type="gramEnd"/>
      <w:r>
        <w:t xml:space="preserve"> as an improper taking.]</w:t>
      </w:r>
    </w:p>
    <w:p w14:paraId="3ECBD8C4" w14:textId="77777777" w:rsidR="00876C2F" w:rsidRDefault="00876C2F" w:rsidP="006266F7">
      <w:pPr>
        <w:pStyle w:val="RFComment"/>
      </w:pPr>
    </w:p>
    <w:p w14:paraId="5038ACC9" w14:textId="77777777" w:rsidR="00DE4916" w:rsidRDefault="00DE4916">
      <w:pPr>
        <w:widowControl w:val="0"/>
        <w:spacing w:before="0" w:after="0"/>
        <w:rPr>
          <w:ins w:id="1300" w:author="Douglas Craig" w:date="2025-12-23T19:02:00Z" w16du:dateUtc="2025-12-24T00:02:00Z"/>
          <w:color w:val="0070C0"/>
          <w:kern w:val="0"/>
          <w:sz w:val="20"/>
        </w:rPr>
      </w:pPr>
      <w:ins w:id="1301" w:author="Douglas Craig" w:date="2025-12-23T19:02:00Z" w16du:dateUtc="2025-12-24T00:02:00Z">
        <w:r>
          <w:br w:type="page"/>
        </w:r>
      </w:ins>
    </w:p>
    <w:p w14:paraId="391716DB" w14:textId="30ABF73D" w:rsidR="00C6623E" w:rsidRDefault="00F67D10" w:rsidP="00416637">
      <w:pPr>
        <w:pStyle w:val="RFComment"/>
      </w:pPr>
      <w:r>
        <w:lastRenderedPageBreak/>
        <w:t xml:space="preserve">[RF: Revocation of Special Use Permit – also allows for revocation of the SUP without a hearing. As stated above, this remedy may not </w:t>
      </w:r>
      <w:proofErr w:type="gramStart"/>
      <w:r>
        <w:t>be deemed</w:t>
      </w:r>
      <w:proofErr w:type="gramEnd"/>
      <w:r>
        <w:t xml:space="preserve"> enforceable by a court and subject to challenge. The usual remedy if someone </w:t>
      </w:r>
      <w:proofErr w:type="gramStart"/>
      <w:r>
        <w:t>is alleged</w:t>
      </w:r>
      <w:proofErr w:type="gramEnd"/>
      <w:r>
        <w:t xml:space="preserve"> to be in violation of a permit or the zoning law, is to cite them with a violation, and prosecute them in court seeking fines. If egregious enough, bring a County Court or Supreme Court action to cease the activity in violation of the zoning law.]</w:t>
      </w:r>
    </w:p>
    <w:p w14:paraId="45D49F22" w14:textId="77777777" w:rsidR="00C6623E" w:rsidRDefault="00F67D10" w:rsidP="00E43715">
      <w:pPr>
        <w:pStyle w:val="L-1"/>
      </w:pPr>
      <w:r>
        <w:rPr>
          <w:rStyle w:val="None"/>
          <w:rFonts w:ascii="Helvetica" w:hAnsi="Helvetica"/>
          <w:b/>
          <w:bCs/>
        </w:rPr>
        <w:t xml:space="preserve">Amendments to Special Use Permits. </w:t>
      </w:r>
      <w:r>
        <w:t xml:space="preserve">The terms and conditions of any Special Use Permit may </w:t>
      </w:r>
      <w:proofErr w:type="gramStart"/>
      <w:r>
        <w:t>be amended</w:t>
      </w:r>
      <w:proofErr w:type="gramEnd"/>
      <w:r>
        <w:t xml:space="preserve">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 xml:space="preserve">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w:t>
      </w:r>
      <w:proofErr w:type="gramStart"/>
      <w:r>
        <w:t>schedules otherwise</w:t>
      </w:r>
      <w:proofErr w:type="gramEnd"/>
      <w:r>
        <w:t xml:space="preserv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 xml:space="preserve">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w:t>
      </w:r>
      <w:proofErr w:type="gramStart"/>
      <w:r>
        <w:t>proceeding</w:t>
      </w:r>
      <w:proofErr w:type="gramEnd"/>
      <w:r>
        <w:t xml:space="preserve"> shall </w:t>
      </w:r>
      <w:proofErr w:type="gramStart"/>
      <w:r>
        <w:t>be governed</w:t>
      </w:r>
      <w:proofErr w:type="gramEnd"/>
      <w:r>
        <w:t xml:space="preserve"> by the specific provisions of Article 78, except that the action must </w:t>
      </w:r>
      <w:proofErr w:type="gramStart"/>
      <w:r>
        <w:t>be initiated</w:t>
      </w:r>
      <w:proofErr w:type="gramEnd"/>
      <w:r>
        <w:t xml:space="preserve"> as therein provided within thirty (30) days after the filing of the Planning Board’s decision in the Office of the Town Clerk.</w:t>
      </w:r>
    </w:p>
    <w:p w14:paraId="7AE74ECF" w14:textId="77777777" w:rsidR="00C6623E" w:rsidRDefault="00F67D10" w:rsidP="001A6C5C">
      <w:pPr>
        <w:pStyle w:val="Heading2"/>
      </w:pPr>
      <w:bookmarkStart w:id="1302" w:name="C.GeneralStandards"/>
      <w:bookmarkStart w:id="1303" w:name="_Toc217408761"/>
      <w:r>
        <w:rPr>
          <w:rStyle w:val="None"/>
        </w:rPr>
        <w:t>80-C.</w:t>
      </w:r>
      <w:r>
        <w:rPr>
          <w:rStyle w:val="None"/>
        </w:rPr>
        <w:tab/>
        <w:t>General Standards</w:t>
      </w:r>
      <w:bookmarkEnd w:id="1302"/>
      <w:bookmarkEnd w:id="1303"/>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The location and size of the use, the nature and intensity of the operations involved, the size of the site in relation to the use, and the location of the site with respect to existing and future roads providing access, shall be in harmony with the orderly development of the Zoning District.</w:t>
      </w:r>
    </w:p>
    <w:p w14:paraId="6ED1D63D" w14:textId="77777777" w:rsidR="00C6623E" w:rsidRDefault="00F67D10" w:rsidP="003D35E5">
      <w:pPr>
        <w:pStyle w:val="L-1"/>
        <w:numPr>
          <w:ilvl w:val="0"/>
          <w:numId w:val="351"/>
        </w:numPr>
      </w:pPr>
      <w:r w:rsidRPr="00E43715">
        <w:rPr>
          <w:rStyle w:val="None"/>
          <w:rFonts w:ascii="Helvetica" w:hAnsi="Helvetica"/>
        </w:rPr>
        <w:t xml:space="preserve">The location, nature and height of the buildings, walls and fences and the nature and intensity of the intended </w:t>
      </w:r>
      <w:proofErr w:type="gramStart"/>
      <w:r w:rsidRPr="00E43715">
        <w:rPr>
          <w:rStyle w:val="None"/>
          <w:rFonts w:ascii="Helvetica" w:hAnsi="Helvetica"/>
        </w:rPr>
        <w:t>operations,</w:t>
      </w:r>
      <w:proofErr w:type="gramEnd"/>
      <w:r w:rsidRPr="00E43715">
        <w:rPr>
          <w:rStyle w:val="None"/>
          <w:rFonts w:ascii="Helvetica" w:hAnsi="Helvetica"/>
        </w:rPr>
        <w:t xml:space="preserve"> will not discourage the appropriate development and use of adjacent land and buildings, nor impair the value thereof.</w:t>
      </w:r>
    </w:p>
    <w:p w14:paraId="0314C36C" w14:textId="77777777" w:rsidR="00C6623E" w:rsidRDefault="00F67D10" w:rsidP="003D35E5">
      <w:pPr>
        <w:pStyle w:val="L-1"/>
        <w:numPr>
          <w:ilvl w:val="0"/>
          <w:numId w:val="351"/>
        </w:numPr>
      </w:pPr>
      <w:r w:rsidRPr="00E43715">
        <w:rPr>
          <w:rStyle w:val="None"/>
          <w:rFonts w:ascii="Helvetica" w:hAnsi="Helvetica"/>
        </w:rPr>
        <w:t xml:space="preserve">All proposed traffic access ways shall be adequate but not excessive in number, adequate in width, grade, </w:t>
      </w:r>
      <w:proofErr w:type="gramStart"/>
      <w:r w:rsidRPr="00E43715">
        <w:rPr>
          <w:rStyle w:val="None"/>
          <w:rFonts w:ascii="Helvetica" w:hAnsi="Helvetica"/>
        </w:rPr>
        <w:t>alignment</w:t>
      </w:r>
      <w:proofErr w:type="gramEnd"/>
      <w:r w:rsidRPr="00E43715">
        <w:rPr>
          <w:rStyle w:val="None"/>
          <w:rFonts w:ascii="Helvetica" w:hAnsi="Helvetica"/>
        </w:rPr>
        <w:t xml:space="preserve"> and visibility, </w:t>
      </w:r>
      <w:proofErr w:type="gramStart"/>
      <w:r w:rsidRPr="00E43715">
        <w:rPr>
          <w:rStyle w:val="None"/>
          <w:rFonts w:ascii="Helvetica" w:hAnsi="Helvetica"/>
        </w:rPr>
        <w:t>be sufficiently separated</w:t>
      </w:r>
      <w:proofErr w:type="gramEnd"/>
      <w:r w:rsidRPr="00E43715">
        <w:rPr>
          <w:rStyle w:val="None"/>
          <w:rFonts w:ascii="Helvetica" w:hAnsi="Helvetica"/>
        </w:rPr>
        <w:t xml:space="preserve"> from road intersections and places of public </w:t>
      </w:r>
      <w:proofErr w:type="gramStart"/>
      <w:r w:rsidRPr="00E43715">
        <w:rPr>
          <w:rStyle w:val="None"/>
          <w:rFonts w:ascii="Helvetica" w:hAnsi="Helvetica"/>
        </w:rPr>
        <w:t>assembly, and</w:t>
      </w:r>
      <w:proofErr w:type="gramEnd"/>
      <w:r w:rsidRPr="00E43715">
        <w:rPr>
          <w:rStyle w:val="None"/>
          <w:rFonts w:ascii="Helvetica" w:hAnsi="Helvetica"/>
        </w:rPr>
        <w:t xml:space="preserve"> meet similar safety considerations.</w:t>
      </w:r>
    </w:p>
    <w:p w14:paraId="4E99B105" w14:textId="77777777" w:rsidR="00C6623E" w:rsidRDefault="00F67D10" w:rsidP="003D35E5">
      <w:pPr>
        <w:pStyle w:val="L-1"/>
        <w:numPr>
          <w:ilvl w:val="0"/>
          <w:numId w:val="351"/>
        </w:numPr>
      </w:pPr>
      <w:r w:rsidRPr="00E43715">
        <w:rPr>
          <w:rStyle w:val="None"/>
          <w:rFonts w:ascii="Helvetica" w:hAnsi="Helvetica"/>
        </w:rPr>
        <w:lastRenderedPageBreak/>
        <w:t xml:space="preserve">Adequate provision for safe and accessible off-road parking and loading spaces shall </w:t>
      </w:r>
      <w:proofErr w:type="gramStart"/>
      <w:r w:rsidRPr="00E43715">
        <w:rPr>
          <w:rStyle w:val="None"/>
          <w:rFonts w:ascii="Helvetica" w:hAnsi="Helvetica"/>
        </w:rPr>
        <w:t>be provided</w:t>
      </w:r>
      <w:proofErr w:type="gramEnd"/>
      <w:r w:rsidRPr="00E43715">
        <w:rPr>
          <w:rStyle w:val="None"/>
          <w:rFonts w:ascii="Helvetica" w:hAnsi="Helvetica"/>
        </w:rPr>
        <w:t xml:space="preserve"> to avoid </w:t>
      </w:r>
      <w:proofErr w:type="gramStart"/>
      <w:r w:rsidRPr="00E43715">
        <w:rPr>
          <w:rStyle w:val="None"/>
          <w:rFonts w:ascii="Helvetica" w:hAnsi="Helvetica"/>
        </w:rPr>
        <w:t>parking of</w:t>
      </w:r>
      <w:proofErr w:type="gramEnd"/>
      <w:r w:rsidRPr="00E43715">
        <w:rPr>
          <w:rStyle w:val="None"/>
          <w:rFonts w:ascii="Helvetica" w:hAnsi="Helvetica"/>
        </w:rPr>
        <w:t xml:space="preserve"> vehicles on public roads by </w:t>
      </w:r>
      <w:proofErr w:type="gramStart"/>
      <w:r w:rsidRPr="00E43715">
        <w:rPr>
          <w:rStyle w:val="None"/>
          <w:rFonts w:ascii="Helvetica" w:hAnsi="Helvetica"/>
        </w:rPr>
        <w:t>persons</w:t>
      </w:r>
      <w:proofErr w:type="gramEnd"/>
      <w:r w:rsidRPr="00E43715">
        <w:rPr>
          <w:rStyle w:val="None"/>
          <w:rFonts w:ascii="Helvetica" w:hAnsi="Helvetica"/>
        </w:rPr>
        <w:t xml:space="preserve"> connected with or visiting the </w:t>
      </w:r>
      <w:proofErr w:type="gramStart"/>
      <w:r w:rsidRPr="00E43715">
        <w:rPr>
          <w:rStyle w:val="None"/>
          <w:rFonts w:ascii="Helvetica" w:hAnsi="Helvetica"/>
        </w:rPr>
        <w:t>use</w:t>
      </w:r>
      <w:proofErr w:type="gramEnd"/>
      <w:r w:rsidRPr="00E43715">
        <w:rPr>
          <w:rStyle w:val="None"/>
          <w:rFonts w:ascii="Helvetica" w:hAnsi="Helvetica"/>
        </w:rPr>
        <w:t xml:space="preserve">, except in areas where on-road parking may </w:t>
      </w:r>
      <w:proofErr w:type="gramStart"/>
      <w:r w:rsidRPr="00E43715">
        <w:rPr>
          <w:rStyle w:val="None"/>
          <w:rFonts w:ascii="Helvetica" w:hAnsi="Helvetica"/>
        </w:rPr>
        <w:t>be encouraged</w:t>
      </w:r>
      <w:proofErr w:type="gramEnd"/>
      <w:r w:rsidRPr="00E43715">
        <w:rPr>
          <w:rStyle w:val="None"/>
          <w:rFonts w:ascii="Helvetica" w:hAnsi="Helvetica"/>
        </w:rPr>
        <w:t>.</w:t>
      </w:r>
    </w:p>
    <w:p w14:paraId="2F84D676" w14:textId="77777777" w:rsidR="00C6623E" w:rsidRDefault="00F67D10" w:rsidP="003D35E5">
      <w:pPr>
        <w:pStyle w:val="L-1"/>
        <w:numPr>
          <w:ilvl w:val="0"/>
          <w:numId w:val="351"/>
        </w:numPr>
      </w:pPr>
      <w:r w:rsidRPr="00E43715">
        <w:rPr>
          <w:rStyle w:val="None"/>
          <w:rFonts w:ascii="Helvetica" w:hAnsi="Helvetica"/>
        </w:rPr>
        <w:t xml:space="preserve">All proposed buildings, structures, equipment, and material activity areas shall be readily accessible for fire, emergency </w:t>
      </w:r>
      <w:proofErr w:type="gramStart"/>
      <w:r w:rsidRPr="00E43715">
        <w:rPr>
          <w:rStyle w:val="None"/>
          <w:rFonts w:ascii="Helvetica" w:hAnsi="Helvetica"/>
        </w:rPr>
        <w:t>services</w:t>
      </w:r>
      <w:proofErr w:type="gramEnd"/>
      <w:r w:rsidRPr="00E43715">
        <w:rPr>
          <w:rStyle w:val="None"/>
          <w:rFonts w:ascii="Helvetica" w:hAnsi="Helvetica"/>
        </w:rPr>
        <w:t xml:space="preserve"> and police protection.</w:t>
      </w:r>
    </w:p>
    <w:p w14:paraId="16242CEF" w14:textId="48D4376A" w:rsidR="00C6623E" w:rsidRDefault="00F67D10" w:rsidP="003D35E5">
      <w:pPr>
        <w:pStyle w:val="L-1"/>
        <w:numPr>
          <w:ilvl w:val="0"/>
          <w:numId w:val="351"/>
        </w:numPr>
      </w:pPr>
      <w:r w:rsidRPr="00E43715">
        <w:rPr>
          <w:rStyle w:val="None"/>
          <w:rFonts w:ascii="Helvetica" w:hAnsi="Helvetica"/>
        </w:rPr>
        <w:t xml:space="preserve">Buildings, structures, lighting, and outdoor signs shall not be more objectionable to nearby properties by reason of noise, fumes, </w:t>
      </w:r>
      <w:proofErr w:type="gramStart"/>
      <w:r w:rsidRPr="00E43715">
        <w:rPr>
          <w:rStyle w:val="None"/>
          <w:rFonts w:ascii="Helvetica" w:hAnsi="Helvetica"/>
        </w:rPr>
        <w:t>vibration</w:t>
      </w:r>
      <w:proofErr w:type="gramEnd"/>
      <w:r w:rsidRPr="00E43715">
        <w:rPr>
          <w:rStyle w:val="None"/>
          <w:rFonts w:ascii="Helvetica" w:hAnsi="Helvetica"/>
        </w:rPr>
        <w:t xml:space="preserve"> or light than would the operations of any permitted principal use. In addition, they </w:t>
      </w:r>
      <w:proofErr w:type="gramStart"/>
      <w:r w:rsidRPr="00E43715">
        <w:rPr>
          <w:rStyle w:val="None"/>
          <w:rFonts w:ascii="Helvetica" w:hAnsi="Helvetica"/>
        </w:rPr>
        <w:t>shall</w:t>
      </w:r>
      <w:proofErr w:type="gramEnd"/>
      <w:r w:rsidRPr="00E43715">
        <w:rPr>
          <w:rStyle w:val="None"/>
          <w:rFonts w:ascii="Helvetica" w:hAnsi="Helvetica"/>
        </w:rPr>
        <w:t xml:space="preserve"> not adversely affect the general welfare of the inhabitants of the Town of Taghkanic, such determination to </w:t>
      </w:r>
      <w:proofErr w:type="gramStart"/>
      <w:r w:rsidRPr="00E43715">
        <w:rPr>
          <w:rStyle w:val="None"/>
          <w:rFonts w:ascii="Helvetica" w:hAnsi="Helvetica"/>
        </w:rPr>
        <w:t>be made</w:t>
      </w:r>
      <w:proofErr w:type="gramEnd"/>
      <w:r w:rsidRPr="00E43715">
        <w:rPr>
          <w:rStyle w:val="None"/>
          <w:rFonts w:ascii="Helvetica" w:hAnsi="Helvetica"/>
        </w:rPr>
        <w:t xml:space="preserve"> by the Town Planning Board.</w:t>
      </w:r>
    </w:p>
    <w:p w14:paraId="04DC8BEB" w14:textId="381B60F5" w:rsidR="00C6623E" w:rsidRDefault="00F67D10" w:rsidP="003D35E5">
      <w:pPr>
        <w:pStyle w:val="L-1"/>
        <w:numPr>
          <w:ilvl w:val="0"/>
          <w:numId w:val="351"/>
        </w:numPr>
      </w:pPr>
      <w:r w:rsidRPr="006266F7">
        <w:t xml:space="preserve">New uses </w:t>
      </w:r>
      <w:proofErr w:type="gramStart"/>
      <w:r w:rsidRPr="006266F7">
        <w:t>on</w:t>
      </w:r>
      <w:proofErr w:type="gramEnd"/>
      <w:r w:rsidRPr="006266F7">
        <w:t xml:space="preserve"> pre-existing non-conforming lots of </w:t>
      </w:r>
      <w:proofErr w:type="gramStart"/>
      <w:r w:rsidRPr="006266F7">
        <w:t>record</w:t>
      </w:r>
      <w:proofErr w:type="gramEnd"/>
      <w:r w:rsidRPr="006266F7">
        <w:t xml:space="preserve"> shall meet the prescribed Area and Bulk Requirements for the Zoning District in which it is located. This shall include but </w:t>
      </w:r>
      <w:proofErr w:type="gramStart"/>
      <w:r w:rsidRPr="006266F7">
        <w:t>is not limited</w:t>
      </w:r>
      <w:proofErr w:type="gramEnd"/>
      <w:r w:rsidRPr="006266F7">
        <w:t xml:space="preserve">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 xml:space="preserve">The level of municipal and other services required to support the proposed </w:t>
      </w:r>
      <w:proofErr w:type="gramStart"/>
      <w:r w:rsidRPr="00E43715">
        <w:rPr>
          <w:rStyle w:val="None"/>
          <w:rFonts w:ascii="Helvetica" w:hAnsi="Helvetica"/>
        </w:rPr>
        <w:t>activity</w:t>
      </w:r>
      <w:proofErr w:type="gramEnd"/>
      <w:r w:rsidRPr="00E43715">
        <w:rPr>
          <w:rStyle w:val="None"/>
          <w:rFonts w:ascii="Helvetica" w:hAnsi="Helvetica"/>
        </w:rPr>
        <w:t xml:space="preserve"> or use is, or will be, available to meet the needs of the proposed activity or use. This consideration 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 xml:space="preserve">The proposed use shall not have an unmitigated significant adverse environmental impact as defined by the New York State Environmental Quality Review Act (SEQR). Such determination shall </w:t>
      </w:r>
      <w:proofErr w:type="gramStart"/>
      <w:r w:rsidRPr="00E43715">
        <w:rPr>
          <w:rStyle w:val="None"/>
          <w:rFonts w:ascii="Helvetica" w:hAnsi="Helvetica"/>
        </w:rPr>
        <w:t>be made</w:t>
      </w:r>
      <w:proofErr w:type="gramEnd"/>
      <w:r w:rsidRPr="00E43715">
        <w:rPr>
          <w:rStyle w:val="None"/>
          <w:rFonts w:ascii="Helvetica" w:hAnsi="Helvetica"/>
        </w:rPr>
        <w:t xml:space="preserve"> by the Town Planning Board or other designated </w:t>
      </w:r>
      <w:proofErr w:type="gramStart"/>
      <w:r w:rsidRPr="00E43715">
        <w:rPr>
          <w:rStyle w:val="None"/>
          <w:rFonts w:ascii="Helvetica" w:hAnsi="Helvetica"/>
        </w:rPr>
        <w:t>lead</w:t>
      </w:r>
      <w:proofErr w:type="gramEnd"/>
      <w:r w:rsidRPr="00E43715">
        <w:rPr>
          <w:rStyle w:val="None"/>
          <w:rFonts w:ascii="Helvetica" w:hAnsi="Helvetica"/>
        </w:rPr>
        <w:t xml:space="preserve"> </w:t>
      </w:r>
      <w:proofErr w:type="gramStart"/>
      <w:r w:rsidRPr="00E43715">
        <w:rPr>
          <w:rStyle w:val="None"/>
          <w:rFonts w:ascii="Helvetica" w:hAnsi="Helvetica"/>
        </w:rPr>
        <w:t>agency</w:t>
      </w:r>
      <w:proofErr w:type="gramEnd"/>
      <w:r w:rsidRPr="00E43715">
        <w:rPr>
          <w:rStyle w:val="None"/>
          <w:rFonts w:ascii="Helvetica" w:hAnsi="Helvetica"/>
        </w:rPr>
        <w:t>.</w:t>
      </w:r>
    </w:p>
    <w:p w14:paraId="0D637489" w14:textId="77777777" w:rsidR="00C6623E" w:rsidRDefault="00F67D10" w:rsidP="003D35E5">
      <w:pPr>
        <w:pStyle w:val="L-1"/>
        <w:numPr>
          <w:ilvl w:val="0"/>
          <w:numId w:val="351"/>
        </w:numPr>
      </w:pPr>
      <w:r w:rsidRPr="00E43715">
        <w:rPr>
          <w:rStyle w:val="None"/>
          <w:rFonts w:ascii="Helvetica" w:hAnsi="Helvetica"/>
        </w:rPr>
        <w:t xml:space="preserve">The use shall </w:t>
      </w:r>
      <w:proofErr w:type="gramStart"/>
      <w:r w:rsidRPr="00E43715">
        <w:rPr>
          <w:rStyle w:val="None"/>
          <w:rFonts w:ascii="Helvetica" w:hAnsi="Helvetica"/>
        </w:rPr>
        <w:t>be designed</w:t>
      </w:r>
      <w:proofErr w:type="gramEnd"/>
      <w:r w:rsidRPr="00E43715">
        <w:rPr>
          <w:rStyle w:val="None"/>
          <w:rFonts w:ascii="Helvetica" w:hAnsi="Helvetica"/>
        </w:rPr>
        <w:t xml:space="preserve"> and shall be </w:t>
      </w:r>
      <w:proofErr w:type="gramStart"/>
      <w:r w:rsidRPr="00E43715">
        <w:rPr>
          <w:rStyle w:val="None"/>
          <w:rFonts w:ascii="Helvetica" w:hAnsi="Helvetica"/>
        </w:rPr>
        <w:t>carried out</w:t>
      </w:r>
      <w:proofErr w:type="gramEnd"/>
      <w:r w:rsidRPr="00E43715">
        <w:rPr>
          <w:rStyle w:val="None"/>
          <w:rFonts w:ascii="Helvetica" w:hAnsi="Helvetica"/>
        </w:rPr>
        <w:t xml:space="preserve">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The Planning Board shall impose additional conditions and safeguards to the special permit use as are directly related to and incidental to the proposed Special Use Permit and which may be necessary to assure continual conformance to all applicable standards and 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1304" w:name="D.AdditionalSpecificStandar"/>
      <w:bookmarkStart w:id="1305" w:name="_Toc217408762"/>
      <w:r w:rsidRPr="00465EEA">
        <w:rPr>
          <w:rStyle w:val="None"/>
        </w:rPr>
        <w:t>80-D.</w:t>
      </w:r>
      <w:r w:rsidRPr="00465EEA">
        <w:rPr>
          <w:rStyle w:val="None"/>
        </w:rPr>
        <w:tab/>
        <w:t>Additional Specific Standards for Certain Uses</w:t>
      </w:r>
      <w:bookmarkEnd w:id="1304"/>
      <w:bookmarkEnd w:id="1305"/>
    </w:p>
    <w:p w14:paraId="4571E199" w14:textId="77777777" w:rsidR="00C6623E" w:rsidRDefault="00F67D10" w:rsidP="00465EEA">
      <w:r>
        <w:t xml:space="preserve">In addition to the General Standards stated above and the Site Plan Review considerations stated in Section 80-C. of this Zoning Law, the following specific requirements shall be complied with for the particular special permit uses cited below, as identified in Section 40-B., District Schedule of Use Regulations, or in Section 60, Supplementary Regulations. </w:t>
      </w:r>
      <w:proofErr w:type="gramStart"/>
      <w:r>
        <w:rPr>
          <w:rStyle w:val="None"/>
          <w:rFonts w:ascii="Helvetica" w:hAnsi="Helvetica"/>
        </w:rPr>
        <w:t>Some</w:t>
      </w:r>
      <w:proofErr w:type="gramEnd"/>
      <w:r>
        <w:rPr>
          <w:rStyle w:val="None"/>
          <w:rFonts w:ascii="Helvetica" w:hAnsi="Helvetica"/>
        </w:rPr>
        <w:t xml:space="preserve"> permitted uses are also subject to specific requirements stated herein, as identified in Section 40 on the District Schedule of Use Regulations, but shall not </w:t>
      </w:r>
      <w:proofErr w:type="gramStart"/>
      <w:r>
        <w:rPr>
          <w:rStyle w:val="None"/>
          <w:rFonts w:ascii="Helvetica" w:hAnsi="Helvetica"/>
        </w:rPr>
        <w:t>be required</w:t>
      </w:r>
      <w:proofErr w:type="gramEnd"/>
      <w:r>
        <w:rPr>
          <w:rStyle w:val="None"/>
          <w:rFonts w:ascii="Helvetica" w:hAnsi="Helvetica"/>
        </w:rPr>
        <w:t xml:space="preserve"> to obtain a Special Use Permit. </w:t>
      </w:r>
      <w:r>
        <w:t xml:space="preserve">Uses requiring a Special Use Permit, but which do not have additional specific requirements, </w:t>
      </w:r>
      <w:proofErr w:type="gramStart"/>
      <w:r>
        <w:t>shall</w:t>
      </w:r>
      <w:proofErr w:type="gramEnd"/>
      <w:r>
        <w:t xml:space="preserve"> </w:t>
      </w:r>
      <w:proofErr w:type="gramStart"/>
      <w:r>
        <w:t>be reviewed</w:t>
      </w:r>
      <w:proofErr w:type="gramEnd"/>
      <w:r>
        <w:t xml:space="preserve"> using the General Standards stated in Section 80-C.</w:t>
      </w:r>
    </w:p>
    <w:p w14:paraId="5D36A932" w14:textId="77777777" w:rsidR="00E71BCC" w:rsidRDefault="00F67D10" w:rsidP="003D35E5">
      <w:pPr>
        <w:pStyle w:val="L-1"/>
        <w:numPr>
          <w:ilvl w:val="0"/>
          <w:numId w:val="352"/>
        </w:numPr>
        <w:rPr>
          <w:rStyle w:val="None"/>
        </w:rPr>
      </w:pPr>
      <w:bookmarkStart w:id="1306" w:name="AnimalHospital."/>
      <w:r>
        <w:rPr>
          <w:rStyle w:val="None"/>
        </w:rPr>
        <w:lastRenderedPageBreak/>
        <w:t>Animal Hospital</w:t>
      </w:r>
      <w:bookmarkEnd w:id="1306"/>
      <w:r w:rsidR="00E71BCC">
        <w:rPr>
          <w:rStyle w:val="None"/>
        </w:rPr>
        <w:t xml:space="preserve">. </w:t>
      </w:r>
    </w:p>
    <w:p w14:paraId="0C706AB4" w14:textId="77777777" w:rsidR="00E71BCC" w:rsidRDefault="00F67D10" w:rsidP="00F77595">
      <w:pPr>
        <w:pStyle w:val="L-2"/>
      </w:pPr>
      <w:r w:rsidRPr="00465EEA">
        <w:t xml:space="preserve">All animals shall </w:t>
      </w:r>
      <w:proofErr w:type="gramStart"/>
      <w:r w:rsidRPr="00465EEA">
        <w:t>be housed</w:t>
      </w:r>
      <w:proofErr w:type="gramEnd"/>
      <w:r w:rsidRPr="00465EEA">
        <w:t xml:space="preserve"> indoors at an Animal Hospital.</w:t>
      </w:r>
    </w:p>
    <w:p w14:paraId="5A80C2DE" w14:textId="05FA6B30" w:rsidR="00C6623E" w:rsidRPr="00E71BCC" w:rsidRDefault="00F67D10" w:rsidP="00F77595">
      <w:pPr>
        <w:pStyle w:val="L-2"/>
      </w:pPr>
      <w:r w:rsidRPr="00E71BCC">
        <w:t xml:space="preserve">Boarding services at an Animal Hospital shall </w:t>
      </w:r>
      <w:proofErr w:type="gramStart"/>
      <w:r w:rsidRPr="00E71BCC">
        <w:t>be conducted</w:t>
      </w:r>
      <w:proofErr w:type="gramEnd"/>
      <w:r w:rsidRPr="003B489A">
        <w:rPr>
          <w:color w:val="EE0000"/>
        </w:rPr>
        <w:t xml:space="preserve"> </w:t>
      </w:r>
      <w:r w:rsidRPr="00E71BCC">
        <w:t>indoors except for</w:t>
      </w:r>
      <w:r w:rsidR="001D7C6E">
        <w:rPr>
          <w:color w:val="EE0000"/>
        </w:rPr>
        <w:t xml:space="preserve"> </w:t>
      </w:r>
      <w:r w:rsidRPr="00E71BCC">
        <w:t xml:space="preserve">outdoor exercise and sanitation </w:t>
      </w:r>
      <w:proofErr w:type="gramStart"/>
      <w:r w:rsidRPr="00E71BCC">
        <w:t>purposes, and</w:t>
      </w:r>
      <w:proofErr w:type="gramEnd"/>
      <w:r w:rsidRPr="00E71BCC">
        <w:t xml:space="preserve"> shall </w:t>
      </w:r>
      <w:proofErr w:type="gramStart"/>
      <w:r w:rsidRPr="00E71BCC">
        <w:t>be restricted</w:t>
      </w:r>
      <w:proofErr w:type="gramEnd"/>
      <w:r w:rsidRPr="00E71BCC">
        <w:t xml:space="preserve">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1307" w:name="HousingForFarmEmployees."/>
      <w:r w:rsidRPr="00E71BCC">
        <w:rPr>
          <w:rStyle w:val="None"/>
        </w:rPr>
        <w:t>Housing for Farm Employees</w:t>
      </w:r>
      <w:bookmarkEnd w:id="1307"/>
    </w:p>
    <w:p w14:paraId="319AEE95" w14:textId="77777777" w:rsidR="00C6623E" w:rsidRDefault="00F67D10" w:rsidP="00F77595">
      <w:pPr>
        <w:pStyle w:val="L-2"/>
      </w:pPr>
      <w:r>
        <w:t xml:space="preserve">Housing </w:t>
      </w:r>
      <w:proofErr w:type="gramStart"/>
      <w:r>
        <w:t>accommodations</w:t>
      </w:r>
      <w:proofErr w:type="gramEnd"/>
      <w:r>
        <w:t xml:space="preserve"> for farm employees shall </w:t>
      </w:r>
      <w:proofErr w:type="gramStart"/>
      <w:r>
        <w:t>be constructed</w:t>
      </w:r>
      <w:proofErr w:type="gramEnd"/>
      <w:r>
        <w:t xml:space="preserve"> in conformance with New York State Laws and Columbia County Health Department regulations.</w:t>
      </w:r>
    </w:p>
    <w:p w14:paraId="1FBF88FF" w14:textId="77777777" w:rsidR="00C6623E" w:rsidRDefault="00F67D10" w:rsidP="00F77595">
      <w:pPr>
        <w:pStyle w:val="L-2"/>
      </w:pPr>
      <w:r>
        <w:t xml:space="preserve">Housing </w:t>
      </w:r>
      <w:proofErr w:type="gramStart"/>
      <w:r>
        <w:t>accommodations</w:t>
      </w:r>
      <w:proofErr w:type="gramEnd"/>
      <w:r>
        <w:t xml:space="preserve"> for farm employees shall be located only on land that </w:t>
      </w:r>
      <w:proofErr w:type="gramStart"/>
      <w:r>
        <w:t>is considered</w:t>
      </w:r>
      <w:proofErr w:type="gramEnd"/>
      <w:r>
        <w:t xml:space="preserve"> a part of the same farming operation in which the housing accommodation is located.</w:t>
      </w:r>
    </w:p>
    <w:p w14:paraId="5A5D79F4" w14:textId="042B266C" w:rsidR="00C6623E" w:rsidRDefault="00F67D10" w:rsidP="00F77595">
      <w:pPr>
        <w:pStyle w:val="L-2"/>
      </w:pPr>
      <w:r>
        <w:t>If the farm ceases production and has not been operated as a farm for a period of three (3) years, housing accommodations for farm employees may be adaptively reused as affordable housing in accordance with Section 60-Q.3.b. of this Zoning Law, after obtaining a Special Use Permit from the Town Planning Board.</w:t>
      </w:r>
    </w:p>
    <w:p w14:paraId="4F1C6673" w14:textId="77777777" w:rsidR="00C6623E" w:rsidRDefault="00F67D10" w:rsidP="003D35E5">
      <w:pPr>
        <w:pStyle w:val="L-1"/>
        <w:numPr>
          <w:ilvl w:val="0"/>
          <w:numId w:val="352"/>
        </w:numPr>
      </w:pPr>
      <w:bookmarkStart w:id="1308" w:name="StableCommercial."/>
      <w:r>
        <w:rPr>
          <w:rStyle w:val="None"/>
        </w:rPr>
        <w:t>Stable, Commercial</w:t>
      </w:r>
      <w:bookmarkEnd w:id="1308"/>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 xml:space="preserve">The following rules apply to Commercial Stables located outside of </w:t>
      </w:r>
      <w:proofErr w:type="gramStart"/>
      <w:r w:rsidRPr="00465EEA">
        <w:rPr>
          <w:rStyle w:val="None"/>
          <w:shd w:val="clear" w:color="auto" w:fill="FEFFFF"/>
        </w:rPr>
        <w:t>a New</w:t>
      </w:r>
      <w:proofErr w:type="gramEnd"/>
      <w:r w:rsidRPr="00465EEA">
        <w:rPr>
          <w:rStyle w:val="None"/>
          <w:shd w:val="clear" w:color="auto" w:fill="FEFFFF"/>
        </w:rPr>
        <w:t xml:space="preserve">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t xml:space="preserve">The number of horses that may </w:t>
      </w:r>
      <w:proofErr w:type="gramStart"/>
      <w:r>
        <w:t>be boarded</w:t>
      </w:r>
      <w:proofErr w:type="gramEnd"/>
      <w:r>
        <w:t xml:space="preserve"> and trained at such property shall not exceed one (1) horse per acre. for the first three (3) acres of land and then one (1) horse per acre for each additional acre of land available for such </w:t>
      </w:r>
      <w:proofErr w:type="gramStart"/>
      <w:r>
        <w:t>purpose</w:t>
      </w:r>
      <w:proofErr w:type="gramEnd"/>
      <w:r>
        <w:t>.</w:t>
      </w:r>
    </w:p>
    <w:p w14:paraId="3E36FC6F" w14:textId="3951E597" w:rsidR="00C6623E" w:rsidRDefault="00F67D10" w:rsidP="00F77595">
      <w:pPr>
        <w:pStyle w:val="L-2"/>
      </w:pPr>
      <w:r>
        <w:t>The stable shall be located not less than one hundred feet (</w:t>
      </w:r>
      <w:proofErr w:type="gramStart"/>
      <w:r>
        <w:t>100</w:t>
      </w:r>
      <w:proofErr w:type="gramEnd"/>
      <w:r>
        <w:t xml:space="preserve">’) from any boundary line. The storage of manure </w:t>
      </w:r>
      <w:r w:rsidRPr="001D7C6E">
        <w:t>shall be located on land not less than one hundred fifty feet (150’) from any neighboring</w:t>
      </w:r>
      <w:r w:rsidRPr="006266F7">
        <w:t xml:space="preserve"> property line</w:t>
      </w:r>
      <w:r w:rsidRPr="001D7C6E">
        <w:t>.</w:t>
      </w:r>
      <w:r>
        <w:t xml:space="preserve"> The Planning Board may additionally require manure storage areas to </w:t>
      </w:r>
      <w:proofErr w:type="gramStart"/>
      <w:r>
        <w:t>be screened</w:t>
      </w:r>
      <w:proofErr w:type="gramEnd"/>
      <w:r>
        <w:t xml:space="preserve"> and further </w:t>
      </w:r>
      <w:proofErr w:type="gramStart"/>
      <w:r>
        <w:t>setback</w:t>
      </w:r>
      <w:proofErr w:type="gramEnd"/>
      <w:r>
        <w:t xml:space="preserve"> from adjacent areas </w:t>
      </w:r>
      <w:proofErr w:type="gramStart"/>
      <w:r>
        <w:t>where</w:t>
      </w:r>
      <w:proofErr w:type="gramEnd"/>
      <w:r>
        <w:t xml:space="preserve"> deemed necessary to protect public health and safety.</w:t>
      </w:r>
    </w:p>
    <w:p w14:paraId="5E7EFC2C" w14:textId="77777777" w:rsidR="00C6623E" w:rsidRDefault="00F67D10" w:rsidP="00F77595">
      <w:pPr>
        <w:pStyle w:val="L-2"/>
      </w:pPr>
      <w:r>
        <w:t xml:space="preserve">Suitable and adequate off-road parking shall </w:t>
      </w:r>
      <w:proofErr w:type="gramStart"/>
      <w:r>
        <w:t>be provided</w:t>
      </w:r>
      <w:proofErr w:type="gramEnd"/>
      <w:r>
        <w:t xml:space="preserve"> in accordance with the requirements established by the Town Planning Board.</w:t>
      </w:r>
    </w:p>
    <w:p w14:paraId="489D199F" w14:textId="77777777" w:rsidR="00C6623E" w:rsidRDefault="00F67D10" w:rsidP="00F77595">
      <w:pPr>
        <w:pStyle w:val="L-2"/>
      </w:pPr>
      <w:r>
        <w:t xml:space="preserve">Exterior lighting, if </w:t>
      </w:r>
      <w:proofErr w:type="gramStart"/>
      <w:r>
        <w:t>any</w:t>
      </w:r>
      <w:proofErr w:type="gramEnd"/>
      <w:r>
        <w:t xml:space="preserve">, shall </w:t>
      </w:r>
      <w:proofErr w:type="gramStart"/>
      <w:r>
        <w:t>be installed</w:t>
      </w:r>
      <w:proofErr w:type="gramEnd"/>
      <w:r>
        <w:t xml:space="preserve"> in accordance with Section 60-M. of this Zoning Law and shall </w:t>
      </w:r>
      <w:proofErr w:type="gramStart"/>
      <w:r>
        <w:t>be designed</w:t>
      </w:r>
      <w:proofErr w:type="gramEnd"/>
      <w:r>
        <w:t xml:space="preserve"> to prevent any nuisance to adjoining residential properties.</w:t>
      </w:r>
    </w:p>
    <w:p w14:paraId="4DECC958" w14:textId="77777777" w:rsidR="00C6623E" w:rsidRDefault="00F67D10" w:rsidP="00F77595">
      <w:pPr>
        <w:pStyle w:val="L-2"/>
      </w:pPr>
      <w:r>
        <w:t xml:space="preserve">Specific plans for public address systems, if any, shall </w:t>
      </w:r>
      <w:proofErr w:type="gramStart"/>
      <w:r>
        <w:t>be submitted</w:t>
      </w:r>
      <w:proofErr w:type="gramEnd"/>
      <w:r>
        <w:t xml:space="preserve"> for review and approval by the Planning Board, including the specific hours of operation for such facilities. Approval shall </w:t>
      </w:r>
      <w:proofErr w:type="gramStart"/>
      <w:r>
        <w:t>be preceded</w:t>
      </w:r>
      <w:proofErr w:type="gramEnd"/>
      <w:r>
        <w:t xml:space="preserve"> by a clear demonstration by the applicant that the feature is both essential and will create no adverse effect on neighboring residential properties.</w:t>
      </w:r>
    </w:p>
    <w:p w14:paraId="0FF513FB" w14:textId="0E73329B" w:rsidR="00C6623E" w:rsidRDefault="00F67D10" w:rsidP="003D35E5">
      <w:pPr>
        <w:pStyle w:val="L-1"/>
        <w:numPr>
          <w:ilvl w:val="0"/>
          <w:numId w:val="352"/>
        </w:numPr>
      </w:pPr>
      <w:bookmarkStart w:id="1309" w:name="HousingAssistedLivingOrNurs"/>
      <w:r>
        <w:rPr>
          <w:rStyle w:val="None"/>
        </w:rPr>
        <w:lastRenderedPageBreak/>
        <w:t>Housing: Assisted Living or Nursing</w:t>
      </w:r>
      <w:bookmarkEnd w:id="1309"/>
      <w:r>
        <w:t xml:space="preserve"> Home</w:t>
      </w:r>
    </w:p>
    <w:p w14:paraId="480C43F3" w14:textId="77777777" w:rsidR="00C6623E" w:rsidRDefault="00F67D10" w:rsidP="006266F7">
      <w:r>
        <w:t>Assisted living or nursing care facilities shall be consistent with the following policies regarding the establishment of any such facility within the Town of Taghkanic:</w:t>
      </w:r>
    </w:p>
    <w:p w14:paraId="48CA8373" w14:textId="77777777" w:rsidR="00E71BCC" w:rsidRPr="007E0252" w:rsidRDefault="00F67D10" w:rsidP="006266F7">
      <w:pPr>
        <w:pStyle w:val="L-2"/>
      </w:pPr>
      <w:r w:rsidRPr="007E0252">
        <w:t xml:space="preserve">The application </w:t>
      </w:r>
      <w:proofErr w:type="gramStart"/>
      <w:r w:rsidRPr="007E0252">
        <w:t>is accompanied</w:t>
      </w:r>
      <w:proofErr w:type="gramEnd"/>
      <w:r w:rsidRPr="007E0252">
        <w:t xml:space="preserve">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rsidP="006266F7">
      <w:pPr>
        <w:pStyle w:val="L-3"/>
        <w:numPr>
          <w:ilvl w:val="0"/>
          <w:numId w:val="412"/>
        </w:numPr>
      </w:pPr>
      <w:r w:rsidRPr="007E0252">
        <w:t>Specific classification or type of facility.</w:t>
      </w:r>
      <w:r w:rsidR="00E71BCC" w:rsidRPr="007E0252">
        <w:t xml:space="preserve"> </w:t>
      </w:r>
    </w:p>
    <w:p w14:paraId="3A306634" w14:textId="77777777" w:rsidR="00E71BCC" w:rsidRPr="007E0252" w:rsidRDefault="00F67D10" w:rsidP="006266F7">
      <w:pPr>
        <w:pStyle w:val="L-3"/>
        <w:numPr>
          <w:ilvl w:val="0"/>
          <w:numId w:val="412"/>
        </w:numPr>
      </w:pPr>
      <w:r w:rsidRPr="007E0252">
        <w:t xml:space="preserve">Names of the regulatory agencies from which permits, licenses or approvals </w:t>
      </w:r>
      <w:proofErr w:type="gramStart"/>
      <w:r w:rsidRPr="007E0252">
        <w:t>are required</w:t>
      </w:r>
      <w:proofErr w:type="gramEnd"/>
      <w:r w:rsidRPr="007E0252">
        <w:t xml:space="preserve"> and designation of a contact person at each agency.</w:t>
      </w:r>
      <w:r w:rsidR="00E71BCC" w:rsidRPr="007E0252">
        <w:t xml:space="preserve"> </w:t>
      </w:r>
    </w:p>
    <w:p w14:paraId="485DE5A5" w14:textId="7FA2464C" w:rsidR="004E2E68" w:rsidRPr="007E0252" w:rsidRDefault="00F67D10" w:rsidP="006266F7">
      <w:pPr>
        <w:pStyle w:val="L-3"/>
        <w:numPr>
          <w:ilvl w:val="0"/>
          <w:numId w:val="412"/>
        </w:numPr>
      </w:pPr>
      <w:r w:rsidRPr="007E0252">
        <w:t>Copies of all pertinent approvals between the applicant and the regulatory agencies.</w:t>
      </w:r>
      <w:r w:rsidR="004E2E68" w:rsidRPr="007E0252">
        <w:t xml:space="preserve"> </w:t>
      </w:r>
    </w:p>
    <w:p w14:paraId="0609AD66" w14:textId="77777777" w:rsidR="00C6623E" w:rsidRDefault="00F67D10" w:rsidP="006266F7">
      <w:pPr>
        <w:pStyle w:val="L-2"/>
      </w:pPr>
      <w:r>
        <w:t>The application shall be consistent with the following additional specific standards:</w:t>
      </w:r>
    </w:p>
    <w:p w14:paraId="3C4DCA11" w14:textId="77777777" w:rsidR="00C6623E" w:rsidRDefault="00F67D10" w:rsidP="006266F7">
      <w:pPr>
        <w:pStyle w:val="L-3"/>
        <w:numPr>
          <w:ilvl w:val="0"/>
          <w:numId w:val="401"/>
        </w:numPr>
      </w:pPr>
      <w:r>
        <w:t xml:space="preserve">Any assisted living or nursing care housing </w:t>
      </w:r>
      <w:proofErr w:type="gramStart"/>
      <w:r>
        <w:t>facility shall</w:t>
      </w:r>
      <w:proofErr w:type="gramEnd"/>
      <w:r>
        <w:t xml:space="preserve"> require a site not less than fifty (50) acres and the total population thereon, including residents and staff employees, shall not exceed a maximum density of four (4) </w:t>
      </w:r>
      <w:proofErr w:type="gramStart"/>
      <w:r>
        <w:t>persons</w:t>
      </w:r>
      <w:proofErr w:type="gramEnd"/>
      <w:r>
        <w:t xml:space="preserve"> per acre.</w:t>
      </w:r>
    </w:p>
    <w:p w14:paraId="0F4DC7DE" w14:textId="77777777" w:rsidR="00C6623E" w:rsidRDefault="00F67D10" w:rsidP="006266F7">
      <w:pPr>
        <w:pStyle w:val="L-3"/>
      </w:pPr>
      <w:r>
        <w:t>The minimum lot frontage shall be four hundred feet (</w:t>
      </w:r>
      <w:proofErr w:type="gramStart"/>
      <w:r>
        <w:t>400</w:t>
      </w:r>
      <w:proofErr w:type="gramEnd"/>
      <w:r>
        <w:t>’).</w:t>
      </w:r>
    </w:p>
    <w:p w14:paraId="35F95362" w14:textId="77777777" w:rsidR="00C6623E" w:rsidRDefault="00F67D10" w:rsidP="006266F7">
      <w:pPr>
        <w:pStyle w:val="L-3"/>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pPr>
      <w:r>
        <w:t xml:space="preserve">No structure shall </w:t>
      </w:r>
      <w:proofErr w:type="gramStart"/>
      <w:r>
        <w:t>be placed</w:t>
      </w:r>
      <w:proofErr w:type="gramEnd"/>
      <w:r>
        <w:t xml:space="preserve"> closer to a side or rear property line than one hundred feet (</w:t>
      </w:r>
      <w:proofErr w:type="gramStart"/>
      <w:r>
        <w:t>100</w:t>
      </w:r>
      <w:proofErr w:type="gramEnd"/>
      <w:r>
        <w:t xml:space="preserve">’) and no vehicle </w:t>
      </w:r>
      <w:proofErr w:type="gramStart"/>
      <w:r>
        <w:t>parking</w:t>
      </w:r>
      <w:proofErr w:type="gramEnd"/>
      <w:r>
        <w:t xml:space="preserve"> shall </w:t>
      </w:r>
      <w:proofErr w:type="gramStart"/>
      <w:r>
        <w:t>be placed</w:t>
      </w:r>
      <w:proofErr w:type="gramEnd"/>
      <w:r>
        <w:t xml:space="preserve"> closer than twenty-five feet (25’) to a side or rear property line.</w:t>
      </w:r>
    </w:p>
    <w:p w14:paraId="11BF41B5" w14:textId="6BFAD7EE" w:rsidR="00F65D1E" w:rsidRDefault="00F65D1E" w:rsidP="006266F7">
      <w:pPr>
        <w:pStyle w:val="L-3"/>
      </w:pPr>
      <w:r>
        <w:t>Septic system m</w:t>
      </w:r>
    </w:p>
    <w:p w14:paraId="0D2C8AF9" w14:textId="77777777" w:rsidR="00C6623E" w:rsidRPr="007E0252" w:rsidRDefault="00F67D10" w:rsidP="006266F7">
      <w:pPr>
        <w:pStyle w:val="L-3"/>
      </w:pPr>
      <w:r>
        <w:t xml:space="preserve">All other applicable standards and provisions of this Zoning Law and other applicable local, County and State land use and development regulations and </w:t>
      </w:r>
      <w:r w:rsidRPr="007E0252">
        <w:t>requirements shall strictly apply.</w:t>
      </w:r>
    </w:p>
    <w:p w14:paraId="71080E00" w14:textId="3416FB87" w:rsidR="00F65D1E" w:rsidRPr="007E0252" w:rsidRDefault="00F67D10" w:rsidP="006266F7">
      <w:pPr>
        <w:pStyle w:val="L-3"/>
      </w:pPr>
      <w:r w:rsidRPr="007E0252">
        <w:t xml:space="preserve">The </w:t>
      </w:r>
      <w:r w:rsidRPr="006266F7">
        <w:t xml:space="preserve">main </w:t>
      </w:r>
      <w:r w:rsidRPr="007E0252">
        <w:t xml:space="preserve">entrance and exit to and from Assisted Living or Nursing </w:t>
      </w:r>
      <w:r w:rsidRPr="006266F7">
        <w:t xml:space="preserve">Home </w:t>
      </w:r>
      <w:r w:rsidRPr="007E0252">
        <w:t>housing shall be located on a State or County highway.</w:t>
      </w:r>
    </w:p>
    <w:p w14:paraId="77E3932F" w14:textId="77777777" w:rsidR="0039751B" w:rsidRDefault="00F67D10" w:rsidP="006266F7">
      <w:pPr>
        <w:pStyle w:val="L-2"/>
      </w:pPr>
      <w:r>
        <w:t xml:space="preserve">Any Special Use Permit Approval granted under this Section is additionally subject to the licensing procedures and approvals of all appropriate State, </w:t>
      </w:r>
      <w:proofErr w:type="gramStart"/>
      <w:r>
        <w:t>County</w:t>
      </w:r>
      <w:proofErr w:type="gramEnd"/>
      <w:r>
        <w:t xml:space="preserve"> and regional agencies. A Certificate of Occupancy shall not be issued by the Code Enforcement Officer until a copy of all such approvals </w:t>
      </w:r>
      <w:proofErr w:type="gramStart"/>
      <w:r>
        <w:t>are presented</w:t>
      </w:r>
      <w:proofErr w:type="gramEnd"/>
      <w:r>
        <w:t xml:space="preserve"> to the Town and have </w:t>
      </w:r>
      <w:proofErr w:type="gramStart"/>
      <w:r>
        <w:t>been reviewed</w:t>
      </w:r>
      <w:proofErr w:type="gramEnd"/>
      <w:r>
        <w:t xml:space="preserve"> by the Planning Board.</w:t>
      </w:r>
    </w:p>
    <w:p w14:paraId="51D9595F" w14:textId="0A2B1F5C" w:rsidR="00FA37F9" w:rsidRDefault="00F67D10" w:rsidP="006266F7">
      <w:pPr>
        <w:pStyle w:val="L-2"/>
      </w:pPr>
      <w:r>
        <w:t>Any variation in the type of program, any increase in the resident population and</w:t>
      </w:r>
      <w:r w:rsidRPr="006266F7">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427B6328" w:rsidR="00C6623E" w:rsidRDefault="00F67D10" w:rsidP="003D35E5">
      <w:pPr>
        <w:pStyle w:val="L-1"/>
        <w:numPr>
          <w:ilvl w:val="0"/>
          <w:numId w:val="352"/>
        </w:numPr>
      </w:pPr>
      <w:bookmarkStart w:id="1310" w:name="HousingAlternateCare."/>
      <w:r>
        <w:rPr>
          <w:rStyle w:val="None"/>
        </w:rPr>
        <w:lastRenderedPageBreak/>
        <w:t>Housing</w:t>
      </w:r>
      <w:r w:rsidR="00765E1C">
        <w:rPr>
          <w:rStyle w:val="None"/>
        </w:rPr>
        <w:t>:</w:t>
      </w:r>
      <w:r>
        <w:rPr>
          <w:rStyle w:val="None"/>
        </w:rPr>
        <w:t xml:space="preserve"> Group </w:t>
      </w:r>
      <w:proofErr w:type="gramStart"/>
      <w:r>
        <w:rPr>
          <w:rStyle w:val="None"/>
        </w:rPr>
        <w:t>Home</w:t>
      </w:r>
      <w:r w:rsidR="00B45731">
        <w:rPr>
          <w:rStyle w:val="None"/>
        </w:rPr>
        <w:t xml:space="preserve">  </w:t>
      </w:r>
      <w:r w:rsidR="00B45731" w:rsidRPr="006266F7">
        <w:rPr>
          <w:rStyle w:val="None"/>
          <w:b/>
          <w:bCs/>
          <w:color w:val="EE0000"/>
        </w:rPr>
        <w:t>NEXT</w:t>
      </w:r>
      <w:proofErr w:type="gramEnd"/>
      <w:r w:rsidR="00B45731" w:rsidRPr="006266F7">
        <w:rPr>
          <w:rStyle w:val="None"/>
          <w:b/>
          <w:bCs/>
          <w:color w:val="EE0000"/>
        </w:rPr>
        <w:t xml:space="preserve"> TIME (DEC 1)</w:t>
      </w:r>
      <w:bookmarkEnd w:id="1310"/>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 xml:space="preserve">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w:t>
      </w:r>
      <w:proofErr w:type="gramStart"/>
      <w:r>
        <w:t>be limited</w:t>
      </w:r>
      <w:proofErr w:type="gramEnd"/>
      <w:r>
        <w:t xml:space="preserve"> to not more than one (1) such facility within a one (1) mile radius.</w:t>
      </w:r>
    </w:p>
    <w:p w14:paraId="3F08B89E" w14:textId="2F9497FF"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r w:rsidR="00B6096B">
        <w:t xml:space="preserve"> </w:t>
      </w:r>
      <w:r w:rsidRPr="006266F7">
        <w:t>fifteen (15)</w:t>
      </w:r>
      <w:r w:rsidRPr="00465EEA">
        <w:rPr>
          <w:color w:val="FF0000"/>
        </w:rPr>
        <w:t xml:space="preserve"> </w:t>
      </w:r>
      <w:r>
        <w:t>square feet in area.</w:t>
      </w:r>
    </w:p>
    <w:p w14:paraId="4C9F6036" w14:textId="77777777" w:rsidR="00C6623E" w:rsidRDefault="00F67D10" w:rsidP="00F77595">
      <w:pPr>
        <w:pStyle w:val="L-2"/>
      </w:pPr>
      <w:r>
        <w:t xml:space="preserve">No structure shall </w:t>
      </w:r>
      <w:proofErr w:type="gramStart"/>
      <w:r>
        <w:t>be placed</w:t>
      </w:r>
      <w:proofErr w:type="gramEnd"/>
      <w:r>
        <w:t xml:space="preserve"> closer to a side or rear property line than one hundred feet (</w:t>
      </w:r>
      <w:proofErr w:type="gramStart"/>
      <w:r>
        <w:t>100</w:t>
      </w:r>
      <w:proofErr w:type="gramEnd"/>
      <w:r>
        <w:t xml:space="preserve">’) and no vehicle </w:t>
      </w:r>
      <w:proofErr w:type="gramStart"/>
      <w:r>
        <w:t>parking</w:t>
      </w:r>
      <w:proofErr w:type="gramEnd"/>
      <w:r>
        <w:t xml:space="preserve"> shall </w:t>
      </w:r>
      <w:proofErr w:type="gramStart"/>
      <w:r>
        <w:t>be placed</w:t>
      </w:r>
      <w:proofErr w:type="gramEnd"/>
      <w:r>
        <w:t xml:space="preserve"> closer than twenty-five feet (25’) to a side or rear property line.</w:t>
      </w:r>
    </w:p>
    <w:p w14:paraId="193AD727" w14:textId="77777777" w:rsidR="00C6623E" w:rsidRDefault="00F67D10" w:rsidP="00F77595">
      <w:pPr>
        <w:pStyle w:val="L-2"/>
      </w:pPr>
      <w:r>
        <w:t xml:space="preserve">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w:t>
      </w:r>
      <w:proofErr w:type="gramStart"/>
      <w:r>
        <w:t>are presented</w:t>
      </w:r>
      <w:proofErr w:type="gramEnd"/>
      <w:r>
        <w:t xml:space="preserve"> to the Town and have </w:t>
      </w:r>
      <w:proofErr w:type="gramStart"/>
      <w:r>
        <w:t>been reviewed</w:t>
      </w:r>
      <w:proofErr w:type="gramEnd"/>
      <w:r>
        <w:t xml:space="preserve"> by the Planning Board.</w:t>
      </w:r>
    </w:p>
    <w:p w14:paraId="015CBD5A" w14:textId="064CD6B9" w:rsidR="00C6623E" w:rsidRDefault="00F67D10" w:rsidP="00F77595">
      <w:pPr>
        <w:pStyle w:val="L-2"/>
      </w:pPr>
      <w:r w:rsidRPr="00465EEA">
        <w:rPr>
          <w:shd w:val="clear" w:color="auto" w:fill="FEFEFE"/>
        </w:rPr>
        <w:t xml:space="preserve">There </w:t>
      </w:r>
      <w:proofErr w:type="gramStart"/>
      <w:r w:rsidRPr="00465EEA">
        <w:rPr>
          <w:shd w:val="clear" w:color="auto" w:fill="FEFEFE"/>
        </w:rPr>
        <w:t>shall</w:t>
      </w:r>
      <w:proofErr w:type="gramEnd"/>
      <w:r w:rsidRPr="00465EEA">
        <w:rPr>
          <w:shd w:val="clear" w:color="auto" w:fill="FEFEFE"/>
        </w:rPr>
        <w:t xml:space="preserve"> be twenty-four (24) </w:t>
      </w:r>
      <w:proofErr w:type="gramStart"/>
      <w:r w:rsidRPr="00465EEA">
        <w:rPr>
          <w:shd w:val="clear" w:color="auto" w:fill="FEFEFE"/>
        </w:rPr>
        <w:t>hour</w:t>
      </w:r>
      <w:proofErr w:type="gramEnd"/>
      <w:r w:rsidRPr="00465EEA">
        <w:rPr>
          <w:shd w:val="clear" w:color="auto" w:fill="FEFEFE"/>
        </w:rPr>
        <w:t xml:space="preserve"> supervision provided for all Group Homes.</w:t>
      </w:r>
    </w:p>
    <w:p w14:paraId="5DD8D26D" w14:textId="77777777" w:rsidR="00C6623E" w:rsidRDefault="00F67D10" w:rsidP="00F77595">
      <w:pPr>
        <w:pStyle w:val="L-2"/>
      </w:pPr>
      <w:r>
        <w:t>Any variation in the type of program including treatment, any increase in the resident population and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1311" w:name="SeniorCitizenHousing."/>
      <w:r>
        <w:rPr>
          <w:rStyle w:val="None"/>
        </w:rPr>
        <w:t>Housing, Senior Citizen</w:t>
      </w:r>
      <w:bookmarkEnd w:id="1311"/>
    </w:p>
    <w:p w14:paraId="3C7F5DBA" w14:textId="77777777" w:rsidR="00C6623E" w:rsidRDefault="00F67D10" w:rsidP="00F77595">
      <w:pPr>
        <w:pStyle w:val="L-2"/>
      </w:pPr>
      <w:r>
        <w:t xml:space="preserve">First preference for dwelling units in a senior citizen housing development shall </w:t>
      </w:r>
      <w:proofErr w:type="gramStart"/>
      <w:r>
        <w:t>be given</w:t>
      </w:r>
      <w:proofErr w:type="gramEnd"/>
      <w:r>
        <w:t xml:space="preserve"> to existing residents of the Town of Ta</w:t>
      </w:r>
      <w:r w:rsidRPr="00141BB0">
        <w:t xml:space="preserve">ghkanic </w:t>
      </w:r>
      <w:r w:rsidRPr="006266F7">
        <w:t>and their parents</w:t>
      </w:r>
      <w:r w:rsidRPr="00141BB0">
        <w:t>,</w:t>
      </w:r>
      <w:r>
        <w:t xml:space="preserve"> with second preference given to other residents of Columbia County, and then to all others, as permitted by law</w:t>
      </w:r>
      <w:proofErr w:type="gramStart"/>
      <w:r>
        <w:t xml:space="preserve">.  </w:t>
      </w:r>
      <w:proofErr w:type="gramEnd"/>
      <w:r>
        <w:t xml:space="preserve">  A valid photo identification card such as a New York State Driver's License, a New York State Non-</w:t>
      </w:r>
      <w:proofErr w:type="gramStart"/>
      <w:r>
        <w:t>driver</w:t>
      </w:r>
      <w:proofErr w:type="gramEnd"/>
      <w:r>
        <w:t xml:space="preserve"> Photo ID Card, or a voter registration card, will </w:t>
      </w:r>
      <w:proofErr w:type="gramStart"/>
      <w:r>
        <w:t>be accepted</w:t>
      </w:r>
      <w:proofErr w:type="gramEnd"/>
      <w:r>
        <w:t xml:space="preserve"> as proof of residency.</w:t>
      </w:r>
    </w:p>
    <w:p w14:paraId="7D3B736C" w14:textId="77777777" w:rsidR="00C6623E" w:rsidRDefault="00F67D10" w:rsidP="00F77595">
      <w:pPr>
        <w:pStyle w:val="L-2"/>
      </w:pPr>
      <w:r>
        <w:t xml:space="preserve">Senior citizen housing developments shall </w:t>
      </w:r>
      <w:proofErr w:type="gramStart"/>
      <w:r>
        <w:t>be integrated</w:t>
      </w:r>
      <w:proofErr w:type="gramEnd"/>
      <w:r>
        <w:t xml:space="preserve">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lastRenderedPageBreak/>
        <w:t xml:space="preserve">The site shall </w:t>
      </w:r>
      <w:proofErr w:type="gramStart"/>
      <w:r>
        <w:t>be provided</w:t>
      </w:r>
      <w:proofErr w:type="gramEnd"/>
      <w:r>
        <w:t xml:space="preserve"> with water supply and sewage disposal facilities, through creation of new community water supply and sewage disposal facilities in accordance with the requirements of the Town of Taghkanic, the Columbia County Department of </w:t>
      </w:r>
      <w:proofErr w:type="gramStart"/>
      <w:r>
        <w:t>Health</w:t>
      </w:r>
      <w:proofErr w:type="gramEnd"/>
      <w:r>
        <w:t xml:space="preserve">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4C8CCBA3" w:rsidR="00C6623E" w:rsidRDefault="00F67D10" w:rsidP="00F77595">
      <w:pPr>
        <w:pStyle w:val="L-2"/>
      </w:pPr>
      <w:r>
        <w:t xml:space="preserve">A minimum of ten percent (10%) of the total number of development units shall be permanently </w:t>
      </w:r>
      <w:proofErr w:type="gramStart"/>
      <w:r>
        <w:t>dedicated</w:t>
      </w:r>
      <w:proofErr w:type="gramEnd"/>
      <w:r>
        <w:t xml:space="preserve"> as affordable housing units. Evidence shall </w:t>
      </w:r>
      <w:proofErr w:type="gramStart"/>
      <w:r>
        <w:t>be presented</w:t>
      </w:r>
      <w:proofErr w:type="gramEnd"/>
      <w:r>
        <w:t xml:space="preserve"> to the Planning Board detailing how such units </w:t>
      </w:r>
      <w:proofErr w:type="gramStart"/>
      <w:r>
        <w:t>shall</w:t>
      </w:r>
      <w:proofErr w:type="gramEnd"/>
      <w:r>
        <w:t xml:space="preserve"> be permanently </w:t>
      </w:r>
      <w:proofErr w:type="gramStart"/>
      <w:r>
        <w:t>dedicated</w:t>
      </w:r>
      <w:proofErr w:type="gramEnd"/>
      <w:r>
        <w:t xml:space="preserve"> as affordable through the submission of an Affordable Housing Plan. Such Housing Plan shall </w:t>
      </w:r>
      <w:proofErr w:type="gramStart"/>
      <w:r>
        <w:t>be filed</w:t>
      </w:r>
      <w:proofErr w:type="gramEnd"/>
      <w:r>
        <w:t xml:space="preserve"> with the Planning Board Clerk and in the Office of the Town Clerk, within five (5) business days of the Planning Board's approval of the Special Use Permit application.</w:t>
      </w:r>
    </w:p>
    <w:p w14:paraId="29FD9C1C" w14:textId="77777777" w:rsidR="00C6623E" w:rsidRDefault="00F67D10" w:rsidP="003D35E5">
      <w:pPr>
        <w:pStyle w:val="L-1"/>
        <w:numPr>
          <w:ilvl w:val="0"/>
          <w:numId w:val="352"/>
        </w:numPr>
      </w:pPr>
      <w:bookmarkStart w:id="1312" w:name="CarWashingStation."/>
      <w:r>
        <w:rPr>
          <w:rStyle w:val="None"/>
        </w:rPr>
        <w:t>Car Washing Station</w:t>
      </w:r>
      <w:bookmarkEnd w:id="1312"/>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 xml:space="preserve">No motor vehicle sales or repairs </w:t>
      </w:r>
      <w:proofErr w:type="gramStart"/>
      <w:r>
        <w:t>shall</w:t>
      </w:r>
      <w:proofErr w:type="gramEnd"/>
      <w:r>
        <w:t xml:space="preserve">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 xml:space="preserve">Vacuum stations </w:t>
      </w:r>
      <w:proofErr w:type="gramStart"/>
      <w:r>
        <w:t>are prohibited</w:t>
      </w:r>
      <w:proofErr w:type="gramEnd"/>
      <w:r>
        <w:t xml:space="preserve"> within five hundred feet (</w:t>
      </w:r>
      <w:proofErr w:type="gramStart"/>
      <w:r>
        <w:t>500</w:t>
      </w:r>
      <w:proofErr w:type="gramEnd"/>
      <w:r>
        <w:t>’) of a residence.</w:t>
      </w:r>
      <w:hyperlink w:anchor="Article80.SpecialUsePermits" w:history="1"/>
    </w:p>
    <w:p w14:paraId="61C3FDAD" w14:textId="77777777" w:rsidR="00C6623E" w:rsidRPr="00643B7F" w:rsidRDefault="00F67D10" w:rsidP="003D35E5">
      <w:pPr>
        <w:pStyle w:val="L-1"/>
        <w:numPr>
          <w:ilvl w:val="0"/>
          <w:numId w:val="352"/>
        </w:numPr>
      </w:pPr>
      <w:bookmarkStart w:id="1313" w:name="ConferenceCenter."/>
      <w:r>
        <w:rPr>
          <w:rStyle w:val="None"/>
        </w:rPr>
        <w:t>Conference Center</w:t>
      </w:r>
      <w:bookmarkEnd w:id="1313"/>
      <w:r>
        <w:rPr>
          <w:rStyle w:val="None"/>
        </w:rPr>
        <w:t xml:space="preserve">, </w:t>
      </w:r>
      <w:r w:rsidRPr="006266F7">
        <w:t>Resort or Lodge</w:t>
      </w:r>
    </w:p>
    <w:p w14:paraId="36E7B695" w14:textId="77777777" w:rsidR="00C6623E" w:rsidRPr="00643B7F" w:rsidRDefault="00F67D10" w:rsidP="00F77595">
      <w:pPr>
        <w:pStyle w:val="L-2"/>
      </w:pPr>
      <w:r w:rsidRPr="00643B7F">
        <w:t xml:space="preserve">The </w:t>
      </w:r>
      <w:r w:rsidRPr="006266F7">
        <w:t xml:space="preserve">stated purpose or mission of a </w:t>
      </w:r>
      <w:r w:rsidRPr="00643B7F">
        <w:t xml:space="preserve">Conference Center, </w:t>
      </w:r>
      <w:r w:rsidRPr="006266F7">
        <w:t xml:space="preserve">Resort or Lodge </w:t>
      </w:r>
      <w:r w:rsidRPr="00643B7F">
        <w:t>shall be in harmony with the Town of Taghkanic Comprehensive Plan.</w:t>
      </w:r>
    </w:p>
    <w:p w14:paraId="725438B5" w14:textId="1FCD4663" w:rsidR="00C6623E" w:rsidRDefault="00F67D10" w:rsidP="00F77595">
      <w:pPr>
        <w:pStyle w:val="L-2"/>
      </w:pPr>
      <w:r>
        <w:t xml:space="preserve">The minimum lot area for a Conference Center, Resort or Lodge shall be </w:t>
      </w:r>
      <w:del w:id="1314" w:author="Douglas Craig" w:date="2025-12-16T11:26:00Z" w16du:dateUtc="2025-12-16T16:26:00Z">
        <w:r w:rsidRPr="00465EEA" w:rsidDel="00211463">
          <w:rPr>
            <w:strike/>
          </w:rPr>
          <w:delText>fifty (50)</w:delText>
        </w:r>
        <w:r w:rsidDel="00211463">
          <w:delText xml:space="preserve"> T</w:delText>
        </w:r>
      </w:del>
      <w:ins w:id="1315" w:author="Douglas Craig" w:date="2025-12-16T11:26:00Z" w16du:dateUtc="2025-12-16T16:26:00Z">
        <w:r w:rsidR="00211463">
          <w:t>t</w:t>
        </w:r>
      </w:ins>
      <w:r>
        <w:t>en (10) acres, plus an additional one and one half (1.5) acres per guest room.</w:t>
      </w:r>
    </w:p>
    <w:p w14:paraId="24107C01" w14:textId="77777777" w:rsidR="00C6623E" w:rsidRDefault="00F67D10" w:rsidP="00F77595">
      <w:pPr>
        <w:pStyle w:val="L-2"/>
      </w:pPr>
      <w:r w:rsidRPr="00465EEA">
        <w:rPr>
          <w:shd w:val="clear" w:color="auto" w:fill="FEFEFE"/>
        </w:rPr>
        <w:t xml:space="preserve">The maximum number of guest rooms in a conference center shall be </w:t>
      </w:r>
      <w:proofErr w:type="gramStart"/>
      <w:r w:rsidRPr="00465EEA">
        <w:rPr>
          <w:shd w:val="clear" w:color="auto" w:fill="FEFEFE"/>
        </w:rPr>
        <w:t>twenty five</w:t>
      </w:r>
      <w:proofErr w:type="gramEnd"/>
      <w:r w:rsidRPr="00465EEA">
        <w:rPr>
          <w:shd w:val="clear" w:color="auto" w:fill="FEFEFE"/>
        </w:rPr>
        <w:t xml:space="preserve"> (25).</w:t>
      </w:r>
    </w:p>
    <w:p w14:paraId="2771FCC5" w14:textId="77777777" w:rsidR="00C6623E" w:rsidRDefault="00F67D10" w:rsidP="00F77595">
      <w:pPr>
        <w:pStyle w:val="L-2"/>
      </w:pPr>
      <w:r>
        <w:t xml:space="preserve">The entrance and exit to and from a Conference </w:t>
      </w:r>
      <w:r w:rsidRPr="00643B7F">
        <w:t>Center</w:t>
      </w:r>
      <w:r w:rsidRPr="006266F7">
        <w:t>, Resort or Lodge</w:t>
      </w:r>
      <w:r w:rsidRPr="00643B7F">
        <w:t xml:space="preserve"> shall</w:t>
      </w:r>
      <w:r>
        <w:t xml:space="preserve"> be located on a State or County highway.</w:t>
      </w:r>
    </w:p>
    <w:p w14:paraId="5AFAD334" w14:textId="77777777" w:rsidR="00C6623E" w:rsidRDefault="00F67D10" w:rsidP="00F77595">
      <w:pPr>
        <w:pStyle w:val="L-2"/>
      </w:pPr>
      <w:r>
        <w:t xml:space="preserve">Accessory recreational uses may include tennis, riding stables, swimming pools, hiking trails, </w:t>
      </w:r>
      <w:proofErr w:type="gramStart"/>
      <w:r>
        <w:t>cross country</w:t>
      </w:r>
      <w:proofErr w:type="gramEnd"/>
      <w:r>
        <w:t xml:space="preserve"> </w:t>
      </w:r>
      <w:proofErr w:type="gramStart"/>
      <w:r>
        <w:t>skiing</w:t>
      </w:r>
      <w:proofErr w:type="gramEnd"/>
      <w:r>
        <w:t xml:space="preserve"> and similar </w:t>
      </w:r>
      <w:proofErr w:type="gramStart"/>
      <w:r>
        <w:t>low impact</w:t>
      </w:r>
      <w:proofErr w:type="gramEnd"/>
      <w:r>
        <w:t xml:space="preserve"> facilities.</w:t>
      </w:r>
    </w:p>
    <w:p w14:paraId="63855039" w14:textId="77777777" w:rsidR="00C6623E" w:rsidRDefault="00F67D10" w:rsidP="00F77595">
      <w:pPr>
        <w:pStyle w:val="L-2"/>
      </w:pPr>
      <w:r>
        <w:t xml:space="preserve">Facilities that may be </w:t>
      </w:r>
      <w:r w:rsidRPr="00643B7F">
        <w:t xml:space="preserve">contained within a </w:t>
      </w:r>
      <w:r w:rsidRPr="006266F7">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752D95B1" w:rsidR="00C6623E" w:rsidRDefault="00F67D10" w:rsidP="00F77595">
      <w:pPr>
        <w:pStyle w:val="L-2"/>
      </w:pPr>
      <w:r>
        <w:t>The maximum number of guest rooms within a resort or lodge shall be twenty-five (25).</w:t>
      </w:r>
    </w:p>
    <w:p w14:paraId="626BE323" w14:textId="77777777" w:rsidR="00C6623E" w:rsidRDefault="00F67D10" w:rsidP="00F77595">
      <w:pPr>
        <w:pStyle w:val="L-2"/>
      </w:pPr>
      <w:r>
        <w:lastRenderedPageBreak/>
        <w:t xml:space="preserve">Plans for parking shall take into consideration the rural, scenic, and environmental resources of the site and community. Use of permeable paving systems and shuttle services </w:t>
      </w:r>
      <w:proofErr w:type="gramStart"/>
      <w:r>
        <w:t xml:space="preserve">are </w:t>
      </w:r>
      <w:r w:rsidRPr="00643B7F">
        <w:t>encouraged</w:t>
      </w:r>
      <w:proofErr w:type="gramEnd"/>
      <w:r w:rsidRPr="00643B7F">
        <w:t xml:space="preserve"> </w:t>
      </w:r>
      <w:r w:rsidRPr="006266F7">
        <w:t xml:space="preserve">where applicable </w:t>
      </w:r>
      <w:r w:rsidRPr="00643B7F">
        <w:t>to protect</w:t>
      </w:r>
      <w:r>
        <w:t xml:space="preserve"> such resources.</w:t>
      </w:r>
    </w:p>
    <w:p w14:paraId="5FF59A6B" w14:textId="0B90774A" w:rsidR="00C6623E" w:rsidRDefault="00F67D10" w:rsidP="00F77595">
      <w:pPr>
        <w:pStyle w:val="L-2"/>
      </w:pPr>
      <w:r>
        <w:t xml:space="preserve">New construction shall </w:t>
      </w:r>
      <w:proofErr w:type="gramStart"/>
      <w:r>
        <w:t>be sited</w:t>
      </w:r>
      <w:proofErr w:type="gramEnd"/>
      <w:r>
        <w:t xml:space="preserve"> so major </w:t>
      </w:r>
      <w:proofErr w:type="gramStart"/>
      <w:r>
        <w:t>regrading</w:t>
      </w:r>
      <w:proofErr w:type="gramEnd"/>
      <w:r>
        <w:t>, clear cutting or changing of topography will not be necessary.</w:t>
      </w:r>
    </w:p>
    <w:p w14:paraId="6C31D981" w14:textId="77777777" w:rsidR="00C6623E" w:rsidRDefault="00F67D10" w:rsidP="00F77595">
      <w:pPr>
        <w:pStyle w:val="L-2"/>
      </w:pPr>
      <w:r>
        <w:t>No building or parking area shall be located closer than one hundred feet (</w:t>
      </w:r>
      <w:proofErr w:type="gramStart"/>
      <w:r>
        <w:t>100</w:t>
      </w:r>
      <w:proofErr w:type="gramEnd"/>
      <w:r>
        <w:t>’) of any property line or within two hundred fifty feet (250’) of any existing neighboring residence.</w:t>
      </w:r>
    </w:p>
    <w:p w14:paraId="4F721383" w14:textId="011D1F6D" w:rsidR="00C6623E" w:rsidRDefault="00F67D10" w:rsidP="00F77595">
      <w:pPr>
        <w:pStyle w:val="L-2"/>
      </w:pPr>
      <w:r>
        <w:t xml:space="preserve">Outdoor public address systems and outdoor amplified music at any Conference Center Resort or Lodge shall </w:t>
      </w:r>
      <w:proofErr w:type="gramStart"/>
      <w:r>
        <w:t>be permitted</w:t>
      </w:r>
      <w:proofErr w:type="gramEnd"/>
      <w:r>
        <w:t xml:space="preserve"> only as specifically approved in the Site Plan </w:t>
      </w:r>
      <w:proofErr w:type="gramStart"/>
      <w:r>
        <w:t>Process, and</w:t>
      </w:r>
      <w:proofErr w:type="gramEnd"/>
      <w:r>
        <w:t xml:space="preserve"> shall be subject to such additional restrictions as deemed appropriate by the Planning Board. </w:t>
      </w:r>
    </w:p>
    <w:p w14:paraId="666366EC" w14:textId="7F660C90" w:rsidR="00C6623E" w:rsidRDefault="00F67D10" w:rsidP="00F77595">
      <w:pPr>
        <w:pStyle w:val="L-2"/>
        <w:rPr>
          <w:ins w:id="1316" w:author="Douglas Craig" w:date="2025-12-16T11:26:00Z" w16du:dateUtc="2025-12-16T16:26:00Z"/>
        </w:rPr>
      </w:pPr>
      <w:r>
        <w:t>Outdoor lighting shall comply with Section 60-M. of this Zoning Law</w:t>
      </w:r>
      <w:proofErr w:type="gramStart"/>
      <w:r>
        <w:t xml:space="preserve">.  </w:t>
      </w:r>
      <w:proofErr w:type="gramEnd"/>
      <w:r>
        <w:t xml:space="preserve">Approval of outdoor lighting, including the specific hours of operation, shall </w:t>
      </w:r>
      <w:proofErr w:type="gramStart"/>
      <w:r>
        <w:t>be preceded</w:t>
      </w:r>
      <w:proofErr w:type="gramEnd"/>
      <w:r>
        <w:t xml:space="preserve"> by a clear demonstration by the facility owner and operator that said lighting is essential, will create no adverse effect on nearby residential properties</w:t>
      </w:r>
      <w:r w:rsidR="00643B7F" w:rsidRPr="006266F7">
        <w:t>.</w:t>
      </w:r>
    </w:p>
    <w:p w14:paraId="76AD4DB8" w14:textId="5762D82F" w:rsidR="00211463" w:rsidRDefault="00211463" w:rsidP="00211463">
      <w:pPr>
        <w:pStyle w:val="L-2"/>
        <w:rPr>
          <w:ins w:id="1317" w:author="Douglas Craig" w:date="2025-12-16T11:26:00Z" w16du:dateUtc="2025-12-16T16:26:00Z"/>
        </w:rPr>
      </w:pPr>
      <w:ins w:id="1318" w:author="Douglas Craig" w:date="2025-12-16T11:26:00Z" w16du:dateUtc="2025-12-16T16:26:00Z">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r w:rsidRPr="00B2622F">
          <w:rPr>
            <w:color w:val="EE0000"/>
          </w:rPr>
          <w:t xml:space="preserve">[Make sure this </w:t>
        </w:r>
      </w:ins>
      <w:ins w:id="1319" w:author="Douglas Craig" w:date="2025-12-16T11:27:00Z" w16du:dateUtc="2025-12-16T16:27:00Z">
        <w:r>
          <w:rPr>
            <w:color w:val="EE0000"/>
          </w:rPr>
          <w:t xml:space="preserve">item </w:t>
        </w:r>
      </w:ins>
      <w:ins w:id="1320" w:author="Douglas Craig" w:date="2025-12-16T11:26:00Z" w16du:dateUtc="2025-12-16T16:26:00Z">
        <w:r w:rsidRPr="00B2622F">
          <w:rPr>
            <w:color w:val="EE0000"/>
          </w:rPr>
          <w:t>belong here]</w:t>
        </w:r>
      </w:ins>
    </w:p>
    <w:p w14:paraId="0CDA656A" w14:textId="762F1563" w:rsidR="00211463" w:rsidRPr="00211463" w:rsidRDefault="00211463">
      <w:pPr>
        <w:pStyle w:val="L-2"/>
        <w:numPr>
          <w:ilvl w:val="0"/>
          <w:numId w:val="0"/>
        </w:numPr>
        <w:ind w:left="720"/>
        <w:rPr>
          <w:color w:val="EE0000"/>
          <w:rPrChange w:id="1321" w:author="Douglas Craig" w:date="2025-12-16T11:27:00Z" w16du:dateUtc="2025-12-16T16:27:00Z">
            <w:rPr/>
          </w:rPrChange>
        </w:rPr>
        <w:pPrChange w:id="1322" w:author="Douglas Craig" w:date="2025-12-16T11:27:00Z" w16du:dateUtc="2025-12-16T16:27:00Z">
          <w:pPr>
            <w:pStyle w:val="L-2"/>
          </w:pPr>
        </w:pPrChange>
      </w:pPr>
      <w:ins w:id="1323" w:author="Douglas Craig" w:date="2025-12-16T11:26:00Z" w16du:dateUtc="2025-12-16T16:26:00Z">
        <w:r w:rsidRPr="00B2622F">
          <w:rPr>
            <w:color w:val="EE0000"/>
          </w:rPr>
          <w:t>[We have omitted item 15 below because it was redundant with this item.]</w:t>
        </w:r>
      </w:ins>
    </w:p>
    <w:p w14:paraId="0E705FE0" w14:textId="5A53465B" w:rsidR="00C6623E" w:rsidRDefault="00F67D10" w:rsidP="003D35E5">
      <w:pPr>
        <w:pStyle w:val="L-1"/>
        <w:numPr>
          <w:ilvl w:val="0"/>
          <w:numId w:val="352"/>
        </w:numPr>
      </w:pPr>
      <w:bookmarkStart w:id="1324" w:name="ConstructionYard."/>
      <w:r>
        <w:rPr>
          <w:rStyle w:val="None"/>
        </w:rPr>
        <w:t>Construction Yard</w:t>
      </w:r>
      <w:bookmarkEnd w:id="1324"/>
      <w:del w:id="1325" w:author="Douglas Craig" w:date="2025-12-16T11:34:00Z" w16du:dateUtc="2025-12-16T16:34:00Z">
        <w:r w:rsidR="00D05B74" w:rsidRPr="006266F7" w:rsidDel="006D0840">
          <w:rPr>
            <w:rStyle w:val="None"/>
            <w:b/>
            <w:bCs/>
            <w:color w:val="EE0000"/>
          </w:rPr>
          <w:delText xml:space="preserve"> FOR DEC 15 HERE</w:delText>
        </w:r>
      </w:del>
    </w:p>
    <w:p w14:paraId="081ADCAF" w14:textId="30A9E4D5" w:rsidR="00C6623E" w:rsidDel="006D0840" w:rsidRDefault="00F67D10" w:rsidP="00AE5C65">
      <w:pPr>
        <w:pStyle w:val="RFComment"/>
        <w:rPr>
          <w:del w:id="1326" w:author="Douglas Craig" w:date="2025-12-16T11:34:00Z" w16du:dateUtc="2025-12-16T16:34:00Z"/>
        </w:rPr>
      </w:pPr>
      <w:del w:id="1327" w:author="Douglas Craig" w:date="2025-12-16T11:34:00Z" w16du:dateUtc="2025-12-16T16:34:00Z">
        <w:r w:rsidDel="006D0840">
          <w:delText>[RF: This section states a Construction Yard is accessory to a residential use, but the definition does not and the use table has the use under “business use” designation. Can a construction yard be an independent business use.]</w:delText>
        </w:r>
      </w:del>
    </w:p>
    <w:p w14:paraId="19DD8D9B" w14:textId="77777777" w:rsidR="00211463" w:rsidRDefault="00211463" w:rsidP="00211463">
      <w:pPr>
        <w:pStyle w:val="L-2"/>
        <w:numPr>
          <w:ilvl w:val="1"/>
          <w:numId w:val="352"/>
        </w:numPr>
        <w:rPr>
          <w:ins w:id="1328" w:author="Douglas Craig" w:date="2025-12-16T11:34:00Z" w16du:dateUtc="2025-12-16T16:34:00Z"/>
        </w:rPr>
      </w:pPr>
      <w:ins w:id="1329" w:author="Douglas Craig" w:date="2025-12-16T11:34:00Z" w16du:dateUtc="2025-12-16T16:34:00Z">
        <w:r w:rsidRPr="005F3981">
          <w:t xml:space="preserve">A construction yard shall only </w:t>
        </w:r>
        <w:proofErr w:type="gramStart"/>
        <w:r w:rsidRPr="005F3981">
          <w:t>be permitted</w:t>
        </w:r>
        <w:proofErr w:type="gramEnd"/>
        <w:r w:rsidRPr="005F3981">
          <w:t xml:space="preserve"> on a fully compliant lot for the Zoning District in which it is located. </w:t>
        </w:r>
      </w:ins>
    </w:p>
    <w:p w14:paraId="638E27FB" w14:textId="77777777" w:rsidR="00211463" w:rsidRDefault="00211463" w:rsidP="00211463">
      <w:pPr>
        <w:pStyle w:val="L-2"/>
        <w:numPr>
          <w:ilvl w:val="1"/>
          <w:numId w:val="352"/>
        </w:numPr>
        <w:rPr>
          <w:ins w:id="1330" w:author="Douglas Craig" w:date="2025-12-16T11:34:00Z" w16du:dateUtc="2025-12-16T16:34:00Z"/>
        </w:rPr>
      </w:pPr>
      <w:ins w:id="1331" w:author="Douglas Craig" w:date="2025-12-16T11:34:00Z" w16du:dateUtc="2025-12-16T16:34:00Z">
        <w:r w:rsidRPr="000363C8">
          <w:t xml:space="preserve">A construction yard </w:t>
        </w:r>
        <w:r w:rsidRPr="005F3981">
          <w:t>located in R2, R3, and R7</w:t>
        </w:r>
        <w:r w:rsidRPr="00627B51">
          <w:t xml:space="preserve"> </w:t>
        </w:r>
        <w:r>
          <w:t xml:space="preserve">zoning districts </w:t>
        </w:r>
        <w:r w:rsidRPr="00627B51">
          <w:t xml:space="preserve">shall be clearly accessory and incidental to the principal residential use of the premises and shall be located and shall occur </w:t>
        </w:r>
        <w:proofErr w:type="gramStart"/>
        <w:r w:rsidRPr="00627B51">
          <w:t>wholly within</w:t>
        </w:r>
        <w:proofErr w:type="gramEnd"/>
        <w:r w:rsidRPr="00627B51">
          <w:t xml:space="preserve"> enclosed structures located in the side or rear yards. These structures must be similar in scale and appearance to residential structures, </w:t>
        </w:r>
        <w:proofErr w:type="gramStart"/>
        <w:r w:rsidRPr="00627B51">
          <w:t>barns</w:t>
        </w:r>
        <w:proofErr w:type="gramEnd"/>
        <w:r w:rsidRPr="00627B51">
          <w:t xml:space="preserve"> or agricultural structures.</w:t>
        </w:r>
      </w:ins>
    </w:p>
    <w:p w14:paraId="5FA0BC9F" w14:textId="77777777" w:rsidR="00211463" w:rsidRPr="00627B51" w:rsidRDefault="00211463" w:rsidP="00211463">
      <w:pPr>
        <w:pStyle w:val="L-2"/>
        <w:numPr>
          <w:ilvl w:val="1"/>
          <w:numId w:val="352"/>
        </w:numPr>
        <w:rPr>
          <w:ins w:id="1332" w:author="Douglas Craig" w:date="2025-12-16T11:34:00Z" w16du:dateUtc="2025-12-16T16:34:00Z"/>
        </w:rPr>
      </w:pPr>
      <w:ins w:id="1333" w:author="Douglas Craig" w:date="2025-12-16T11:34:00Z" w16du:dateUtc="2025-12-16T16:34:00Z">
        <w:r>
          <w:t>A construction yard located in the MU zoning district</w:t>
        </w:r>
        <w:r w:rsidRPr="00832D12">
          <w:t xml:space="preserve"> shall occur </w:t>
        </w:r>
        <w:proofErr w:type="gramStart"/>
        <w:r w:rsidRPr="00832D12">
          <w:t>wholly within</w:t>
        </w:r>
        <w:proofErr w:type="gramEnd"/>
        <w:r w:rsidRPr="00832D12">
          <w:t xml:space="preserve"> enclosed structures</w:t>
        </w:r>
        <w:r>
          <w:t xml:space="preserve"> on the site.</w:t>
        </w:r>
      </w:ins>
    </w:p>
    <w:p w14:paraId="347103F1" w14:textId="77777777" w:rsidR="00211463" w:rsidRDefault="00211463" w:rsidP="00211463">
      <w:pPr>
        <w:pStyle w:val="L-2"/>
        <w:numPr>
          <w:ilvl w:val="1"/>
          <w:numId w:val="352"/>
        </w:numPr>
        <w:rPr>
          <w:ins w:id="1334" w:author="Douglas Craig" w:date="2025-12-16T11:34:00Z" w16du:dateUtc="2025-12-16T16:34:00Z"/>
        </w:rPr>
      </w:pPr>
      <w:ins w:id="1335" w:author="Douglas Craig" w:date="2025-12-16T11:34:00Z" w16du:dateUtc="2025-12-16T16:34:00Z">
        <w:r>
          <w:t>The entrance to and exit from a construction yard shall be located on a State or County highway.</w:t>
        </w:r>
      </w:ins>
    </w:p>
    <w:p w14:paraId="6EB108C5" w14:textId="77777777" w:rsidR="00211463" w:rsidRDefault="00211463" w:rsidP="00211463">
      <w:pPr>
        <w:pStyle w:val="L-2"/>
        <w:numPr>
          <w:ilvl w:val="1"/>
          <w:numId w:val="352"/>
        </w:numPr>
        <w:rPr>
          <w:ins w:id="1336" w:author="Douglas Craig" w:date="2025-12-16T11:34:00Z" w16du:dateUtc="2025-12-16T16:34:00Z"/>
        </w:rPr>
      </w:pPr>
      <w:ins w:id="1337" w:author="Douglas Craig" w:date="2025-12-16T11:34:00Z" w16du:dateUtc="2025-12-16T16:34:00Z">
        <w:r>
          <w:t>All vehicle maintenance and storage, material storage, and any related activities shall occur within accessory structures and shall comply with the setback requirements for the Zoning District. The Planning Board may waive this requirement if such storage is not visible from public roads and adjoining properties.</w:t>
        </w:r>
      </w:ins>
    </w:p>
    <w:p w14:paraId="18AA4DB4" w14:textId="77777777" w:rsidR="00211463" w:rsidRDefault="00211463" w:rsidP="00211463">
      <w:pPr>
        <w:pStyle w:val="L-2"/>
        <w:numPr>
          <w:ilvl w:val="1"/>
          <w:numId w:val="352"/>
        </w:numPr>
        <w:rPr>
          <w:ins w:id="1338" w:author="Douglas Craig" w:date="2025-12-16T11:34:00Z" w16du:dateUtc="2025-12-16T16:34:00Z"/>
        </w:rPr>
      </w:pPr>
      <w:proofErr w:type="gramStart"/>
      <w:ins w:id="1339" w:author="Douglas Craig" w:date="2025-12-16T11:34:00Z" w16du:dateUtc="2025-12-16T16:34:00Z">
        <w:r>
          <w:t>Processing of</w:t>
        </w:r>
        <w:proofErr w:type="gramEnd"/>
        <w:r>
          <w:t xml:space="preserve"> materials </w:t>
        </w:r>
        <w:proofErr w:type="gramStart"/>
        <w:r>
          <w:t>is prohibited</w:t>
        </w:r>
        <w:proofErr w:type="gramEnd"/>
        <w:r>
          <w:t xml:space="preserve"> on the site.</w:t>
        </w:r>
      </w:ins>
    </w:p>
    <w:p w14:paraId="5873A7AA" w14:textId="77777777" w:rsidR="00211463" w:rsidRDefault="00211463" w:rsidP="00211463">
      <w:pPr>
        <w:pStyle w:val="L-2"/>
        <w:numPr>
          <w:ilvl w:val="1"/>
          <w:numId w:val="352"/>
        </w:numPr>
        <w:rPr>
          <w:ins w:id="1340" w:author="Douglas Craig" w:date="2025-12-16T11:34:00Z" w16du:dateUtc="2025-12-16T16:34:00Z"/>
        </w:rPr>
      </w:pPr>
      <w:ins w:id="1341" w:author="Douglas Craig" w:date="2025-12-16T11:34:00Z" w16du:dateUtc="2025-12-16T16:34:00Z">
        <w:r>
          <w:t xml:space="preserve">Retail sales </w:t>
        </w:r>
        <w:proofErr w:type="gramStart"/>
        <w:r>
          <w:t>are prohibited</w:t>
        </w:r>
        <w:proofErr w:type="gramEnd"/>
        <w:r>
          <w:t xml:space="preserve"> on the site.</w:t>
        </w:r>
      </w:ins>
    </w:p>
    <w:p w14:paraId="0990E3EB" w14:textId="1F0778B0" w:rsidR="00C6623E" w:rsidRPr="006266F7" w:rsidDel="00211463" w:rsidRDefault="00F67D10" w:rsidP="00F77595">
      <w:pPr>
        <w:pStyle w:val="L-2"/>
        <w:rPr>
          <w:del w:id="1342" w:author="Douglas Craig" w:date="2025-12-16T11:34:00Z" w16du:dateUtc="2025-12-16T16:34:00Z"/>
          <w:color w:val="EE0000"/>
        </w:rPr>
      </w:pPr>
      <w:del w:id="1343" w:author="Douglas Craig" w:date="2025-12-16T11:34:00Z" w16du:dateUtc="2025-12-16T16:34:00Z">
        <w:r w:rsidDel="00211463">
          <w:delText>A construction yard shall only be permitted on a fully compliant lot for the Zoning District in which it is located</w:delText>
        </w:r>
        <w:r w:rsidR="00A1680D" w:rsidDel="00211463">
          <w:delText>.</w:delText>
        </w:r>
        <w:r w:rsidR="00A33FFC" w:rsidDel="00211463">
          <w:delText xml:space="preserve"> </w:delText>
        </w:r>
        <w:r w:rsidR="007939DE" w:rsidDel="00211463">
          <w:delText xml:space="preserve">When located in R2, R3, and R7, </w:delText>
        </w:r>
        <w:r w:rsidR="007939DE" w:rsidRPr="006266F7" w:rsidDel="00211463">
          <w:rPr>
            <w:color w:val="EE0000"/>
          </w:rPr>
          <w:delText xml:space="preserve">the yard shall be clearly accessory and incidental to the principal residential use of the premises and shall be . </w:delText>
        </w:r>
      </w:del>
    </w:p>
    <w:p w14:paraId="168466A5" w14:textId="73132596" w:rsidR="00C6623E" w:rsidRPr="006266F7" w:rsidDel="00211463" w:rsidRDefault="00F67D10" w:rsidP="00F77595">
      <w:pPr>
        <w:pStyle w:val="L-2"/>
        <w:rPr>
          <w:del w:id="1344" w:author="Douglas Craig" w:date="2025-12-16T11:34:00Z" w16du:dateUtc="2025-12-16T16:34:00Z"/>
          <w:color w:val="EE0000"/>
        </w:rPr>
      </w:pPr>
      <w:del w:id="1345" w:author="Douglas Craig" w:date="2025-12-16T11:34:00Z" w16du:dateUtc="2025-12-16T16:34:00Z">
        <w:r w:rsidRPr="006266F7" w:rsidDel="00211463">
          <w:rPr>
            <w:color w:val="EE0000"/>
          </w:rPr>
          <w:delText>The construction yard use, and shall occur wholly within enclosed structures</w:delText>
        </w:r>
        <w:r w:rsidR="00A33FFC" w:rsidRPr="006266F7" w:rsidDel="00211463">
          <w:rPr>
            <w:color w:val="EE0000"/>
          </w:rPr>
          <w:delText xml:space="preserve"> located in the side or rear yards. These structures must be</w:delText>
        </w:r>
        <w:r w:rsidRPr="006266F7" w:rsidDel="00211463">
          <w:rPr>
            <w:color w:val="EE0000"/>
          </w:rPr>
          <w:delText xml:space="preserve"> similar in scale and appearance to residential structures, barns or agricultural structures</w:delText>
        </w:r>
        <w:r w:rsidR="001B3B30" w:rsidRPr="006266F7" w:rsidDel="00211463">
          <w:rPr>
            <w:color w:val="EE0000"/>
          </w:rPr>
          <w:delText>.</w:delText>
        </w:r>
      </w:del>
    </w:p>
    <w:p w14:paraId="0F840E42" w14:textId="5043D712" w:rsidR="00C6623E" w:rsidDel="00211463" w:rsidRDefault="00F67D10" w:rsidP="00F77595">
      <w:pPr>
        <w:pStyle w:val="L-2"/>
        <w:rPr>
          <w:del w:id="1346" w:author="Douglas Craig" w:date="2025-12-16T11:34:00Z" w16du:dateUtc="2025-12-16T16:34:00Z"/>
        </w:rPr>
      </w:pPr>
      <w:del w:id="1347" w:author="Douglas Craig" w:date="2025-12-16T11:34:00Z" w16du:dateUtc="2025-12-16T16:34:00Z">
        <w:r w:rsidDel="00211463">
          <w:delText>The entrance and exit to and from a construction yard shall be located on a State or County highway.</w:delText>
        </w:r>
      </w:del>
    </w:p>
    <w:p w14:paraId="5823B9E4" w14:textId="44A18DBA" w:rsidR="00C6623E" w:rsidDel="00211463" w:rsidRDefault="00F67D10" w:rsidP="00F77595">
      <w:pPr>
        <w:pStyle w:val="L-2"/>
        <w:rPr>
          <w:del w:id="1348" w:author="Douglas Craig" w:date="2025-12-16T11:34:00Z" w16du:dateUtc="2025-12-16T16:34:00Z"/>
        </w:rPr>
      </w:pPr>
      <w:del w:id="1349" w:author="Douglas Craig" w:date="2025-12-16T11:34:00Z" w16du:dateUtc="2025-12-16T16:34:00Z">
        <w:r w:rsidDel="00211463">
          <w:delText>All vehicle maintenance and storage, material storage, and any related activities shall occur within accessory structures and shall comply with the setback requirements for the Zoning District. The Planning Board may waive this requirement only if such storage is not visible from public roads and adjoining properties.</w:delText>
        </w:r>
      </w:del>
    </w:p>
    <w:p w14:paraId="6D9F3758" w14:textId="5EBBDE69" w:rsidR="00C6623E" w:rsidDel="00211463" w:rsidRDefault="00F67D10" w:rsidP="00F77595">
      <w:pPr>
        <w:pStyle w:val="L-2"/>
        <w:rPr>
          <w:del w:id="1350" w:author="Douglas Craig" w:date="2025-12-16T11:34:00Z" w16du:dateUtc="2025-12-16T16:34:00Z"/>
        </w:rPr>
      </w:pPr>
      <w:del w:id="1351" w:author="Douglas Craig" w:date="2025-12-16T11:34:00Z" w16du:dateUtc="2025-12-16T16:34:00Z">
        <w:r w:rsidDel="00211463">
          <w:delText>Processing of materials is prohibited on the site.</w:delText>
        </w:r>
      </w:del>
    </w:p>
    <w:p w14:paraId="101B0ACE" w14:textId="6BC9054F" w:rsidR="00C6623E" w:rsidDel="00211463" w:rsidRDefault="00F67D10" w:rsidP="00F77595">
      <w:pPr>
        <w:pStyle w:val="L-2"/>
        <w:rPr>
          <w:del w:id="1352" w:author="Douglas Craig" w:date="2025-12-16T11:34:00Z" w16du:dateUtc="2025-12-16T16:34:00Z"/>
        </w:rPr>
      </w:pPr>
      <w:del w:id="1353" w:author="Douglas Craig" w:date="2025-12-16T11:34:00Z" w16du:dateUtc="2025-12-16T16:34:00Z">
        <w:r w:rsidDel="00211463">
          <w:delText>Retail sales are prohibited on the site.</w:delText>
        </w:r>
      </w:del>
    </w:p>
    <w:p w14:paraId="787A4099" w14:textId="77777777" w:rsidR="00C6623E" w:rsidRDefault="00F67D10" w:rsidP="003D35E5">
      <w:pPr>
        <w:pStyle w:val="L-1"/>
        <w:numPr>
          <w:ilvl w:val="0"/>
          <w:numId w:val="352"/>
        </w:numPr>
      </w:pPr>
      <w:bookmarkStart w:id="1354" w:name="Kennel."/>
      <w:r>
        <w:rPr>
          <w:rStyle w:val="None"/>
        </w:rPr>
        <w:t>Kennel</w:t>
      </w:r>
      <w:bookmarkEnd w:id="1354"/>
    </w:p>
    <w:p w14:paraId="050D1D87" w14:textId="77777777" w:rsidR="00C6623E" w:rsidRDefault="00F67D10" w:rsidP="00F77595">
      <w:pPr>
        <w:pStyle w:val="L-2"/>
      </w:pPr>
      <w:r>
        <w:lastRenderedPageBreak/>
        <w:t xml:space="preserve">Indoor enclosures in the form of caging or housing systems shall </w:t>
      </w:r>
      <w:proofErr w:type="gramStart"/>
      <w:r>
        <w:t>be provided</w:t>
      </w:r>
      <w:proofErr w:type="gramEnd"/>
      <w:r>
        <w:t xml:space="preserve"> for dogs in all Zoning Districts where kennels </w:t>
      </w:r>
      <w:proofErr w:type="gramStart"/>
      <w:r>
        <w:t>are permitted</w:t>
      </w:r>
      <w:proofErr w:type="gramEnd"/>
      <w:r>
        <w:t>.</w:t>
      </w:r>
    </w:p>
    <w:p w14:paraId="633285E7" w14:textId="77777777" w:rsidR="00C6623E" w:rsidRDefault="00F67D10" w:rsidP="00F77595">
      <w:pPr>
        <w:pStyle w:val="L-2"/>
      </w:pPr>
      <w:r>
        <w:t xml:space="preserve">Use of outdoor dog space shall </w:t>
      </w:r>
      <w:proofErr w:type="gramStart"/>
      <w:r>
        <w:t>be limited</w:t>
      </w:r>
      <w:proofErr w:type="gramEnd"/>
      <w:r>
        <w:t xml:space="preserve">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t xml:space="preserve">An on-site caretaker </w:t>
      </w:r>
      <w:proofErr w:type="gramStart"/>
      <w:r>
        <w:t>shall</w:t>
      </w:r>
      <w:proofErr w:type="gramEnd"/>
      <w:r>
        <w:t xml:space="preserve"> </w:t>
      </w:r>
      <w:proofErr w:type="gramStart"/>
      <w:r>
        <w:t>maintain adequate control of dogs at all times</w:t>
      </w:r>
      <w:proofErr w:type="gramEnd"/>
      <w:r>
        <w:t xml:space="preserve">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1801C56F" w:rsidR="00C6623E" w:rsidRDefault="00F67D10" w:rsidP="00F77595">
      <w:pPr>
        <w:pStyle w:val="L-2"/>
      </w:pPr>
      <w:r>
        <w:t>Minimum setback sh</w:t>
      </w:r>
      <w:r w:rsidRPr="00E75A98">
        <w:t xml:space="preserve">all be </w:t>
      </w:r>
      <w:r w:rsidRPr="006266F7">
        <w:t>hundred feet (</w:t>
      </w:r>
      <w:proofErr w:type="gramStart"/>
      <w:r w:rsidRPr="006266F7">
        <w:t>100</w:t>
      </w:r>
      <w:proofErr w:type="gramEnd"/>
      <w:r w:rsidRPr="006266F7">
        <w:t>’)</w:t>
      </w:r>
      <w:r w:rsidRPr="00E75A98">
        <w:t xml:space="preserve"> </w:t>
      </w:r>
      <w:r>
        <w:t xml:space="preserve">from any property line for any outdoor dog space or any building intended for the housing of dogs. The minimum setback may </w:t>
      </w:r>
      <w:proofErr w:type="gramStart"/>
      <w:r>
        <w:t>be increased</w:t>
      </w:r>
      <w:proofErr w:type="gramEnd"/>
      <w:r>
        <w:t xml:space="preserve"> by the Planning Board, where determined necessary, to mitigate potential noise impacts and to protect public health and safety.</w:t>
      </w:r>
    </w:p>
    <w:p w14:paraId="10F27540" w14:textId="77777777" w:rsidR="00C6623E" w:rsidRDefault="00F67D10" w:rsidP="00F77595">
      <w:pPr>
        <w:pStyle w:val="L-2"/>
      </w:pPr>
      <w:r>
        <w:t xml:space="preserve">Indoor enclosures shall </w:t>
      </w:r>
      <w:proofErr w:type="gramStart"/>
      <w:r>
        <w:t>be designed</w:t>
      </w:r>
      <w:proofErr w:type="gramEnd"/>
      <w:r>
        <w:t xml:space="preserve"> and insulated in a manner that absorbs sound within the enclosure.</w:t>
      </w:r>
    </w:p>
    <w:p w14:paraId="4088C1C3" w14:textId="77777777" w:rsidR="00C6623E" w:rsidRDefault="00F67D10" w:rsidP="00F77595">
      <w:pPr>
        <w:pStyle w:val="L-2"/>
      </w:pPr>
      <w:r>
        <w:t>The Planning Board shall determine the maximum number of dogs allowed</w:t>
      </w:r>
      <w:proofErr w:type="gramStart"/>
      <w:r>
        <w:t xml:space="preserve">.  </w:t>
      </w:r>
      <w:proofErr w:type="gramEnd"/>
      <w:r>
        <w:t xml:space="preserve">In making this determination, the Planning Board shall consider the space available within the indoor enclosure to prevent overcrowding. In no event shall </w:t>
      </w:r>
      <w:proofErr w:type="gramStart"/>
      <w:r>
        <w:t>individual</w:t>
      </w:r>
      <w:proofErr w:type="gramEnd"/>
      <w:r>
        <w:t xml:space="preserve">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7E2F66CF" w:rsidR="00C6623E" w:rsidRDefault="00F67D10" w:rsidP="003D35E5">
      <w:pPr>
        <w:pStyle w:val="L-1"/>
        <w:numPr>
          <w:ilvl w:val="0"/>
          <w:numId w:val="352"/>
        </w:numPr>
      </w:pPr>
      <w:bookmarkStart w:id="1355" w:name="PrintingRetailOrWholesale."/>
      <w:r>
        <w:rPr>
          <w:rStyle w:val="None"/>
        </w:rPr>
        <w:t>Printing</w:t>
      </w:r>
      <w:bookmarkEnd w:id="1355"/>
      <w:del w:id="1356" w:author="Douglas Craig" w:date="2025-12-16T11:16:00Z" w16du:dateUtc="2025-12-16T16:16:00Z">
        <w:r w:rsidRPr="00E43715" w:rsidDel="00E0701A">
          <w:rPr>
            <w:rStyle w:val="None"/>
            <w:color w:val="FF0000"/>
          </w:rPr>
          <w:delText xml:space="preserve"> (see changes to Use Table and Definition)</w:delText>
        </w:r>
      </w:del>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t xml:space="preserve">A printing business shall </w:t>
      </w:r>
      <w:proofErr w:type="gramStart"/>
      <w:r>
        <w:t>be in compliance with</w:t>
      </w:r>
      <w:proofErr w:type="gramEnd"/>
      <w:r>
        <w:t xml:space="preserve"> Federal, </w:t>
      </w:r>
      <w:proofErr w:type="gramStart"/>
      <w:r>
        <w:t>State</w:t>
      </w:r>
      <w:proofErr w:type="gramEnd"/>
      <w:r>
        <w:t xml:space="preserve"> and local environmental requirements for air emissions, wastewater discharge, and solid waste removal and recycling.</w:t>
      </w:r>
    </w:p>
    <w:p w14:paraId="03E272E5" w14:textId="77777777" w:rsidR="00C6623E" w:rsidRDefault="00F67D10" w:rsidP="00F77595">
      <w:pPr>
        <w:pStyle w:val="L-2"/>
        <w:rPr>
          <w:ins w:id="1357" w:author="Douglas Craig" w:date="2025-12-16T11:15:00Z" w16du:dateUtc="2025-12-16T16:15:00Z"/>
        </w:rPr>
      </w:pPr>
      <w:r>
        <w:t>The building housing a printing business shall not exceed five thousand (5,000) square feet of gross floor area.</w:t>
      </w:r>
    </w:p>
    <w:p w14:paraId="03E389BA" w14:textId="4FC0181C" w:rsidR="0061386C" w:rsidRDefault="0061386C" w:rsidP="0061386C">
      <w:pPr>
        <w:pStyle w:val="L-2"/>
      </w:pPr>
      <w:ins w:id="1358" w:author="Douglas Craig" w:date="2025-12-16T11:15:00Z" w16du:dateUtc="2025-12-16T16:15:00Z">
        <w:r>
          <w:t xml:space="preserve">Wholesale sales may </w:t>
        </w:r>
        <w:proofErr w:type="gramStart"/>
        <w:r>
          <w:t>be conducted</w:t>
        </w:r>
        <w:proofErr w:type="gramEnd"/>
        <w:r>
          <w:t xml:space="preserve"> as an accessory use to the principal retail sales.</w:t>
        </w:r>
      </w:ins>
    </w:p>
    <w:p w14:paraId="215E714B" w14:textId="03949920" w:rsidR="00C6623E" w:rsidRPr="00BF3461" w:rsidDel="00BF3461" w:rsidRDefault="00F67D10" w:rsidP="00AE5C65">
      <w:pPr>
        <w:pStyle w:val="RFComment"/>
        <w:rPr>
          <w:del w:id="1359" w:author="Douglas Craig" w:date="2025-12-16T11:13:00Z" w16du:dateUtc="2025-12-16T16:13:00Z"/>
          <w:color w:val="EE0000"/>
          <w:rPrChange w:id="1360" w:author="Douglas Craig" w:date="2025-12-16T11:13:00Z" w16du:dateUtc="2025-12-16T16:13:00Z">
            <w:rPr>
              <w:del w:id="1361" w:author="Douglas Craig" w:date="2025-12-16T11:13:00Z" w16du:dateUtc="2025-12-16T16:13:00Z"/>
            </w:rPr>
          </w:rPrChange>
        </w:rPr>
      </w:pPr>
      <w:del w:id="1362" w:author="Douglas Craig" w:date="2025-12-16T11:16:00Z" w16du:dateUtc="2025-12-16T16:16:00Z">
        <w:r w:rsidDel="00E0701A">
          <w:delText>[RF: There is a limitation to 5,000 sq. feet of floor area. Is there a justification for this limit.]</w:delText>
        </w:r>
      </w:del>
    </w:p>
    <w:p w14:paraId="3F2D0344" w14:textId="3781DD1D" w:rsidR="00C6623E" w:rsidRPr="00BF3461" w:rsidDel="00E0701A" w:rsidRDefault="00F67D10">
      <w:pPr>
        <w:pStyle w:val="RFComment"/>
        <w:rPr>
          <w:del w:id="1363" w:author="Douglas Craig" w:date="2025-12-16T11:16:00Z" w16du:dateUtc="2025-12-16T16:16:00Z"/>
          <w:color w:val="EE0000"/>
          <w:rPrChange w:id="1364" w:author="Douglas Craig" w:date="2025-12-16T11:13:00Z" w16du:dateUtc="2025-12-16T16:13:00Z">
            <w:rPr>
              <w:del w:id="1365" w:author="Douglas Craig" w:date="2025-12-16T11:16:00Z" w16du:dateUtc="2025-12-16T16:16:00Z"/>
            </w:rPr>
          </w:rPrChange>
        </w:rPr>
        <w:pPrChange w:id="1366" w:author="Douglas Craig" w:date="2025-12-16T11:13:00Z" w16du:dateUtc="2025-12-16T16:13:00Z">
          <w:pPr>
            <w:pStyle w:val="L-2"/>
          </w:pPr>
        </w:pPrChange>
      </w:pPr>
      <w:del w:id="1367" w:author="Douglas Craig" w:date="2025-12-16T11:16:00Z" w16du:dateUtc="2025-12-16T16:16:00Z">
        <w:r w:rsidRPr="00BF3461" w:rsidDel="00E0701A">
          <w:rPr>
            <w:color w:val="EE0000"/>
            <w:rPrChange w:id="1368" w:author="Douglas Craig" w:date="2025-12-16T11:13:00Z" w16du:dateUtc="2025-12-16T16:13:00Z">
              <w:rPr/>
            </w:rPrChange>
          </w:rPr>
          <w:delText>Wholesale sales may be conducted as an accessory use to the principal retail sales.</w:delText>
        </w:r>
      </w:del>
    </w:p>
    <w:p w14:paraId="3CE32A4F" w14:textId="77777777" w:rsidR="00C6623E" w:rsidRDefault="00F67D10" w:rsidP="003D35E5">
      <w:pPr>
        <w:pStyle w:val="L-1"/>
        <w:numPr>
          <w:ilvl w:val="0"/>
          <w:numId w:val="352"/>
        </w:numPr>
      </w:pPr>
      <w:bookmarkStart w:id="1369" w:name="RecreationAreaCommercial."/>
      <w:r>
        <w:rPr>
          <w:rStyle w:val="None"/>
        </w:rPr>
        <w:t>Recreation Area, Commercial or Non-Commercial</w:t>
      </w:r>
      <w:bookmarkEnd w:id="1369"/>
    </w:p>
    <w:p w14:paraId="71DAF409" w14:textId="17386960" w:rsidR="00C6623E" w:rsidDel="002E2E7F" w:rsidRDefault="00F67D10" w:rsidP="0010703E">
      <w:pPr>
        <w:pStyle w:val="RFComment"/>
        <w:rPr>
          <w:del w:id="1370" w:author="Douglas Craig" w:date="2025-12-16T11:21:00Z" w16du:dateUtc="2025-12-16T16:21:00Z"/>
        </w:rPr>
      </w:pPr>
      <w:del w:id="1371" w:author="Douglas Craig" w:date="2025-12-16T11:21:00Z" w16du:dateUtc="2025-12-16T16:21:00Z">
        <w:r w:rsidRPr="00465EEA" w:rsidDel="002E2E7F">
          <w:rPr>
            <w:rStyle w:val="None"/>
            <w:bCs/>
            <w:color w:val="FF0000"/>
          </w:rPr>
          <w:delText>(It is suggested that this use be separated into t</w:delText>
        </w:r>
        <w:r w:rsidR="0010703E" w:rsidDel="002E2E7F">
          <w:rPr>
            <w:rStyle w:val="None"/>
            <w:bCs/>
            <w:color w:val="FF0000"/>
          </w:rPr>
          <w:delText>wo</w:delText>
        </w:r>
        <w:r w:rsidRPr="00465EEA" w:rsidDel="002E2E7F">
          <w:rPr>
            <w:rStyle w:val="None"/>
            <w:bCs/>
            <w:color w:val="FF0000"/>
          </w:rPr>
          <w:delText xml:space="preserve"> uses; one being Commercial and the other being Non-Commercial, each with their own numbered entry in these regulations.  They will have </w:delText>
        </w:r>
        <w:r w:rsidRPr="00465EEA" w:rsidDel="002E2E7F">
          <w:rPr>
            <w:rStyle w:val="None"/>
            <w:bCs/>
            <w:color w:val="FF0000"/>
            <w:u w:val="single"/>
          </w:rPr>
          <w:delText>almost</w:delText>
        </w:r>
        <w:r w:rsidRPr="00465EEA" w:rsidDel="002E2E7F">
          <w:rPr>
            <w:rStyle w:val="None"/>
            <w:bCs/>
            <w:color w:val="FF0000"/>
          </w:rPr>
          <w:delText xml:space="preserve"> the same requirements.</w:delText>
        </w:r>
      </w:del>
    </w:p>
    <w:p w14:paraId="77D0E737" w14:textId="0B6505AC" w:rsidR="00C6623E" w:rsidRDefault="00F67D10" w:rsidP="00F77595">
      <w:pPr>
        <w:pStyle w:val="L-2"/>
      </w:pPr>
      <w:r>
        <w:t xml:space="preserve">The minimum lot area for any </w:t>
      </w:r>
      <w:del w:id="1372" w:author="Douglas Craig" w:date="2025-12-16T11:17:00Z" w16du:dateUtc="2025-12-16T16:17:00Z">
        <w:r w:rsidDel="002B10FA">
          <w:delText xml:space="preserve">commercial or non-commercial </w:delText>
        </w:r>
      </w:del>
      <w:r>
        <w:t xml:space="preserve">recreation area, either </w:t>
      </w:r>
      <w:proofErr w:type="gramStart"/>
      <w:r>
        <w:t>wholly</w:t>
      </w:r>
      <w:proofErr w:type="gramEnd"/>
      <w:r>
        <w:t xml:space="preserve"> or partially outdoors, shall require five (5) acres or more of land.</w:t>
      </w:r>
    </w:p>
    <w:p w14:paraId="24432331" w14:textId="2F7DCAB2" w:rsidR="00C6623E" w:rsidRDefault="00F67D10" w:rsidP="00F77595">
      <w:pPr>
        <w:pStyle w:val="L-2"/>
      </w:pPr>
      <w:del w:id="1373" w:author="Douglas Craig" w:date="2025-12-16T11:18:00Z" w16du:dateUtc="2025-12-16T16:18:00Z">
        <w:r w:rsidDel="009D47CE">
          <w:delText xml:space="preserve">Neither Commercial nor Non-Commercial </w:delText>
        </w:r>
      </w:del>
      <w:r>
        <w:t xml:space="preserve">Recreation areas </w:t>
      </w:r>
      <w:proofErr w:type="gramStart"/>
      <w:r>
        <w:t>shall</w:t>
      </w:r>
      <w:proofErr w:type="gramEnd"/>
      <w:ins w:id="1374" w:author="Douglas Craig" w:date="2025-12-16T11:18:00Z" w16du:dateUtc="2025-12-16T16:18:00Z">
        <w:r w:rsidR="009D47CE">
          <w:t xml:space="preserve"> not</w:t>
        </w:r>
      </w:ins>
      <w:r>
        <w:t xml:space="preserve"> provide overnight </w:t>
      </w:r>
      <w:proofErr w:type="gramStart"/>
      <w:r>
        <w:t>accommodations</w:t>
      </w:r>
      <w:proofErr w:type="gramEnd"/>
      <w:r>
        <w:t>.</w:t>
      </w:r>
    </w:p>
    <w:p w14:paraId="3EA9CC2B" w14:textId="7D3572CA" w:rsidR="00C6623E" w:rsidRDefault="00F67D10" w:rsidP="00F77595">
      <w:pPr>
        <w:pStyle w:val="L-2"/>
      </w:pPr>
      <w:r>
        <w:t xml:space="preserve">No active outdoor area related to </w:t>
      </w:r>
      <w:del w:id="1375" w:author="Douglas Craig" w:date="2025-12-16T11:18:00Z" w16du:dateUtc="2025-12-16T16:18:00Z">
        <w:r w:rsidDel="009D47CE">
          <w:delText>commercial or non-commercial</w:delText>
        </w:r>
      </w:del>
      <w:ins w:id="1376" w:author="Douglas Craig" w:date="2025-12-16T11:18:00Z" w16du:dateUtc="2025-12-16T16:18:00Z">
        <w:r w:rsidR="009D47CE">
          <w:t>a</w:t>
        </w:r>
      </w:ins>
      <w:r>
        <w:t xml:space="preserve"> recreation</w:t>
      </w:r>
      <w:ins w:id="1377" w:author="Douglas Craig" w:date="2025-12-16T11:18:00Z" w16du:dateUtc="2025-12-16T16:18:00Z">
        <w:r w:rsidR="009D47CE">
          <w:t xml:space="preserve"> area</w:t>
        </w:r>
      </w:ins>
      <w:r>
        <w:t xml:space="preserve"> may be located closer than one hundred feet (100’) to any property line or two hundred fifty feet (250’) to any existing neighboring dwelling. Both the active outdoor area and all parking service areas and any </w:t>
      </w:r>
      <w:r>
        <w:lastRenderedPageBreak/>
        <w:t xml:space="preserve">other areas associated with the facility shall </w:t>
      </w:r>
      <w:proofErr w:type="gramStart"/>
      <w:r>
        <w:t>be effectively screened</w:t>
      </w:r>
      <w:proofErr w:type="gramEnd"/>
      <w:r>
        <w:t xml:space="preserve"> by landform and vegetation from all neighboring properties and public rights-of-way.</w:t>
      </w:r>
    </w:p>
    <w:p w14:paraId="130A5E66" w14:textId="1B6D72A5" w:rsidR="00C6623E" w:rsidRDefault="00F67D10" w:rsidP="00F77595">
      <w:pPr>
        <w:pStyle w:val="L-2"/>
      </w:pPr>
      <w:r>
        <w:t xml:space="preserve">Public address systems and lighting or other special effects associated with the outdoor portion of the </w:t>
      </w:r>
      <w:del w:id="1378" w:author="Douglas Craig" w:date="2025-12-16T11:19:00Z" w16du:dateUtc="2025-12-16T16:19:00Z">
        <w:r w:rsidDel="009D47CE">
          <w:delText xml:space="preserve">commercial or non-commercial </w:delText>
        </w:r>
      </w:del>
      <w:r>
        <w:t xml:space="preserve">recreation area shall </w:t>
      </w:r>
      <w:proofErr w:type="gramStart"/>
      <w:r>
        <w:t>be prohibited</w:t>
      </w:r>
      <w:proofErr w:type="gramEnd"/>
      <w:r>
        <w:t xml:space="preserve">. Outdoor public address systems and outdoor amplified music at any Conference Center Resort or Lodge shall </w:t>
      </w:r>
      <w:proofErr w:type="gramStart"/>
      <w:r>
        <w:t>be permitted</w:t>
      </w:r>
      <w:proofErr w:type="gramEnd"/>
      <w:r>
        <w:t xml:space="preserve"> only as specifically approved in the Site Plan </w:t>
      </w:r>
      <w:proofErr w:type="gramStart"/>
      <w:r>
        <w:t>Process, and</w:t>
      </w:r>
      <w:proofErr w:type="gramEnd"/>
      <w:r>
        <w:t xml:space="preserve"> shall be subject to such additional restrictions as deemed appropriate by the Planning Board</w:t>
      </w:r>
      <w:proofErr w:type="gramStart"/>
      <w:r>
        <w:t xml:space="preserve">.  </w:t>
      </w:r>
      <w:proofErr w:type="gramEnd"/>
    </w:p>
    <w:p w14:paraId="0FD41B31" w14:textId="77777777" w:rsidR="00C6623E" w:rsidRDefault="00F67D10" w:rsidP="00F77595">
      <w:pPr>
        <w:pStyle w:val="L-2"/>
      </w:pPr>
      <w:r>
        <w:t>Outdoor lighting shall comply with Section 60-M. of this Zoning Law</w:t>
      </w:r>
      <w:proofErr w:type="gramStart"/>
      <w:r>
        <w:t xml:space="preserve">.  </w:t>
      </w:r>
      <w:proofErr w:type="gramEnd"/>
      <w:r>
        <w:t xml:space="preserve">Approval of outdoor lighting, including the specific hours of operation, shall </w:t>
      </w:r>
      <w:proofErr w:type="gramStart"/>
      <w:r>
        <w:t>be preceded</w:t>
      </w:r>
      <w:proofErr w:type="gramEnd"/>
      <w:r>
        <w:t xml:space="preserve"> by a clear demonstration by the facility owner and operator that said lighting is essential and will create no adverse effect on nearby residential </w:t>
      </w:r>
      <w:proofErr w:type="gramStart"/>
      <w:r>
        <w:t>properties</w:t>
      </w:r>
      <w:proofErr w:type="gramEnd"/>
    </w:p>
    <w:p w14:paraId="5723D9C0" w14:textId="0BAE70C0" w:rsidR="00C6623E" w:rsidRDefault="009D47CE" w:rsidP="00F77595">
      <w:pPr>
        <w:pStyle w:val="L-2"/>
      </w:pPr>
      <w:ins w:id="1379" w:author="Douglas Craig" w:date="2025-12-16T11:20:00Z" w16du:dateUtc="2025-12-16T16:20:00Z">
        <w:r>
          <w:t xml:space="preserve">All </w:t>
        </w:r>
      </w:ins>
      <w:del w:id="1380" w:author="Douglas Craig" w:date="2025-12-16T11:20:00Z" w16du:dateUtc="2025-12-16T16:20:00Z">
        <w:r w:rsidR="00F67D10" w:rsidDel="009D47CE">
          <w:delText xml:space="preserve">Commercial or non-commercial </w:delText>
        </w:r>
      </w:del>
      <w:r w:rsidR="00F67D10">
        <w:t>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14201F94" w:rsidR="00C6623E" w:rsidRDefault="00F67D10" w:rsidP="00F77595">
      <w:pPr>
        <w:pStyle w:val="L-2"/>
      </w:pPr>
      <w:r>
        <w:t>Except as may be further restricted by the Planning Board in its consideration of a specific application for Special Use Permit, hours of operation for the outdoor portion of any</w:t>
      </w:r>
      <w:del w:id="1381" w:author="Douglas Craig" w:date="2025-12-16T11:20:00Z" w16du:dateUtc="2025-12-16T16:20:00Z">
        <w:r w:rsidDel="009D47CE">
          <w:delText xml:space="preserve"> commercial or non-commercial</w:delText>
        </w:r>
      </w:del>
      <w:r>
        <w:t xml:space="preserve"> recreation area shall be limited to 8:00 AM through dusk daily.</w:t>
      </w:r>
    </w:p>
    <w:p w14:paraId="732D7462" w14:textId="77777777" w:rsidR="00C6623E" w:rsidRDefault="00F67D10" w:rsidP="00F77595">
      <w:pPr>
        <w:pStyle w:val="L-2"/>
      </w:pPr>
      <w:r>
        <w:t xml:space="preserve">The entrance and exit to and from a </w:t>
      </w:r>
      <w:r w:rsidRPr="009D47CE">
        <w:rPr>
          <w:i/>
          <w:iCs/>
          <w:rPrChange w:id="1382" w:author="Douglas Craig" w:date="2025-12-16T11:20:00Z" w16du:dateUtc="2025-12-16T16:20:00Z">
            <w:rPr/>
          </w:rPrChange>
        </w:rPr>
        <w:t>commercial</w:t>
      </w:r>
      <w:r>
        <w:t xml:space="preserve"> recreation area shall be located on a State or County highway.</w:t>
      </w:r>
    </w:p>
    <w:p w14:paraId="31D6C592" w14:textId="77777777" w:rsidR="00C6623E" w:rsidRDefault="00F67D10" w:rsidP="003D35E5">
      <w:pPr>
        <w:pStyle w:val="L-1"/>
        <w:numPr>
          <w:ilvl w:val="0"/>
          <w:numId w:val="352"/>
        </w:numPr>
      </w:pPr>
      <w:bookmarkStart w:id="1383" w:name="MotorVehicleRepairShop"/>
      <w:r>
        <w:t>Motor Vehicle Repair Shop</w:t>
      </w:r>
      <w:bookmarkEnd w:id="1383"/>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 xml:space="preserve">The repair facility shall reflect the traditional architecture of the community in building and roof forms, window proportions, materials, </w:t>
      </w:r>
      <w:proofErr w:type="gramStart"/>
      <w:r>
        <w:t>colors</w:t>
      </w:r>
      <w:proofErr w:type="gramEnd"/>
      <w:r>
        <w:t xml:space="preserve"> and details. All four (4) sides of the building shall </w:t>
      </w:r>
      <w:proofErr w:type="gramStart"/>
      <w:r>
        <w:t>be designed</w:t>
      </w:r>
      <w:proofErr w:type="gramEnd"/>
      <w:r>
        <w:t xml:space="preserve"> with windows and other architectural features to avoid visible blank walls. Repair bays shall </w:t>
      </w:r>
      <w:proofErr w:type="gramStart"/>
      <w:r>
        <w:t>be limited</w:t>
      </w:r>
      <w:proofErr w:type="gramEnd"/>
      <w:r>
        <w:t xml:space="preserve"> to three (3) and shall be located at the side or rear of the building.</w:t>
      </w:r>
    </w:p>
    <w:p w14:paraId="5B4531FD" w14:textId="77777777" w:rsidR="00C6623E" w:rsidRDefault="00F67D10" w:rsidP="00F77595">
      <w:pPr>
        <w:pStyle w:val="L-2"/>
      </w:pPr>
      <w:r>
        <w:t xml:space="preserve">Pedestrian entrances should </w:t>
      </w:r>
      <w:proofErr w:type="gramStart"/>
      <w:r>
        <w:t>be provided</w:t>
      </w:r>
      <w:proofErr w:type="gramEnd"/>
      <w:r>
        <w:t xml:space="preserve"> on the </w:t>
      </w:r>
      <w:proofErr w:type="gramStart"/>
      <w:r>
        <w:t>road side</w:t>
      </w:r>
      <w:proofErr w:type="gramEnd"/>
      <w:r>
        <w:t xml:space="preserv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04F62A3" w14:textId="68569C77" w:rsidR="002E2E7F" w:rsidRDefault="00F67D10" w:rsidP="002E2E7F">
      <w:pPr>
        <w:pStyle w:val="L-2"/>
        <w:rPr>
          <w:ins w:id="1384" w:author="Douglas Craig" w:date="2025-12-16T11:23:00Z" w16du:dateUtc="2025-12-16T16:23:00Z"/>
        </w:rPr>
      </w:pPr>
      <w:r>
        <w:t xml:space="preserve">Potential sources of groundwater or surface water contamination shall be stored in accordance with the Bulk Storage of Petroleum and Chemicals; Management of Used Oil rules found in the </w:t>
      </w:r>
      <w:hyperlink r:id="rId70" w:history="1">
        <w:r w:rsidRPr="00465EEA">
          <w:rPr>
            <w:rStyle w:val="Link"/>
            <w:color w:val="auto"/>
          </w:rPr>
          <w:t>New York State DEC Part 614 Regulations</w:t>
        </w:r>
      </w:hyperlink>
      <w:r>
        <w:t xml:space="preserve">. An aquifer impact 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ins w:id="1385" w:author="Douglas Craig" w:date="2025-12-16T11:23:00Z" w16du:dateUtc="2025-12-16T16:23:00Z">
        <w:r w:rsidR="002E2E7F">
          <w:t xml:space="preserve"> </w:t>
        </w:r>
        <w:r w:rsidR="002E2E7F" w:rsidRPr="00BC2887">
          <w:rPr>
            <w:color w:val="EE0000"/>
          </w:rPr>
          <w:t>[</w:t>
        </w:r>
        <w:r w:rsidR="002E2E7F">
          <w:rPr>
            <w:color w:val="EE0000"/>
          </w:rPr>
          <w:t xml:space="preserve">Make sure this document exists </w:t>
        </w:r>
        <w:r w:rsidR="002E2E7F" w:rsidRPr="00BC2887">
          <w:rPr>
            <w:color w:val="EE0000"/>
          </w:rPr>
          <w:t>– Cheryl]</w:t>
        </w:r>
      </w:ins>
    </w:p>
    <w:p w14:paraId="538881DC" w14:textId="1087EEB2" w:rsidR="00C6623E" w:rsidRDefault="00C6623E" w:rsidP="00F77595">
      <w:pPr>
        <w:pStyle w:val="L-2"/>
      </w:pPr>
    </w:p>
    <w:p w14:paraId="36EABCEC" w14:textId="77777777" w:rsidR="00C6623E" w:rsidRDefault="00F67D10" w:rsidP="00F77595">
      <w:pPr>
        <w:pStyle w:val="L-2"/>
      </w:pPr>
      <w:r>
        <w:t>Bulk storage shall not be closer than twenty-five feet (25’) to any lot or road line.</w:t>
      </w:r>
    </w:p>
    <w:p w14:paraId="665E8811" w14:textId="760BECB0" w:rsidR="00C6623E" w:rsidRDefault="00F67D10" w:rsidP="00F77595">
      <w:pPr>
        <w:pStyle w:val="L-2"/>
      </w:pPr>
      <w:r>
        <w:t xml:space="preserve">In addition to other landscaping requirements established by this Zoning Law, suitable year-round buffering and landscaping shall </w:t>
      </w:r>
      <w:proofErr w:type="gramStart"/>
      <w:r>
        <w:t>be provided</w:t>
      </w:r>
      <w:proofErr w:type="gramEnd"/>
      <w:r>
        <w:t xml:space="preserve"> in all rear and side yards through a mix of </w:t>
      </w:r>
      <w:r w:rsidRPr="006266F7">
        <w:t>screening or green fencing</w:t>
      </w:r>
      <w:r>
        <w:t>.</w:t>
      </w:r>
    </w:p>
    <w:p w14:paraId="5396E850" w14:textId="77777777" w:rsidR="00C6623E" w:rsidRDefault="00F67D10" w:rsidP="00F77595">
      <w:pPr>
        <w:pStyle w:val="L-2"/>
      </w:pPr>
      <w:r>
        <w:t>There shall be no outdoor storage or display of either materials or products.</w:t>
      </w:r>
    </w:p>
    <w:p w14:paraId="5F5B33BB" w14:textId="77777777" w:rsidR="00C6623E" w:rsidRPr="002E2E7F" w:rsidRDefault="00F67D10" w:rsidP="00F77595">
      <w:pPr>
        <w:pStyle w:val="L-2"/>
        <w:rPr>
          <w:ins w:id="1386" w:author="Douglas Craig" w:date="2025-12-16T11:22:00Z" w16du:dateUtc="2025-12-16T16:22:00Z"/>
          <w:rStyle w:val="None"/>
          <w:rPrChange w:id="1387" w:author="Douglas Craig" w:date="2025-12-16T11:22:00Z" w16du:dateUtc="2025-12-16T16:22:00Z">
            <w:rPr>
              <w:ins w:id="1388" w:author="Douglas Craig" w:date="2025-12-16T11:22:00Z" w16du:dateUtc="2025-12-16T16:22:00Z"/>
              <w:rStyle w:val="None"/>
              <w:shd w:val="clear" w:color="auto" w:fill="FEFFFF"/>
            </w:rPr>
          </w:rPrChange>
        </w:rPr>
      </w:pPr>
      <w:r>
        <w:t xml:space="preserve">The number of vehicles parked outdoors overnight </w:t>
      </w:r>
      <w:r w:rsidRPr="00465EEA">
        <w:rPr>
          <w:rStyle w:val="None"/>
          <w:shd w:val="clear" w:color="auto" w:fill="FEFFFF"/>
        </w:rPr>
        <w:t xml:space="preserve">shall </w:t>
      </w:r>
      <w:proofErr w:type="gramStart"/>
      <w:r w:rsidRPr="00465EEA">
        <w:rPr>
          <w:rStyle w:val="None"/>
          <w:shd w:val="clear" w:color="auto" w:fill="FEFFFF"/>
        </w:rPr>
        <w:t>be limited</w:t>
      </w:r>
      <w:proofErr w:type="gramEnd"/>
      <w:r w:rsidRPr="00465EEA">
        <w:rPr>
          <w:rStyle w:val="None"/>
          <w:shd w:val="clear" w:color="auto" w:fill="FEFFFF"/>
        </w:rPr>
        <w:t xml:space="preserve"> to six (6).</w:t>
      </w:r>
    </w:p>
    <w:p w14:paraId="056B9356" w14:textId="29EBA06A" w:rsidR="002E2E7F" w:rsidRDefault="002E2E7F" w:rsidP="00F77595">
      <w:pPr>
        <w:pStyle w:val="L-2"/>
      </w:pPr>
      <w:ins w:id="1389" w:author="Douglas Craig" w:date="2025-12-16T11:22:00Z" w16du:dateUtc="2025-12-16T16:22:00Z">
        <w:r>
          <w:rPr>
            <w:rStyle w:val="None"/>
            <w:shd w:val="clear" w:color="auto" w:fill="FEFFFF"/>
          </w:rPr>
          <w:t xml:space="preserve">The sale of motor vehicles from </w:t>
        </w:r>
        <w:proofErr w:type="gramStart"/>
        <w:r>
          <w:rPr>
            <w:rStyle w:val="None"/>
            <w:shd w:val="clear" w:color="auto" w:fill="FEFFFF"/>
          </w:rPr>
          <w:t>a repair</w:t>
        </w:r>
        <w:proofErr w:type="gramEnd"/>
        <w:r>
          <w:rPr>
            <w:rStyle w:val="None"/>
            <w:shd w:val="clear" w:color="auto" w:fill="FEFFFF"/>
          </w:rPr>
          <w:t xml:space="preserve"> shop property shall not </w:t>
        </w:r>
        <w:proofErr w:type="gramStart"/>
        <w:r>
          <w:rPr>
            <w:rStyle w:val="None"/>
            <w:shd w:val="clear" w:color="auto" w:fill="FEFFFF"/>
          </w:rPr>
          <w:t>be permitted</w:t>
        </w:r>
        <w:proofErr w:type="gramEnd"/>
        <w:r>
          <w:rPr>
            <w:rStyle w:val="None"/>
            <w:shd w:val="clear" w:color="auto" w:fill="FEFFFF"/>
          </w:rPr>
          <w:t>.</w:t>
        </w:r>
      </w:ins>
    </w:p>
    <w:p w14:paraId="48DC71A3" w14:textId="77777777" w:rsidR="00C6623E" w:rsidRDefault="00F67D10" w:rsidP="003D35E5">
      <w:pPr>
        <w:pStyle w:val="L-1"/>
        <w:numPr>
          <w:ilvl w:val="0"/>
          <w:numId w:val="352"/>
        </w:numPr>
      </w:pPr>
      <w:bookmarkStart w:id="1390" w:name="ClubIndoorOrOutdoorMembersh"/>
      <w:r>
        <w:t>Club, Indoor or Outdoor Membership</w:t>
      </w:r>
      <w:bookmarkEnd w:id="1390"/>
    </w:p>
    <w:p w14:paraId="4C0058D9" w14:textId="77777777" w:rsidR="00C6623E" w:rsidRDefault="00F67D10" w:rsidP="00F77595">
      <w:pPr>
        <w:pStyle w:val="L-2"/>
      </w:pPr>
      <w:r>
        <w:t>No building or parking area shall be located closer than one hundred feet (</w:t>
      </w:r>
      <w:proofErr w:type="gramStart"/>
      <w:r>
        <w:t>100</w:t>
      </w:r>
      <w:proofErr w:type="gramEnd"/>
      <w:r>
        <w:t xml:space="preserve">’) to any side or </w:t>
      </w:r>
      <w:proofErr w:type="gramStart"/>
      <w:r>
        <w:t>rear lot</w:t>
      </w:r>
      <w:proofErr w:type="gramEnd"/>
      <w:r>
        <w:t xml:space="preserve"> line.</w:t>
      </w:r>
    </w:p>
    <w:p w14:paraId="445D667B" w14:textId="77777777" w:rsidR="00C6623E" w:rsidRDefault="00F67D10" w:rsidP="00F77595">
      <w:pPr>
        <w:pStyle w:val="L-2"/>
      </w:pPr>
      <w:r>
        <w:t xml:space="preserve">Public address systems and amplified music for outdoor membership clubs shall </w:t>
      </w:r>
      <w:proofErr w:type="gramStart"/>
      <w:r>
        <w:t>be prohibited</w:t>
      </w:r>
      <w:proofErr w:type="gramEnd"/>
      <w:r>
        <w:t>.</w:t>
      </w:r>
    </w:p>
    <w:p w14:paraId="4E315ADE" w14:textId="6B8D32F3" w:rsidR="00C6623E" w:rsidRDefault="00F67D10" w:rsidP="00F77595">
      <w:pPr>
        <w:pStyle w:val="L-2"/>
      </w:pPr>
      <w:del w:id="1391" w:author="Douglas Craig" w:date="2025-12-16T11:24:00Z" w16du:dateUtc="2025-12-16T16:24:00Z">
        <w:r w:rsidRPr="00465EEA" w:rsidDel="00211463">
          <w:rPr>
            <w:strike/>
          </w:rPr>
          <w:delText>Except for</w:delText>
        </w:r>
        <w:r w:rsidDel="00211463">
          <w:delText xml:space="preserve"> </w:delText>
        </w:r>
      </w:del>
      <w:r>
        <w:t xml:space="preserve">Parking and building safety lighting shall </w:t>
      </w:r>
      <w:proofErr w:type="gramStart"/>
      <w:r>
        <w:t>be required</w:t>
      </w:r>
      <w:proofErr w:type="gramEnd"/>
      <w:r>
        <w:t>. All lighting shall conform to the Lighting Standards under Section 60-M.</w:t>
      </w:r>
      <w:del w:id="1392" w:author="Douglas Craig" w:date="2025-12-16T11:24:00Z" w16du:dateUtc="2025-12-16T16:24:00Z">
        <w:r w:rsidDel="00211463">
          <w:delText xml:space="preserve"> </w:delText>
        </w:r>
        <w:r w:rsidRPr="00465EEA" w:rsidDel="00211463">
          <w:rPr>
            <w:strike/>
          </w:rPr>
          <w:delText>field and other membership club lighting shall be prohibited.</w:delText>
        </w:r>
      </w:del>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4F6067BE" w14:textId="77777777" w:rsidR="00C6623E" w:rsidRDefault="00F67D10" w:rsidP="00F77595">
      <w:pPr>
        <w:pStyle w:val="L-2"/>
      </w:pPr>
      <w:r>
        <w:t xml:space="preserve">Outdoor shooting ranges, including trap, skeet and sporting clay facilities, shall </w:t>
      </w:r>
      <w:proofErr w:type="gramStart"/>
      <w:r>
        <w:t>be prohibited</w:t>
      </w:r>
      <w:proofErr w:type="gramEnd"/>
      <w:r>
        <w:t>.</w:t>
      </w:r>
    </w:p>
    <w:p w14:paraId="4078C7FA" w14:textId="34DB77CE" w:rsidR="00C6623E" w:rsidDel="008F1798" w:rsidRDefault="00F67D10" w:rsidP="003D35E5">
      <w:pPr>
        <w:pStyle w:val="L-1"/>
        <w:numPr>
          <w:ilvl w:val="0"/>
          <w:numId w:val="352"/>
        </w:numPr>
        <w:rPr>
          <w:del w:id="1393" w:author="Douglas Craig" w:date="2025-12-16T11:36:00Z" w16du:dateUtc="2025-12-16T16:36:00Z"/>
        </w:rPr>
      </w:pPr>
      <w:bookmarkStart w:id="1394" w:name="ResortOrLodge."/>
      <w:del w:id="1395" w:author="Douglas Craig" w:date="2025-12-16T11:36:00Z" w16du:dateUtc="2025-12-16T16:36:00Z">
        <w:r w:rsidDel="008F1798">
          <w:delText>Resort or Lodge</w:delText>
        </w:r>
        <w:bookmarkEnd w:id="1394"/>
        <w:r w:rsidDel="008F1798">
          <w:delText xml:space="preserve">  </w:delText>
        </w:r>
        <w:r w:rsidRPr="00EE5323" w:rsidDel="008F1798">
          <w:rPr>
            <w:color w:val="EE0000"/>
          </w:rPr>
          <w:delText>THIS ENTIRE SECTION HAS BEEN INCORPORATED INTO 80-D.8.</w:delText>
        </w:r>
        <w:r w:rsidRPr="00EE5323" w:rsidDel="008F1798">
          <w:rPr>
            <w:rStyle w:val="None"/>
            <w:color w:val="EE0000"/>
          </w:rPr>
          <w:delText xml:space="preserve"> </w:delText>
        </w:r>
        <w:r w:rsidRPr="00E43715" w:rsidDel="008F1798">
          <w:rPr>
            <w:rStyle w:val="None"/>
            <w:color w:val="FF0000"/>
          </w:rPr>
          <w:delText>CONFERENCE CENTER AND CAN BE DELETED FROM THIS SECTION</w:delText>
        </w:r>
      </w:del>
    </w:p>
    <w:p w14:paraId="749CA77F" w14:textId="4852FC35" w:rsidR="00C6623E" w:rsidDel="008F1798" w:rsidRDefault="00F67D10" w:rsidP="00F77595">
      <w:pPr>
        <w:pStyle w:val="L-2"/>
        <w:rPr>
          <w:del w:id="1396" w:author="Douglas Craig" w:date="2025-12-16T11:36:00Z" w16du:dateUtc="2025-12-16T16:36:00Z"/>
        </w:rPr>
      </w:pPr>
      <w:del w:id="1397" w:author="Douglas Craig" w:date="2025-12-16T11:36:00Z" w16du:dateUtc="2025-12-16T16:36:00Z">
        <w:r w:rsidDel="008F1798">
          <w:delText>The minimum lot area for a resort or lodge shall be fifty (50) acres.</w:delText>
        </w:r>
      </w:del>
    </w:p>
    <w:p w14:paraId="38D29FA2" w14:textId="1A69B495" w:rsidR="00C6623E" w:rsidDel="008F1798" w:rsidRDefault="00F67D10" w:rsidP="00F77595">
      <w:pPr>
        <w:pStyle w:val="L-2"/>
        <w:rPr>
          <w:del w:id="1398" w:author="Douglas Craig" w:date="2025-12-16T11:36:00Z" w16du:dateUtc="2025-12-16T16:36:00Z"/>
        </w:rPr>
      </w:pPr>
      <w:del w:id="1399" w:author="Douglas Craig" w:date="2025-12-16T11:36:00Z" w16du:dateUtc="2025-12-16T16:36:00Z">
        <w:r w:rsidDel="008F1798">
          <w:delText>The entrance and exit to and from a resort or lodge shall be located on a State or County highway.</w:delText>
        </w:r>
      </w:del>
    </w:p>
    <w:p w14:paraId="0342E44B" w14:textId="3CEC696E" w:rsidR="00C6623E" w:rsidDel="008F1798" w:rsidRDefault="00F67D10" w:rsidP="00F77595">
      <w:pPr>
        <w:pStyle w:val="L-2"/>
        <w:rPr>
          <w:del w:id="1400" w:author="Douglas Craig" w:date="2025-12-16T11:36:00Z" w16du:dateUtc="2025-12-16T16:36:00Z"/>
        </w:rPr>
      </w:pPr>
      <w:del w:id="1401" w:author="Douglas Craig" w:date="2025-12-16T11:36:00Z" w16du:dateUtc="2025-12-16T16:36:00Z">
        <w:r w:rsidDel="008F1798">
          <w:delText>Accessory recreational uses may include tennis, riding stables, swimming pools, hiking trails, cross country skiing and similar low impact facilities.</w:delText>
        </w:r>
      </w:del>
    </w:p>
    <w:p w14:paraId="383CCDF0" w14:textId="03DA3011" w:rsidR="00C6623E" w:rsidDel="008F1798" w:rsidRDefault="00F67D10" w:rsidP="00F77595">
      <w:pPr>
        <w:pStyle w:val="L-2"/>
        <w:rPr>
          <w:del w:id="1402" w:author="Douglas Craig" w:date="2025-12-16T11:36:00Z" w16du:dateUtc="2025-12-16T16:36:00Z"/>
        </w:rPr>
      </w:pPr>
      <w:del w:id="1403" w:author="Douglas Craig" w:date="2025-12-16T11:36:00Z" w16du:dateUtc="2025-12-16T16:36:00Z">
        <w:r w:rsidDel="008F1798">
          <w:delText>Facilities that may be contained within a resort or lodge,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delText>
        </w:r>
      </w:del>
    </w:p>
    <w:p w14:paraId="0FB54EFA" w14:textId="1C178A61" w:rsidR="00C6623E" w:rsidDel="008F1798" w:rsidRDefault="00F67D10" w:rsidP="00F77595">
      <w:pPr>
        <w:pStyle w:val="L-2"/>
        <w:rPr>
          <w:del w:id="1404" w:author="Douglas Craig" w:date="2025-12-16T11:36:00Z" w16du:dateUtc="2025-12-16T16:36:00Z"/>
        </w:rPr>
      </w:pPr>
      <w:del w:id="1405" w:author="Douglas Craig" w:date="2025-12-16T11:36:00Z" w16du:dateUtc="2025-12-16T16:36:00Z">
        <w:r w:rsidDel="008F1798">
          <w:delText>The minimum number of guest rooms within a resort or lodge shall be eleven (11) and the maximum number of guest rooms within a resort or lodge shall be twenty-five (25).</w:delText>
        </w:r>
      </w:del>
    </w:p>
    <w:p w14:paraId="39A38EAF" w14:textId="68BEF132" w:rsidR="00C6623E" w:rsidDel="008F1798" w:rsidRDefault="00F67D10" w:rsidP="00F77595">
      <w:pPr>
        <w:pStyle w:val="L-2"/>
        <w:rPr>
          <w:del w:id="1406" w:author="Douglas Craig" w:date="2025-12-16T11:36:00Z" w16du:dateUtc="2025-12-16T16:36:00Z"/>
        </w:rPr>
      </w:pPr>
      <w:del w:id="1407" w:author="Douglas Craig" w:date="2025-12-16T11:36:00Z" w16du:dateUtc="2025-12-16T16:36:00Z">
        <w:r w:rsidDel="008F1798">
          <w:delText>No building or parking area shall be located closer than one hundred feet (100’) to any property line or within two hundred fifty feet (250’) of any existing neighboring residence.</w:delText>
        </w:r>
      </w:del>
    </w:p>
    <w:p w14:paraId="52A59C73" w14:textId="7F2A7D10" w:rsidR="00C6623E" w:rsidDel="008F1798" w:rsidRDefault="00F67D10" w:rsidP="00F77595">
      <w:pPr>
        <w:pStyle w:val="L-2"/>
        <w:rPr>
          <w:del w:id="1408" w:author="Douglas Craig" w:date="2025-12-16T11:36:00Z" w16du:dateUtc="2025-12-16T16:36:00Z"/>
        </w:rPr>
      </w:pPr>
      <w:del w:id="1409" w:author="Douglas Craig" w:date="2025-12-16T11:36:00Z" w16du:dateUtc="2025-12-16T16:36:00Z">
        <w:r w:rsidDel="008F1798">
          <w:delText>Outdoor lighting shall comply with Section 60-M. of this Zoning Law.</w:delText>
        </w:r>
      </w:del>
    </w:p>
    <w:p w14:paraId="366FCF8E" w14:textId="2F5B1006" w:rsidR="00C6623E" w:rsidDel="008F1798" w:rsidRDefault="00F67D10" w:rsidP="00F77595">
      <w:pPr>
        <w:pStyle w:val="L-2"/>
        <w:rPr>
          <w:del w:id="1410" w:author="Douglas Craig" w:date="2025-12-16T11:36:00Z" w16du:dateUtc="2025-12-16T16:36:00Z"/>
        </w:rPr>
      </w:pPr>
      <w:del w:id="1411" w:author="Douglas Craig" w:date="2025-12-16T11:36:00Z" w16du:dateUtc="2025-12-16T16:36:00Z">
        <w:r w:rsidDel="008F1798">
          <w:delText>Outdoor public address systems and outdoor amplified music for a resort or lodge shall be prohibited.</w:delText>
        </w:r>
      </w:del>
    </w:p>
    <w:p w14:paraId="7A7A4403" w14:textId="4FDC6405" w:rsidR="00C6623E" w:rsidDel="008F1798" w:rsidRDefault="00F67D10" w:rsidP="00F77595">
      <w:pPr>
        <w:pStyle w:val="L-2"/>
        <w:rPr>
          <w:del w:id="1412" w:author="Douglas Craig" w:date="2025-12-16T11:36:00Z" w16du:dateUtc="2025-12-16T16:36:00Z"/>
        </w:rPr>
      </w:pPr>
      <w:del w:id="1413" w:author="Douglas Craig" w:date="2025-12-16T11:36:00Z" w16du:dateUtc="2025-12-16T16:36:00Z">
        <w:r w:rsidDel="008F1798">
          <w:delText>The Resort or Lodge shall be designed in accordance with the Four-Step Design Process for Conservation Development found in Appendix A: Conservation Subdivision Regulations, of this Zoning Law, to provide open space and recreational land for guests of the Resort or Lodge.</w:delText>
        </w:r>
      </w:del>
    </w:p>
    <w:p w14:paraId="3F902798" w14:textId="77777777" w:rsidR="00C6623E" w:rsidRDefault="00F67D10" w:rsidP="003D35E5">
      <w:pPr>
        <w:pStyle w:val="L-1"/>
        <w:numPr>
          <w:ilvl w:val="0"/>
          <w:numId w:val="352"/>
        </w:numPr>
      </w:pPr>
      <w:bookmarkStart w:id="1414" w:name="HotelOrMotel."/>
      <w:r>
        <w:rPr>
          <w:rStyle w:val="None"/>
        </w:rPr>
        <w:t>Hotel or Motel</w:t>
      </w:r>
      <w:bookmarkEnd w:id="1414"/>
    </w:p>
    <w:p w14:paraId="184BB97A" w14:textId="609D29CF" w:rsidR="00C6623E" w:rsidRDefault="00F67D10" w:rsidP="00F77595">
      <w:pPr>
        <w:pStyle w:val="L-2"/>
      </w:pPr>
      <w:r>
        <w:t xml:space="preserve">The density required for a hotel or motel shall be six thousand (6,000) square feet of lot area for each guest room provided. The maximum number of guest rooms shall not </w:t>
      </w:r>
      <w:r w:rsidRPr="008F1798">
        <w:t xml:space="preserve">exceed </w:t>
      </w:r>
      <w:proofErr w:type="gramStart"/>
      <w:r w:rsidRPr="008F1798">
        <w:rPr>
          <w:rPrChange w:id="1415" w:author="Douglas Craig" w:date="2025-12-16T11:36:00Z" w16du:dateUtc="2025-12-16T16:36:00Z">
            <w:rPr>
              <w:color w:val="FF0000"/>
            </w:rPr>
          </w:rPrChange>
        </w:rPr>
        <w:t>twenty five</w:t>
      </w:r>
      <w:proofErr w:type="gramEnd"/>
      <w:r w:rsidRPr="008F1798">
        <w:rPr>
          <w:rPrChange w:id="1416" w:author="Douglas Craig" w:date="2025-12-16T11:36:00Z" w16du:dateUtc="2025-12-16T16:36:00Z">
            <w:rPr>
              <w:color w:val="FF0000"/>
            </w:rPr>
          </w:rPrChange>
        </w:rPr>
        <w:t xml:space="preserve"> (25).</w:t>
      </w:r>
    </w:p>
    <w:p w14:paraId="2C174D32" w14:textId="77777777" w:rsidR="00C6623E" w:rsidRDefault="00F67D10" w:rsidP="00F77595">
      <w:pPr>
        <w:pStyle w:val="L-2"/>
      </w:pPr>
      <w:r>
        <w:t xml:space="preserve">All uses integral to the hotel or motel shall either be clearly accessory to the hotel or </w:t>
      </w:r>
      <w:proofErr w:type="gramStart"/>
      <w:r>
        <w:t>motel, or</w:t>
      </w:r>
      <w:proofErr w:type="gramEnd"/>
      <w:r>
        <w:t xml:space="preserve"> shall </w:t>
      </w:r>
      <w:proofErr w:type="gramStart"/>
      <w:r>
        <w:t>be permitted</w:t>
      </w:r>
      <w:proofErr w:type="gramEnd"/>
      <w:r>
        <w:t xml:space="preserve"> uses or special permit uses within the Zoning District in which the hotel or motel development </w:t>
      </w:r>
      <w:proofErr w:type="gramStart"/>
      <w:r>
        <w:t>is proposed</w:t>
      </w:r>
      <w:proofErr w:type="gramEnd"/>
      <w:r>
        <w:t>.</w:t>
      </w:r>
    </w:p>
    <w:p w14:paraId="14F942C5" w14:textId="77777777" w:rsidR="00C6623E" w:rsidRDefault="00F67D10" w:rsidP="00F77595">
      <w:pPr>
        <w:pStyle w:val="L-2"/>
      </w:pPr>
      <w:r>
        <w:t xml:space="preserve">Integral accessory uses shall </w:t>
      </w:r>
      <w:proofErr w:type="gramStart"/>
      <w:r>
        <w:t>be limited</w:t>
      </w:r>
      <w:proofErr w:type="gramEnd"/>
      <w:r>
        <w:t xml:space="preserve"> to the following:</w:t>
      </w:r>
    </w:p>
    <w:p w14:paraId="39833D9C" w14:textId="77777777" w:rsidR="00C6623E" w:rsidRDefault="00F67D10">
      <w:pPr>
        <w:pStyle w:val="L-3"/>
        <w:numPr>
          <w:ilvl w:val="0"/>
          <w:numId w:val="429"/>
        </w:numPr>
        <w:pPrChange w:id="1417" w:author="Douglas Craig" w:date="2025-12-16T11:36:00Z" w16du:dateUtc="2025-12-16T16:36:00Z">
          <w:pPr>
            <w:pStyle w:val="L-2"/>
          </w:pPr>
        </w:pPrChange>
      </w:pPr>
      <w:r>
        <w:t xml:space="preserve">Meeting </w:t>
      </w:r>
      <w:proofErr w:type="gramStart"/>
      <w:r>
        <w:t>rooms;</w:t>
      </w:r>
      <w:proofErr w:type="gramEnd"/>
    </w:p>
    <w:p w14:paraId="7ADF4C6E" w14:textId="77777777" w:rsidR="00C6623E" w:rsidRDefault="00F67D10">
      <w:pPr>
        <w:pStyle w:val="L-3"/>
        <w:numPr>
          <w:ilvl w:val="0"/>
          <w:numId w:val="429"/>
        </w:numPr>
        <w:pPrChange w:id="1418" w:author="Douglas Craig" w:date="2025-12-16T11:36:00Z" w16du:dateUtc="2025-12-16T16:36:00Z">
          <w:pPr>
            <w:pStyle w:val="L-2"/>
          </w:pPr>
        </w:pPrChange>
      </w:pPr>
      <w:r>
        <w:t xml:space="preserve">Restaurant (excluding a formula fast food establishment as defined in Section 20) and dining facilities serving either guests exclusively or the </w:t>
      </w:r>
      <w:proofErr w:type="gramStart"/>
      <w:r>
        <w:t>general public</w:t>
      </w:r>
      <w:proofErr w:type="gramEnd"/>
      <w:r>
        <w:t xml:space="preserve">, provided that no music or other objectionable noise shall be audible beyond the boundaries of the lot on which the use is </w:t>
      </w:r>
      <w:proofErr w:type="gramStart"/>
      <w:r>
        <w:t>constructed;</w:t>
      </w:r>
      <w:proofErr w:type="gramEnd"/>
    </w:p>
    <w:p w14:paraId="63841218" w14:textId="77777777" w:rsidR="00C6623E" w:rsidRDefault="00F67D10">
      <w:pPr>
        <w:pStyle w:val="L-3"/>
        <w:numPr>
          <w:ilvl w:val="0"/>
          <w:numId w:val="429"/>
        </w:numPr>
        <w:pPrChange w:id="1419" w:author="Douglas Craig" w:date="2025-12-16T11:36:00Z" w16du:dateUtc="2025-12-16T16:36:00Z">
          <w:pPr>
            <w:pStyle w:val="L-2"/>
          </w:pPr>
        </w:pPrChange>
      </w:pPr>
      <w:r>
        <w:t xml:space="preserve">Recreational facilities, such as swimming pools and tennis courts for guest </w:t>
      </w:r>
      <w:proofErr w:type="gramStart"/>
      <w:r>
        <w:t>use;</w:t>
      </w:r>
      <w:proofErr w:type="gramEnd"/>
    </w:p>
    <w:p w14:paraId="5CB6FF8E" w14:textId="77777777" w:rsidR="00C6623E" w:rsidRDefault="00F67D10">
      <w:pPr>
        <w:pStyle w:val="L-3"/>
        <w:numPr>
          <w:ilvl w:val="0"/>
          <w:numId w:val="429"/>
        </w:numPr>
        <w:pPrChange w:id="1420" w:author="Douglas Craig" w:date="2025-12-16T11:36:00Z" w16du:dateUtc="2025-12-16T16:36:00Z">
          <w:pPr>
            <w:pStyle w:val="L-2"/>
          </w:pPr>
        </w:pPrChange>
      </w:pPr>
      <w:r>
        <w:t xml:space="preserve">Small personal service/retail shops fully within the hotel or motel and selling newspapers, magazines, small gifts, and similar </w:t>
      </w:r>
      <w:proofErr w:type="gramStart"/>
      <w:r>
        <w:t>items;</w:t>
      </w:r>
      <w:proofErr w:type="gramEnd"/>
    </w:p>
    <w:p w14:paraId="7376C672" w14:textId="77777777" w:rsidR="00C6623E" w:rsidRDefault="00F67D10">
      <w:pPr>
        <w:pStyle w:val="L-3"/>
        <w:numPr>
          <w:ilvl w:val="0"/>
          <w:numId w:val="429"/>
        </w:numPr>
        <w:pPrChange w:id="1421" w:author="Douglas Craig" w:date="2025-12-16T11:36:00Z" w16du:dateUtc="2025-12-16T16:36:00Z">
          <w:pPr>
            <w:pStyle w:val="L-2"/>
          </w:pPr>
        </w:pPrChange>
      </w:pPr>
      <w:r>
        <w:lastRenderedPageBreak/>
        <w:t xml:space="preserve">One resident </w:t>
      </w:r>
      <w:proofErr w:type="gramStart"/>
      <w:r>
        <w:t>apartment;</w:t>
      </w:r>
      <w:proofErr w:type="gramEnd"/>
    </w:p>
    <w:p w14:paraId="2EA7F7C7" w14:textId="77777777" w:rsidR="00C6623E" w:rsidRDefault="00F67D10">
      <w:pPr>
        <w:pStyle w:val="L-3"/>
        <w:numPr>
          <w:ilvl w:val="0"/>
          <w:numId w:val="429"/>
        </w:numPr>
        <w:pPrChange w:id="1422" w:author="Douglas Craig" w:date="2025-12-16T11:36:00Z" w16du:dateUtc="2025-12-16T16:36:00Z">
          <w:pPr>
            <w:pStyle w:val="L-2"/>
          </w:pPr>
        </w:pPrChange>
      </w:pPr>
      <w:r>
        <w:t xml:space="preserve">The vehicular entrance and exit to and from a hotel shall be located on a State or County </w:t>
      </w:r>
      <w:proofErr w:type="gramStart"/>
      <w:r>
        <w:t>highway;</w:t>
      </w:r>
      <w:proofErr w:type="gramEnd"/>
    </w:p>
    <w:p w14:paraId="7CD96A93" w14:textId="77777777" w:rsidR="00C6623E" w:rsidRDefault="00F67D10">
      <w:pPr>
        <w:pStyle w:val="L-3"/>
        <w:numPr>
          <w:ilvl w:val="0"/>
          <w:numId w:val="429"/>
        </w:numPr>
        <w:pPrChange w:id="1423" w:author="Douglas Craig" w:date="2025-12-16T11:36:00Z" w16du:dateUtc="2025-12-16T16:36:00Z">
          <w:pPr>
            <w:pStyle w:val="L-2"/>
          </w:pPr>
        </w:pPrChange>
      </w:pPr>
      <w:r>
        <w:t xml:space="preserve">The vehicular entrance and exit to and from a motel shall be located on a State </w:t>
      </w:r>
      <w:proofErr w:type="gramStart"/>
      <w:r>
        <w:t>highway;</w:t>
      </w:r>
      <w:proofErr w:type="gramEnd"/>
    </w:p>
    <w:p w14:paraId="3BDA8F13" w14:textId="77777777" w:rsidR="00C6623E" w:rsidRDefault="00F67D10">
      <w:pPr>
        <w:pStyle w:val="L-3"/>
        <w:numPr>
          <w:ilvl w:val="0"/>
          <w:numId w:val="429"/>
        </w:numPr>
        <w:pPrChange w:id="1424" w:author="Douglas Craig" w:date="2025-12-16T11:36:00Z" w16du:dateUtc="2025-12-16T16:36:00Z">
          <w:pPr>
            <w:pStyle w:val="L-2"/>
          </w:pPr>
        </w:pPrChange>
      </w:pPr>
      <w:r>
        <w:t xml:space="preserve">Outdoor public address systems and outdoor amplified music for a hotel or motel </w:t>
      </w:r>
      <w:proofErr w:type="gramStart"/>
      <w:r>
        <w:t>shall</w:t>
      </w:r>
      <w:proofErr w:type="gramEnd"/>
      <w:r>
        <w:t xml:space="preserve"> be prohibited</w:t>
      </w:r>
      <w:proofErr w:type="gramStart"/>
      <w:r>
        <w:t xml:space="preserve">.  </w:t>
      </w:r>
      <w:proofErr w:type="gramEnd"/>
    </w:p>
    <w:p w14:paraId="10E565D5" w14:textId="77777777" w:rsidR="008F1798" w:rsidRDefault="00F67D10" w:rsidP="003D35E5">
      <w:pPr>
        <w:pStyle w:val="L-1"/>
        <w:numPr>
          <w:ilvl w:val="0"/>
          <w:numId w:val="352"/>
        </w:numPr>
        <w:rPr>
          <w:ins w:id="1425" w:author="Douglas Craig" w:date="2025-12-16T11:37:00Z" w16du:dateUtc="2025-12-16T16:37:00Z"/>
          <w:rStyle w:val="None"/>
        </w:rPr>
      </w:pPr>
      <w:bookmarkStart w:id="1426" w:name="Cemetery."/>
      <w:r>
        <w:rPr>
          <w:rStyle w:val="None"/>
        </w:rPr>
        <w:t>Cemetery</w:t>
      </w:r>
      <w:bookmarkEnd w:id="1426"/>
      <w:r w:rsidR="0010703E">
        <w:rPr>
          <w:rStyle w:val="None"/>
        </w:rPr>
        <w:t xml:space="preserve">. </w:t>
      </w:r>
    </w:p>
    <w:p w14:paraId="4FBB3897" w14:textId="24EF7197" w:rsidR="00C6623E" w:rsidRDefault="00F67D10">
      <w:pPr>
        <w:pStyle w:val="L-1"/>
        <w:numPr>
          <w:ilvl w:val="0"/>
          <w:numId w:val="0"/>
        </w:numPr>
        <w:ind w:left="360"/>
        <w:pPrChange w:id="1427" w:author="Douglas Craig" w:date="2025-12-16T11:37:00Z" w16du:dateUtc="2025-12-16T16:37:00Z">
          <w:pPr>
            <w:pStyle w:val="L-1"/>
            <w:numPr>
              <w:numId w:val="352"/>
            </w:numPr>
          </w:pPr>
        </w:pPrChange>
      </w:pPr>
      <w:r>
        <w:t>Cemeteries shall be subject to approval by the Town Board.</w:t>
      </w:r>
    </w:p>
    <w:p w14:paraId="5C76E26E" w14:textId="77777777" w:rsidR="00C6623E" w:rsidRDefault="00F67D10" w:rsidP="003D35E5">
      <w:pPr>
        <w:pStyle w:val="L-1"/>
        <w:numPr>
          <w:ilvl w:val="0"/>
          <w:numId w:val="352"/>
        </w:numPr>
      </w:pPr>
      <w:bookmarkStart w:id="1428" w:name="TelecommunicationsTowersAndFa"/>
      <w:r>
        <w:rPr>
          <w:rStyle w:val="None"/>
        </w:rPr>
        <w:t>Telecommunications Towers and Facilities</w:t>
      </w:r>
      <w:bookmarkEnd w:id="1428"/>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w:t>
      </w:r>
      <w:proofErr w:type="gramStart"/>
      <w:r>
        <w:t>in order to</w:t>
      </w:r>
      <w:proofErr w:type="gramEnd"/>
      <w:r>
        <w:t xml:space="preserve"> accommodate the growth of such facilities while protecting the public against any adverse impacts on aesthetic resources and public health, </w:t>
      </w:r>
      <w:proofErr w:type="gramStart"/>
      <w:r>
        <w:t>safety</w:t>
      </w:r>
      <w:proofErr w:type="gramEnd"/>
      <w:r>
        <w:t xml:space="preserve"> and welfare. </w:t>
      </w:r>
      <w:r w:rsidRPr="00465EEA">
        <w:rPr>
          <w:rFonts w:eastAsia="Goudy Old Style" w:cs="Goudy Old Style"/>
        </w:rPr>
        <w:br/>
      </w:r>
      <w:r w:rsidRPr="00465EEA">
        <w:rPr>
          <w:rFonts w:eastAsia="Goudy Old Style" w:cs="Goudy Old Style"/>
        </w:rPr>
        <w:br/>
      </w:r>
      <w:r>
        <w:t xml:space="preserve">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w:t>
      </w:r>
      <w:proofErr w:type="gramStart"/>
      <w:r>
        <w:t>in order to</w:t>
      </w:r>
      <w:proofErr w:type="gramEnd"/>
      <w:r>
        <w:t xml:space="preserve"> further minimize adverse visual effects from telecommunications towers. These regulations </w:t>
      </w:r>
      <w:proofErr w:type="gramStart"/>
      <w:r>
        <w:t>are not intended</w:t>
      </w:r>
      <w:proofErr w:type="gramEnd"/>
      <w:r>
        <w:t xml:space="preserve"> to prohibit or have the effect of prohibiting the provision of personal wireless services, nor shall they </w:t>
      </w:r>
      <w:proofErr w:type="gramStart"/>
      <w:r>
        <w:t>be used</w:t>
      </w:r>
      <w:proofErr w:type="gramEnd"/>
      <w:r>
        <w:t xml:space="preserve"> to unreasonably discriminate among providers of functionally equivalent services consistent with current federal regulations.</w:t>
      </w:r>
    </w:p>
    <w:p w14:paraId="4B3E41AC" w14:textId="77777777" w:rsidR="00C6623E" w:rsidRDefault="00F67D10" w:rsidP="00F77595">
      <w:pPr>
        <w:pStyle w:val="L-2"/>
      </w:pPr>
      <w:r>
        <w:t xml:space="preserve">Applicants proposing to co-locate on a previously approved telecommunication tower do not require a Special Use Permit. Applicants are, however, subject to Site Plan Review and Approval in a reasonable </w:t>
      </w:r>
      <w:proofErr w:type="gramStart"/>
      <w:r>
        <w:t>period of time</w:t>
      </w:r>
      <w:proofErr w:type="gramEnd"/>
      <w:r>
        <w:t xml:space="preserve"> in accordance with Section 90 of this Zoning Law and the Federal Telecommunications Act, as amended.</w:t>
      </w:r>
    </w:p>
    <w:p w14:paraId="2E6A33A9" w14:textId="77777777" w:rsidR="00C6623E" w:rsidRDefault="00F67D10" w:rsidP="00F77595">
      <w:pPr>
        <w:pStyle w:val="L-2"/>
      </w:pPr>
      <w:r>
        <w:t xml:space="preserve">Except as provided in Section 80-D. herein, no telecommunication tower shall hereafter </w:t>
      </w:r>
      <w:proofErr w:type="gramStart"/>
      <w:r>
        <w:t>be erected</w:t>
      </w:r>
      <w:proofErr w:type="gramEnd"/>
      <w:r>
        <w:t xml:space="preserve">, moved, reconstructed, </w:t>
      </w:r>
      <w:proofErr w:type="gramStart"/>
      <w:r>
        <w:t>changed</w:t>
      </w:r>
      <w:proofErr w:type="gramEnd"/>
      <w:r>
        <w:t xml:space="preserve">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 xml:space="preserve">A substantial change occurs when the following </w:t>
      </w:r>
      <w:proofErr w:type="gramStart"/>
      <w:r>
        <w:t>is proposed</w:t>
      </w:r>
      <w:proofErr w:type="gramEnd"/>
      <w:r>
        <w:t>:</w:t>
      </w:r>
    </w:p>
    <w:p w14:paraId="08903DDD" w14:textId="77777777" w:rsidR="00C6623E" w:rsidRDefault="00F67D10" w:rsidP="00F77595">
      <w:pPr>
        <w:pStyle w:val="L-2"/>
      </w:pPr>
      <w:r>
        <w:lastRenderedPageBreak/>
        <w:t>The mounting of antennas on a tower would increase tower height by more than ten percent (10%) of the tower height originally approved or constructed (whichever is less</w:t>
      </w:r>
      <w:proofErr w:type="gramStart"/>
      <w:r>
        <w:t>);</w:t>
      </w:r>
      <w:proofErr w:type="gramEnd"/>
    </w:p>
    <w:p w14:paraId="20A1F7EA" w14:textId="77777777" w:rsidR="00C6623E" w:rsidRDefault="00F67D10" w:rsidP="00F77595">
      <w:pPr>
        <w:pStyle w:val="L-2"/>
      </w:pPr>
      <w:r>
        <w:t xml:space="preserve">The mounting of one (1) additional antenna array with separation from the nearest existing </w:t>
      </w:r>
      <w:proofErr w:type="gramStart"/>
      <w:r>
        <w:t>antenna of</w:t>
      </w:r>
      <w:proofErr w:type="gramEnd"/>
      <w:r>
        <w:t xml:space="preserve"> up to twenty feet (20’), if resulting tower height </w:t>
      </w:r>
      <w:proofErr w:type="gramStart"/>
      <w:r>
        <w:t>is increased</w:t>
      </w:r>
      <w:proofErr w:type="gramEnd"/>
      <w:r>
        <w:t xml:space="preserve"> by more than ten percent (10%) of the tower height originally approved or </w:t>
      </w:r>
      <w:proofErr w:type="gramStart"/>
      <w:r>
        <w:t>constructed;</w:t>
      </w:r>
      <w:proofErr w:type="gramEnd"/>
    </w:p>
    <w:p w14:paraId="00B0A16E" w14:textId="77777777" w:rsidR="00C6623E" w:rsidRDefault="00F67D10" w:rsidP="00F77595">
      <w:pPr>
        <w:pStyle w:val="L-2"/>
      </w:pPr>
      <w:r>
        <w:t xml:space="preserve">The mounting of the proposed antenna may exceed the size limits set forth in this paragraph, if necessary, to avoid interference with existing </w:t>
      </w:r>
      <w:proofErr w:type="gramStart"/>
      <w:r>
        <w:t>antennas;</w:t>
      </w:r>
      <w:proofErr w:type="gramEnd"/>
    </w:p>
    <w:p w14:paraId="132DAF23" w14:textId="77777777" w:rsidR="00C6623E" w:rsidRDefault="00F67D10" w:rsidP="00F77595">
      <w:pPr>
        <w:pStyle w:val="L-2"/>
      </w:pPr>
      <w:r>
        <w:t xml:space="preserve">The installation of additional equipment cabinets or shelters that would increase the overall dimension of the existing ground-based, rooftop, or other equipment compound. This includes but </w:t>
      </w:r>
      <w:proofErr w:type="gramStart"/>
      <w:r>
        <w:t>is not limited</w:t>
      </w:r>
      <w:proofErr w:type="gramEnd"/>
      <w:r>
        <w:t xml:space="preserve"> to the perimeter of existing security fencing or the height of the tallest existing element (e.g., top of ice bridge or shelter) as measured from surrounding grade or other </w:t>
      </w:r>
      <w:proofErr w:type="gramStart"/>
      <w:r>
        <w:t>markers;</w:t>
      </w:r>
      <w:proofErr w:type="gramEnd"/>
    </w:p>
    <w:p w14:paraId="5AA491B4" w14:textId="77777777" w:rsidR="00C6623E" w:rsidRDefault="00F67D10" w:rsidP="00F77595">
      <w:pPr>
        <w:pStyle w:val="L-2"/>
      </w:pPr>
      <w:r>
        <w:t xml:space="preserve">The excavation outside the current tower site, defined as the current boundaries of the leased or owned property surrounding the tower and any access or utility easements currently related to the </w:t>
      </w:r>
      <w:proofErr w:type="gramStart"/>
      <w:r>
        <w:t>site;</w:t>
      </w:r>
      <w:proofErr w:type="gramEnd"/>
    </w:p>
    <w:p w14:paraId="76769060" w14:textId="77777777" w:rsidR="00C6623E" w:rsidRDefault="00F67D10" w:rsidP="00F77595">
      <w:pPr>
        <w:pStyle w:val="L-2"/>
      </w:pPr>
      <w:r>
        <w:t xml:space="preserve">The installation of new or additional generators, resulting in increases </w:t>
      </w:r>
      <w:proofErr w:type="gramStart"/>
      <w:r>
        <w:t>to</w:t>
      </w:r>
      <w:proofErr w:type="gramEnd"/>
      <w:r>
        <w:t xml:space="preserve"> noise at the property line by more than ten percent (10%) above existing </w:t>
      </w:r>
      <w:proofErr w:type="gramStart"/>
      <w:r>
        <w:t>conditions;</w:t>
      </w:r>
      <w:proofErr w:type="gramEnd"/>
    </w:p>
    <w:p w14:paraId="3D8D9D46" w14:textId="77777777" w:rsidR="00C6623E" w:rsidRDefault="00F67D10" w:rsidP="00F77595">
      <w:pPr>
        <w:pStyle w:val="L-2"/>
      </w:pPr>
      <w:r>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 xml:space="preserve">The Planning Board shall act on an application for a Special Use Permit within a reasonable </w:t>
      </w:r>
      <w:proofErr w:type="gramStart"/>
      <w:r>
        <w:t>period of time</w:t>
      </w:r>
      <w:proofErr w:type="gramEnd"/>
      <w:r>
        <w:t xml:space="preserve"> but shall not issue such Special Use Permit unless it finds that such facility:</w:t>
      </w:r>
    </w:p>
    <w:p w14:paraId="07963024" w14:textId="77777777" w:rsidR="00C6623E" w:rsidRDefault="00F67D10" w:rsidP="00F77595">
      <w:pPr>
        <w:pStyle w:val="L-2"/>
      </w:pPr>
      <w:r>
        <w:t xml:space="preserve">Is necessary to provide adequate service to locations that the applicant </w:t>
      </w:r>
      <w:proofErr w:type="gramStart"/>
      <w:r>
        <w:t>is not able to</w:t>
      </w:r>
      <w:proofErr w:type="gramEnd"/>
      <w:r>
        <w:t xml:space="preserve">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 xml:space="preserve">Will </w:t>
      </w:r>
      <w:proofErr w:type="gramStart"/>
      <w:r>
        <w:t>be designed</w:t>
      </w:r>
      <w:proofErr w:type="gramEnd"/>
      <w:r>
        <w:t xml:space="preserve"> and constructed in a manner which minimizes visual impact to the greatest extent practicable, as determined through the SEQR review process; and</w:t>
      </w:r>
    </w:p>
    <w:p w14:paraId="55D6628C" w14:textId="77777777" w:rsidR="00C6623E" w:rsidRDefault="00F67D10" w:rsidP="00F77595">
      <w:pPr>
        <w:pStyle w:val="L-2"/>
      </w:pPr>
      <w:r>
        <w:t xml:space="preserve">Is the most appropriate site among those available within the technically feasible area for the location of a telecommunication </w:t>
      </w:r>
      <w:proofErr w:type="gramStart"/>
      <w:r>
        <w:t>facility.</w:t>
      </w:r>
      <w:proofErr w:type="gramEnd"/>
    </w:p>
    <w:p w14:paraId="1C8F785E" w14:textId="77777777" w:rsidR="00C6623E" w:rsidRDefault="00F67D10" w:rsidP="00F77595">
      <w:pPr>
        <w:pStyle w:val="L-2"/>
      </w:pPr>
      <w:r>
        <w:t xml:space="preserve">Any change in ownership of the telecommunication tower shall </w:t>
      </w:r>
      <w:proofErr w:type="gramStart"/>
      <w:r>
        <w:t>be noticed</w:t>
      </w:r>
      <w:proofErr w:type="gramEnd"/>
      <w:r>
        <w:t xml:space="preserve"> to the Town Board and to the public at least 30 days prior to the change.</w:t>
      </w:r>
    </w:p>
    <w:p w14:paraId="47096A04" w14:textId="77777777" w:rsidR="00C6623E" w:rsidRDefault="00F67D10" w:rsidP="00F77595">
      <w:pPr>
        <w:pStyle w:val="L-2"/>
      </w:pPr>
      <w:r>
        <w:lastRenderedPageBreak/>
        <w:t xml:space="preserve">New telecommunication towers shall </w:t>
      </w:r>
      <w:proofErr w:type="gramStart"/>
      <w:r>
        <w:t>be designed</w:t>
      </w:r>
      <w:proofErr w:type="gramEnd"/>
      <w:r>
        <w:t xml:space="preserve"> to be structurally capable of accommodating shared use and co-location of other carriers.</w:t>
      </w:r>
    </w:p>
    <w:p w14:paraId="4F34FA50" w14:textId="77777777" w:rsidR="00C6623E" w:rsidRDefault="00F67D10" w:rsidP="00F77595">
      <w:pPr>
        <w:pStyle w:val="L-2"/>
      </w:pPr>
      <w:r>
        <w:t xml:space="preserve">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w:t>
      </w:r>
      <w:proofErr w:type="gramStart"/>
      <w:r>
        <w:t>is considered</w:t>
      </w:r>
      <w:proofErr w:type="gramEnd"/>
      <w:r>
        <w:t xml:space="preserve"> the fall zone. </w:t>
      </w:r>
      <w:proofErr w:type="gramStart"/>
      <w:r>
        <w:t>Additional setbacks may be required by the Planning Board</w:t>
      </w:r>
      <w:proofErr w:type="gramEnd"/>
      <w:r>
        <w:t xml:space="preserve"> to provide for public safety.</w:t>
      </w:r>
    </w:p>
    <w:p w14:paraId="3E73A741" w14:textId="77777777" w:rsidR="00C6623E" w:rsidRDefault="00F67D10" w:rsidP="00F77595">
      <w:pPr>
        <w:pStyle w:val="L-2"/>
      </w:pPr>
      <w:r>
        <w:t xml:space="preserve">Telecommunication towers or attachments thereto shall be no higher than </w:t>
      </w:r>
      <w:proofErr w:type="gramStart"/>
      <w:r>
        <w:t>fifteen</w:t>
      </w:r>
      <w:proofErr w:type="gramEnd"/>
    </w:p>
    <w:p w14:paraId="75E43A6F" w14:textId="77777777" w:rsidR="00C6623E" w:rsidRDefault="00F67D10" w:rsidP="00F77595">
      <w:pPr>
        <w:pStyle w:val="L-2"/>
      </w:pPr>
      <w:r>
        <w:t>feet (15’) above the average height of the existing tree canopy or buildings within three hundred feet (</w:t>
      </w:r>
      <w:proofErr w:type="gramStart"/>
      <w:r>
        <w:t>300</w:t>
      </w:r>
      <w:proofErr w:type="gramEnd"/>
      <w:r>
        <w:t>’) of the proposed facility. If the height of a telecommunication tower or attachments thereto exceeds</w:t>
      </w:r>
      <w:r w:rsidRPr="00465EEA">
        <w:rPr>
          <w:color w:val="00B050"/>
        </w:rPr>
        <w:t xml:space="preserve"> </w:t>
      </w:r>
      <w:r>
        <w:t>fifteen feet (15’) above the average height of the existing tree canopy or buildings within three hundred feet (300’) of the proposed facility, the facility shall be camouflaged in accordance with Section 80-D.18.i. below. In no case shall a new telecommunication tower exceed seventy- five feet (75’) in height in locations where there is no existing tree canopy.</w:t>
      </w:r>
    </w:p>
    <w:p w14:paraId="4FA29BA6" w14:textId="77777777" w:rsidR="00C6623E" w:rsidRDefault="00F67D10" w:rsidP="00F77595">
      <w:pPr>
        <w:pStyle w:val="L-2"/>
      </w:pPr>
      <w:r>
        <w:t xml:space="preserve">All new telecommunication towers shall </w:t>
      </w:r>
      <w:proofErr w:type="gramStart"/>
      <w:r>
        <w:t>be designed</w:t>
      </w:r>
      <w:proofErr w:type="gramEnd"/>
      <w:r>
        <w:t xml:space="preserve"> to blend into the surrounding environment </w:t>
      </w:r>
      <w:proofErr w:type="gramStart"/>
      <w:r>
        <w:t>through the use of</w:t>
      </w:r>
      <w:proofErr w:type="gramEnd"/>
      <w:r>
        <w:t xml:space="preserve"> design and color except in such instances where color </w:t>
      </w:r>
      <w:proofErr w:type="gramStart"/>
      <w:r>
        <w:t>is dictated</w:t>
      </w:r>
      <w:proofErr w:type="gramEnd"/>
      <w:r>
        <w:t xml:space="preserve"> by Federal or State authorities, such as the Federal Aviation Administration.</w:t>
      </w:r>
    </w:p>
    <w:p w14:paraId="2C3A1BBA" w14:textId="77777777" w:rsidR="00C6623E" w:rsidRDefault="00F67D10" w:rsidP="00F77595">
      <w:pPr>
        <w:pStyle w:val="L-2"/>
      </w:pPr>
      <w:r>
        <w:rPr>
          <w:noProof/>
        </w:rPr>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lum/>
                      <a:alphaModFix/>
                    </a:blip>
                    <a:srcRect/>
                    <a:stretch>
                      <a:fillRect/>
                    </a:stretch>
                  </pic:blipFill>
                  <pic:spPr>
                    <a:xfrm>
                      <a:off x="0" y="0"/>
                      <a:ext cx="1828800" cy="2438247"/>
                    </a:xfrm>
                    <a:prstGeom prst="rect">
                      <a:avLst/>
                    </a:prstGeom>
                    <a:noFill/>
                    <a:ln>
                      <a:noFill/>
                      <a:prstDash/>
                    </a:ln>
                  </pic:spPr>
                </pic:pic>
              </a:graphicData>
            </a:graphic>
          </wp:anchor>
        </w:drawing>
      </w:r>
      <w:r>
        <w:t xml:space="preserve">The use of stealth technology to camouflage new telecommunication towers </w:t>
      </w:r>
      <w:proofErr w:type="gramStart"/>
      <w:r>
        <w:t>is required</w:t>
      </w:r>
      <w:proofErr w:type="gramEnd"/>
      <w:r>
        <w:t xml:space="preserve">.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w:t>
      </w:r>
      <w:proofErr w:type="gramStart"/>
      <w:r>
        <w:t>Mixed Use</w:t>
      </w:r>
      <w:proofErr w:type="gramEnd"/>
      <w:r>
        <w:t xml:space="preserve"> District. In wooded areas, new telecommunications towers shall </w:t>
      </w:r>
      <w:proofErr w:type="gramStart"/>
      <w:r>
        <w:t>be camouflaged</w:t>
      </w:r>
      <w:proofErr w:type="gramEnd"/>
      <w:r>
        <w:t xml:space="preserve"> to resemble or mimic a native coniferous species of tree as shown in the illustrative photograph. In open areas, new telecommunications towers shall </w:t>
      </w:r>
      <w:proofErr w:type="gramStart"/>
      <w:r>
        <w:t>be camouflaged</w:t>
      </w:r>
      <w:proofErr w:type="gramEnd"/>
      <w:r>
        <w:t xml:space="preserve"> by other means, such as new construction of a silo, flagpole, clock tower, or other innovative replication of a structure that would be consistent with the character of the community as determined by the Planning Board. A photograph of a tower camouflaged within a farm’s silo </w:t>
      </w:r>
      <w:proofErr w:type="gramStart"/>
      <w:r>
        <w:t>is shown</w:t>
      </w:r>
      <w:proofErr w:type="gramEnd"/>
      <w:r>
        <w:t>.</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Vegetation. If a new telecommunication tower cannot be camouflaged from public viewing by design, it shall be surrounded by buffers of existing dense tree growth and understory vegetation in all directions to create an effective year-</w:t>
      </w:r>
      <w:r>
        <w:lastRenderedPageBreak/>
        <w:t xml:space="preserve">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73">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">
                <v:shape id="Screen Shot 2017-01-26 at 10.38.21 AM.png" o:spid="_x0000_s1027" type="#_x0000_t75" style="position:absolute;width:20854;height:1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">
                  <v:imagedata r:id="rId74"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&#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t xml:space="preserve">Other Structures. Equipment shelters and other accessory buildings used in support of the telecommunication towers shall </w:t>
      </w:r>
      <w:proofErr w:type="gramStart"/>
      <w:r>
        <w:t>be designed</w:t>
      </w:r>
      <w:proofErr w:type="gramEnd"/>
      <w:r>
        <w:t xml:space="preserve"> </w:t>
      </w:r>
      <w:proofErr w:type="gramStart"/>
      <w:r>
        <w:t>consistent</w:t>
      </w:r>
      <w:proofErr w:type="gramEnd"/>
      <w:r>
        <w:t xml:space="preserve"> with one of the following standards:</w:t>
      </w:r>
    </w:p>
    <w:p w14:paraId="30544C6B" w14:textId="77777777" w:rsidR="00C6623E" w:rsidRDefault="00F67D10" w:rsidP="00F77595">
      <w:pPr>
        <w:pStyle w:val="L-2"/>
      </w:pPr>
      <w:r>
        <w:t xml:space="preserve">Equipment shelters shall </w:t>
      </w:r>
      <w:proofErr w:type="gramStart"/>
      <w:r>
        <w:t>be located in</w:t>
      </w:r>
      <w:proofErr w:type="gramEnd"/>
      <w:r>
        <w:t xml:space="preserve"> underground vaults; or</w:t>
      </w:r>
    </w:p>
    <w:p w14:paraId="2D04690F" w14:textId="77777777" w:rsidR="00C6623E" w:rsidRDefault="00F67D10" w:rsidP="00F77595">
      <w:pPr>
        <w:pStyle w:val="L-2"/>
      </w:pPr>
      <w:r>
        <w:t xml:space="preserve">Equipment shelters shall </w:t>
      </w:r>
      <w:proofErr w:type="gramStart"/>
      <w:r>
        <w:t>be designed</w:t>
      </w:r>
      <w:proofErr w:type="gramEnd"/>
      <w:r>
        <w:t xml:space="preserve">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t xml:space="preserve">Equipment shelters shall </w:t>
      </w:r>
      <w:proofErr w:type="gramStart"/>
      <w:r>
        <w:t>be camouflaged</w:t>
      </w:r>
      <w:proofErr w:type="gramEnd"/>
      <w:r>
        <w:t xml:space="preserve">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 xml:space="preserve">Upon submission of an application for a Special Use Permit for a telecommunication tower, the Planning Board shall retain an independent consultant, at a reasonable rate to </w:t>
      </w:r>
      <w:proofErr w:type="gramStart"/>
      <w:r>
        <w:t>be paid</w:t>
      </w:r>
      <w:proofErr w:type="gramEnd"/>
      <w:r>
        <w:t xml:space="preserve">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w:t>
      </w:r>
      <w:proofErr w:type="gramStart"/>
      <w:r>
        <w:t>field</w:t>
      </w:r>
      <w:proofErr w:type="gramEnd"/>
      <w:r>
        <w:t xml:space="preserve"> deemed essential by the Planning Board.</w:t>
      </w:r>
    </w:p>
    <w:p w14:paraId="378E56FD" w14:textId="77777777" w:rsidR="00C6623E" w:rsidRDefault="00F67D10" w:rsidP="00F77595">
      <w:pPr>
        <w:pStyle w:val="L-2"/>
      </w:pPr>
      <w:r>
        <w:t xml:space="preserve">A Visual Impact Assessment shall </w:t>
      </w:r>
      <w:proofErr w:type="gramStart"/>
      <w:r>
        <w:t>be conducted</w:t>
      </w:r>
      <w:proofErr w:type="gramEnd"/>
      <w:r>
        <w:t>, as part of the SEQR review process, in accordance with the DEC Policy document entitled “Assessing and Mitigating Visual Impacts</w:t>
      </w:r>
      <w:proofErr w:type="gramStart"/>
      <w:r>
        <w:t>”.</w:t>
      </w:r>
      <w:proofErr w:type="gramEnd"/>
      <w:r>
        <w:t xml:space="preserve"> Upon its evaluation of the information provided by the Visual Impact Assessment, the Planning Board may require the submission of a more detailed visual analysis. Such additional detailed analysis may include a "Zone of Visibility Map" </w:t>
      </w:r>
      <w:proofErr w:type="gramStart"/>
      <w:r>
        <w:t>in order to</w:t>
      </w:r>
      <w:proofErr w:type="gramEnd"/>
      <w:r>
        <w:t xml:space="preserve"> determine locations where the tower may </w:t>
      </w:r>
      <w:proofErr w:type="gramStart"/>
      <w:r>
        <w:t>be seen</w:t>
      </w:r>
      <w:proofErr w:type="gramEnd"/>
      <w:r>
        <w:t xml:space="preserve"> and a visual simulation as follows:</w:t>
      </w:r>
    </w:p>
    <w:p w14:paraId="6AAC07E4" w14:textId="77777777" w:rsidR="00C6623E" w:rsidRDefault="00F67D10" w:rsidP="00F77595">
      <w:pPr>
        <w:pStyle w:val="L-2"/>
      </w:pPr>
      <w:r>
        <w:t xml:space="preserve">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w:t>
      </w:r>
      <w:proofErr w:type="gramStart"/>
      <w:r>
        <w:t>be photographed</w:t>
      </w:r>
      <w:proofErr w:type="gramEnd"/>
      <w:r>
        <w:t>.</w:t>
      </w:r>
    </w:p>
    <w:p w14:paraId="64B7A9D1" w14:textId="77777777" w:rsidR="00C6623E" w:rsidRDefault="00F67D10" w:rsidP="00F77595">
      <w:pPr>
        <w:pStyle w:val="L-2"/>
      </w:pPr>
      <w:r>
        <w:t xml:space="preserve">Proposed (after installation) simulations. Each of the existing condition photographs shall have the proposed Telecommunication Tower superimposed on to it to show what would </w:t>
      </w:r>
      <w:proofErr w:type="gramStart"/>
      <w:r>
        <w:t>be seen</w:t>
      </w:r>
      <w:proofErr w:type="gramEnd"/>
      <w:r>
        <w:t xml:space="preserve"> from the key viewpoints if the proposed facility </w:t>
      </w:r>
      <w:proofErr w:type="gramStart"/>
      <w:r>
        <w:t>is built</w:t>
      </w:r>
      <w:proofErr w:type="gramEnd"/>
      <w:r>
        <w:t>.</w:t>
      </w:r>
    </w:p>
    <w:p w14:paraId="74FA97A8" w14:textId="77777777" w:rsidR="00C6623E" w:rsidRDefault="00F67D10" w:rsidP="00F77595">
      <w:pPr>
        <w:pStyle w:val="L-2"/>
      </w:pPr>
      <w:r>
        <w:lastRenderedPageBreak/>
        <w:t xml:space="preserve">Within </w:t>
      </w:r>
      <w:proofErr w:type="gramStart"/>
      <w:r>
        <w:t>twenty one</w:t>
      </w:r>
      <w:proofErr w:type="gramEnd"/>
      <w:r>
        <w:t xml:space="preserv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w:t>
      </w:r>
      <w:proofErr w:type="gramStart"/>
      <w:r>
        <w:t>be advertised</w:t>
      </w:r>
      <w:proofErr w:type="gramEnd"/>
      <w:r>
        <w:t xml:space="preserve"> in the official newspaper of the Town at seven (7) and fourteen (14) days prior to the tests. The applicant shall meet with the Planning Board prior to arranging for the balloon tests to review and agree upon acceptable dates, </w:t>
      </w:r>
      <w:proofErr w:type="gramStart"/>
      <w:r>
        <w:t>times</w:t>
      </w:r>
      <w:proofErr w:type="gramEnd"/>
      <w:r>
        <w:t xml:space="preserve"> and locations from which the photographs shall </w:t>
      </w:r>
      <w:proofErr w:type="gramStart"/>
      <w:r>
        <w:t>be taken</w:t>
      </w:r>
      <w:proofErr w:type="gramEnd"/>
      <w:r>
        <w:t>.</w:t>
      </w:r>
    </w:p>
    <w:p w14:paraId="4C98F4FA" w14:textId="77777777" w:rsidR="00C6623E" w:rsidRDefault="00F67D10" w:rsidP="00F77595">
      <w:pPr>
        <w:pStyle w:val="L-2"/>
      </w:pPr>
      <w:r>
        <w:t xml:space="preserve">Any telecommunication facility that </w:t>
      </w:r>
      <w:proofErr w:type="gramStart"/>
      <w:r>
        <w:t>is not operated</w:t>
      </w:r>
      <w:proofErr w:type="gramEnd"/>
      <w:r>
        <w:t xml:space="preserve"> for a continuous period of twelve (12) months shall </w:t>
      </w:r>
      <w:proofErr w:type="gramStart"/>
      <w:r>
        <w:t>be considered</w:t>
      </w:r>
      <w:proofErr w:type="gramEnd"/>
      <w:r>
        <w:t xml:space="preserve"> abandoned, and the owner of the facility shall physically remove it within ninety (90) days of receipt of notice. “Physically remove” shall include, but not </w:t>
      </w:r>
      <w:proofErr w:type="gramStart"/>
      <w:r>
        <w:t>be limited</w:t>
      </w:r>
      <w:proofErr w:type="gramEnd"/>
      <w:r>
        <w:t xml:space="preserve"> to:</w:t>
      </w:r>
    </w:p>
    <w:p w14:paraId="22FAF8DB" w14:textId="77777777" w:rsidR="00C6623E" w:rsidRDefault="00F67D10" w:rsidP="00F77595">
      <w:pPr>
        <w:pStyle w:val="L-2"/>
      </w:pPr>
      <w:r>
        <w:t xml:space="preserve">Removal of antennas, mount, equipment shelters and security barriers from the subject </w:t>
      </w:r>
      <w:proofErr w:type="gramStart"/>
      <w:r>
        <w:t>property;</w:t>
      </w:r>
      <w:proofErr w:type="gramEnd"/>
    </w:p>
    <w:p w14:paraId="1129C1D4" w14:textId="77777777" w:rsidR="00C6623E" w:rsidRDefault="00F67D10" w:rsidP="00F77595">
      <w:pPr>
        <w:pStyle w:val="L-2"/>
      </w:pPr>
      <w:r>
        <w:t xml:space="preserve">Proper disposal of the waste materials from the site in accordance with local and State solid waste disposal </w:t>
      </w:r>
      <w:proofErr w:type="gramStart"/>
      <w:r>
        <w:t>regulations;</w:t>
      </w:r>
      <w:proofErr w:type="gramEnd"/>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 xml:space="preserve">Adequate and sufficient liability insurance shall </w:t>
      </w:r>
      <w:proofErr w:type="gramStart"/>
      <w:r>
        <w:t>be maintained</w:t>
      </w:r>
      <w:proofErr w:type="gramEnd"/>
      <w:r>
        <w:t xml:space="preserve"> during the construction period and throughout the life of any telecommunication tower erected within the Town of Taghkanic. </w:t>
      </w:r>
      <w:proofErr w:type="gramStart"/>
      <w:r>
        <w:t>The minimum acceptable amount of liability insurance shall be established by the Planning Board</w:t>
      </w:r>
      <w:proofErr w:type="gramEnd"/>
      <w:r>
        <w:t xml:space="preserve"> in its review of the application for Special Use Permit.</w:t>
      </w:r>
    </w:p>
    <w:p w14:paraId="1599343A" w14:textId="77777777" w:rsidR="00C6623E" w:rsidRDefault="00F67D10" w:rsidP="00F77595">
      <w:pPr>
        <w:pStyle w:val="L-2"/>
      </w:pPr>
      <w:r>
        <w:t xml:space="preserve">Upon initial issuance of a Special Use Permit for a new telecommunication tower, the new facility shall </w:t>
      </w:r>
      <w:proofErr w:type="gramStart"/>
      <w:r>
        <w:t>be put</w:t>
      </w:r>
      <w:proofErr w:type="gramEnd"/>
      <w:r>
        <w:t xml:space="preserve"> into operation within two (2) years of approval of the Special Use Permit. If the tower </w:t>
      </w:r>
      <w:proofErr w:type="gramStart"/>
      <w:r>
        <w:t>is not constructed</w:t>
      </w:r>
      <w:proofErr w:type="gramEnd"/>
      <w:r>
        <w:t xml:space="preserve"> within this </w:t>
      </w:r>
      <w:proofErr w:type="gramStart"/>
      <w:r>
        <w:t>time frame</w:t>
      </w:r>
      <w:proofErr w:type="gramEnd"/>
      <w:r>
        <w:t>, the Special Use Permit shall expire.</w:t>
      </w:r>
    </w:p>
    <w:p w14:paraId="31754566" w14:textId="77777777" w:rsidR="00C6623E" w:rsidRDefault="00F67D10" w:rsidP="00F77595">
      <w:pPr>
        <w:pStyle w:val="L-2"/>
      </w:pPr>
      <w:r>
        <w:t xml:space="preserve">A Special Use Permit issued for any new telecommunication tower shall be valid for five (5) years. At the end of that </w:t>
      </w:r>
      <w:proofErr w:type="gramStart"/>
      <w:r>
        <w:t>time period</w:t>
      </w:r>
      <w:proofErr w:type="gramEnd"/>
      <w:r>
        <w:t xml:space="preserve">, the telecommunication tower shall </w:t>
      </w:r>
      <w:proofErr w:type="gramStart"/>
      <w:r>
        <w:t>be removed</w:t>
      </w:r>
      <w:proofErr w:type="gramEnd"/>
      <w:r>
        <w:t xml:space="preserve"> by the </w:t>
      </w:r>
      <w:proofErr w:type="gramStart"/>
      <w:r>
        <w:t>carrier</w:t>
      </w:r>
      <w:proofErr w:type="gramEnd"/>
      <w:r>
        <w:t xml:space="preserve"> or a new Special Use Permit shall </w:t>
      </w:r>
      <w:proofErr w:type="gramStart"/>
      <w:r>
        <w:t>be required</w:t>
      </w:r>
      <w:proofErr w:type="gramEnd"/>
      <w:r>
        <w:t>.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1429" w:name="FarmIndustry."/>
      <w:r>
        <w:rPr>
          <w:rStyle w:val="None"/>
        </w:rPr>
        <w:t>Farm Industry</w:t>
      </w:r>
      <w:bookmarkEnd w:id="1429"/>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lastRenderedPageBreak/>
        <w:t xml:space="preserve">The scale of the farm industry shall be clearly subordinate to the farm operation and must </w:t>
      </w:r>
      <w:proofErr w:type="gramStart"/>
      <w:r>
        <w:t>be discontinued</w:t>
      </w:r>
      <w:proofErr w:type="gramEnd"/>
      <w:r>
        <w:t xml:space="preserve"> immediately upon cessation of the farm operation unless otherwise authorized as a permitted principal, special permit use, or accessory use.</w:t>
      </w:r>
    </w:p>
    <w:p w14:paraId="1264675F" w14:textId="77777777" w:rsidR="00C6623E" w:rsidRDefault="00F67D10" w:rsidP="00F77595">
      <w:pPr>
        <w:pStyle w:val="L-2"/>
      </w:pPr>
      <w:r>
        <w:t xml:space="preserve">The farm industry shall </w:t>
      </w:r>
      <w:proofErr w:type="gramStart"/>
      <w:r>
        <w:t>be conducted</w:t>
      </w:r>
      <w:proofErr w:type="gramEnd"/>
      <w:r>
        <w:t xml:space="preserve"> through the primary use of buildings, </w:t>
      </w:r>
      <w:proofErr w:type="gramStart"/>
      <w:r>
        <w:t>equipment</w:t>
      </w:r>
      <w:proofErr w:type="gramEnd"/>
      <w:r>
        <w:t xml:space="preserve"> and other facilities integral to the farm operation.</w:t>
      </w:r>
    </w:p>
    <w:p w14:paraId="30DE5E6F" w14:textId="77777777" w:rsidR="00C6623E" w:rsidRDefault="00F67D10" w:rsidP="00F77595">
      <w:pPr>
        <w:pStyle w:val="L-2"/>
      </w:pPr>
      <w:r>
        <w:t xml:space="preserve">The farm industry shall </w:t>
      </w:r>
      <w:proofErr w:type="gramStart"/>
      <w:r>
        <w:t>be operated</w:t>
      </w:r>
      <w:proofErr w:type="gramEnd"/>
      <w:r>
        <w:t xml:space="preserve">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t xml:space="preserve">Marine, recreational </w:t>
      </w:r>
      <w:proofErr w:type="gramStart"/>
      <w:r>
        <w:t>vehicle</w:t>
      </w:r>
      <w:proofErr w:type="gramEnd"/>
      <w:r>
        <w:t>, and historic automobile seasonal storage shall be in fully enclosed structures.</w:t>
      </w:r>
    </w:p>
    <w:p w14:paraId="7D5E19EC" w14:textId="77777777" w:rsidR="00C6623E" w:rsidRDefault="00F67D10" w:rsidP="003D35E5">
      <w:pPr>
        <w:pStyle w:val="L-3"/>
        <w:numPr>
          <w:ilvl w:val="0"/>
          <w:numId w:val="357"/>
        </w:numPr>
      </w:pPr>
      <w:r>
        <w:t>As a condition precedent to the granting of the Special Use Permit for a permitted farm industry use, the farm owner shall specifically acknowledge, in writing, the specific condition that the accessory farm industry use shall cease operation 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1430" w:name="Hostel."/>
      <w:r>
        <w:rPr>
          <w:rStyle w:val="None"/>
        </w:rPr>
        <w:t>Hostel</w:t>
      </w:r>
      <w:bookmarkEnd w:id="1430"/>
    </w:p>
    <w:p w14:paraId="3903C635" w14:textId="77777777" w:rsidR="00C6623E" w:rsidRDefault="00F67D10" w:rsidP="00F77595">
      <w:pPr>
        <w:pStyle w:val="L-2"/>
      </w:pPr>
      <w:r>
        <w:t>The length of stay by a guest shall not exceed two (2) weeks.</w:t>
      </w:r>
    </w:p>
    <w:p w14:paraId="60D7AE3A" w14:textId="77777777" w:rsidR="00C6623E" w:rsidRDefault="00F67D10" w:rsidP="00F77595">
      <w:pPr>
        <w:pStyle w:val="L-2"/>
      </w:pPr>
      <w:r>
        <w:t xml:space="preserve">Sleeping arrangements in a hostel are </w:t>
      </w:r>
      <w:proofErr w:type="gramStart"/>
      <w:r>
        <w:t>dormitory-style</w:t>
      </w:r>
      <w:proofErr w:type="gramEnd"/>
      <w:r>
        <w:t xml:space="preserve">, with </w:t>
      </w:r>
      <w:proofErr w:type="gramStart"/>
      <w:r>
        <w:t>no fewer than</w:t>
      </w:r>
      <w:proofErr w:type="gramEnd"/>
      <w:r>
        <w:t xml:space="preserve"> four (4) beds in a room and bath facilities typically shared by multiple rooms</w:t>
      </w:r>
      <w:proofErr w:type="gramStart"/>
      <w:r>
        <w:t xml:space="preserve">.  </w:t>
      </w:r>
      <w:proofErr w:type="gramEnd"/>
      <w:r>
        <w:t>A minimum of forty (40) square feet per bed</w:t>
      </w:r>
      <w:del w:id="1431" w:author="Douglas Craig" w:date="2025-12-16T11:38:00Z" w16du:dateUtc="2025-12-16T16:38:00Z">
        <w:r w:rsidDel="00BB77DA">
          <w:delText xml:space="preserve"> (</w:delText>
        </w:r>
        <w:r w:rsidRPr="00465EEA" w:rsidDel="00BB77DA">
          <w:rPr>
            <w:color w:val="FF0000"/>
          </w:rPr>
          <w:delText>single or bunk?</w:delText>
        </w:r>
        <w:r w:rsidDel="00BB77DA">
          <w:delText>)</w:delText>
        </w:r>
      </w:del>
      <w:r>
        <w:t xml:space="preserve"> </w:t>
      </w:r>
      <w:proofErr w:type="gramStart"/>
      <w:r>
        <w:t>is required</w:t>
      </w:r>
      <w:proofErr w:type="gramEnd"/>
      <w:r>
        <w:t xml:space="preserve"> in each sleeping room</w:t>
      </w:r>
      <w:proofErr w:type="gramStart"/>
      <w:r>
        <w:t xml:space="preserve">.  </w:t>
      </w:r>
      <w:proofErr w:type="gramEnd"/>
      <w:r>
        <w:t>The total number of beds shall not exceed twenty (20).</w:t>
      </w:r>
    </w:p>
    <w:p w14:paraId="4D43D224" w14:textId="77777777" w:rsidR="00C6623E" w:rsidRDefault="00F67D10" w:rsidP="00F77595">
      <w:pPr>
        <w:pStyle w:val="L-2"/>
      </w:pPr>
      <w:r>
        <w:t xml:space="preserve">There </w:t>
      </w:r>
      <w:proofErr w:type="gramStart"/>
      <w:r>
        <w:t>shall</w:t>
      </w:r>
      <w:proofErr w:type="gramEnd"/>
      <w:r>
        <w:t xml:space="preserve">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 xml:space="preserve">All hostel uses within a Designated Historic Building shall </w:t>
      </w:r>
      <w:proofErr w:type="gramStart"/>
      <w:r>
        <w:t>be contained</w:t>
      </w:r>
      <w:proofErr w:type="gramEnd"/>
      <w:r>
        <w:t xml:space="preserve"> within existing structures. Designated Historic Buildings are those buildings that have </w:t>
      </w:r>
      <w:proofErr w:type="gramStart"/>
      <w:r>
        <w:t>been designated</w:t>
      </w:r>
      <w:proofErr w:type="gramEnd"/>
      <w:r>
        <w:t xml:space="preserve">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1432" w:name="AdultUsePassive."/>
      <w:r>
        <w:rPr>
          <w:rStyle w:val="None"/>
        </w:rPr>
        <w:t>Adult Use, Passive</w:t>
      </w:r>
      <w:bookmarkEnd w:id="1432"/>
    </w:p>
    <w:p w14:paraId="55640ACA" w14:textId="15952B59" w:rsidR="00C6623E" w:rsidRDefault="00F67D10" w:rsidP="00700C27">
      <w:pPr>
        <w:pStyle w:val="RFComment"/>
      </w:pPr>
      <w:r w:rsidRPr="00465EEA">
        <w:rPr>
          <w:rStyle w:val="None"/>
          <w:b/>
          <w:bCs/>
        </w:rPr>
        <w:t xml:space="preserve">[RF: </w:t>
      </w:r>
      <w:r>
        <w:t xml:space="preserve">The initial SUP </w:t>
      </w:r>
      <w:proofErr w:type="gramStart"/>
      <w:r>
        <w:t>is limited</w:t>
      </w:r>
      <w:proofErr w:type="gramEnd"/>
      <w:r>
        <w:t xml:space="preserve"> to one year, thereafter three years. Once a use </w:t>
      </w:r>
      <w:proofErr w:type="gramStart"/>
      <w:r>
        <w:t>is established</w:t>
      </w:r>
      <w:proofErr w:type="gramEnd"/>
      <w:r>
        <w:t xml:space="preserve">, they can claim a vested right to the use and the time limitations may </w:t>
      </w:r>
      <w:proofErr w:type="gramStart"/>
      <w:r>
        <w:t>be challenged</w:t>
      </w:r>
      <w:proofErr w:type="gramEnd"/>
      <w:r>
        <w:t xml:space="preserve">. The intent of this section is, </w:t>
      </w:r>
      <w:r>
        <w:lastRenderedPageBreak/>
        <w:t>however, understood.]</w:t>
      </w:r>
      <w:ins w:id="1433" w:author="Douglas Craig" w:date="2025-12-16T11:09:00Z" w16du:dateUtc="2025-12-16T16:09:00Z">
        <w:r w:rsidR="001C5BCC">
          <w:t xml:space="preserve"> </w:t>
        </w:r>
        <w:r w:rsidR="001C5BCC" w:rsidRPr="00453D1B">
          <w:rPr>
            <w:color w:val="EE0000"/>
          </w:rPr>
          <w:t>[OK, got it</w:t>
        </w:r>
        <w:r w:rsidR="001C5BCC">
          <w:rPr>
            <w:color w:val="EE0000"/>
          </w:rPr>
          <w:t xml:space="preserve">; consider removing this entire section; reason t </w:t>
        </w:r>
        <w:proofErr w:type="gramStart"/>
        <w:r w:rsidR="001C5BCC">
          <w:rPr>
            <w:color w:val="EE0000"/>
          </w:rPr>
          <w:t>was included</w:t>
        </w:r>
        <w:proofErr w:type="gramEnd"/>
        <w:r w:rsidR="001C5BCC">
          <w:rPr>
            <w:color w:val="EE0000"/>
          </w:rPr>
          <w:t xml:space="preserve"> </w:t>
        </w:r>
        <w:proofErr w:type="spellStart"/>
        <w:r w:rsidR="001C5BCC">
          <w:rPr>
            <w:color w:val="EE0000"/>
          </w:rPr>
          <w:t>intially</w:t>
        </w:r>
        <w:proofErr w:type="spellEnd"/>
        <w:r w:rsidR="001C5BCC">
          <w:rPr>
            <w:color w:val="EE0000"/>
          </w:rPr>
          <w:t xml:space="preserve"> was b/c consultant needed to include it to prevent a future challenge.]</w:t>
        </w:r>
      </w:ins>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F77595">
      <w:pPr>
        <w:pStyle w:val="L-2"/>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F77595">
      <w:pPr>
        <w:pStyle w:val="L-2"/>
      </w:pPr>
      <w:r>
        <w:t xml:space="preserve">No building containing </w:t>
      </w:r>
      <w:proofErr w:type="gramStart"/>
      <w:r>
        <w:t>a passive</w:t>
      </w:r>
      <w:proofErr w:type="gramEnd"/>
      <w:r>
        <w:t xml:space="preserve"> adult use shall be located within one thousand feet (1,000’) of any lot or parcel on which a public or private school, house of worship, day-care use, park, existing </w:t>
      </w:r>
      <w:proofErr w:type="gramStart"/>
      <w:r>
        <w:t>playground</w:t>
      </w:r>
      <w:proofErr w:type="gramEnd"/>
      <w:r>
        <w:t xml:space="preserve"> or recreational facility open to the </w:t>
      </w:r>
      <w:proofErr w:type="gramStart"/>
      <w:r>
        <w:t>general public</w:t>
      </w:r>
      <w:proofErr w:type="gramEnd"/>
      <w:r>
        <w:t xml:space="preserve"> is located.</w:t>
      </w:r>
    </w:p>
    <w:p w14:paraId="5BE60454" w14:textId="77777777" w:rsidR="00C6623E" w:rsidRDefault="00F67D10" w:rsidP="00F77595">
      <w:pPr>
        <w:pStyle w:val="L-2"/>
      </w:pPr>
      <w:r>
        <w:t xml:space="preserve">In determining location requirements pursuant to this Section, all required distances shall </w:t>
      </w:r>
      <w:proofErr w:type="gramStart"/>
      <w:r>
        <w:t>be measured</w:t>
      </w:r>
      <w:proofErr w:type="gramEnd"/>
      <w:r>
        <w:t xml:space="preserve"> from the nearest lot line of the lots or parcels containing any of the uses, to the nearest part of the building in which the passive adult use </w:t>
      </w:r>
      <w:proofErr w:type="gramStart"/>
      <w:r>
        <w:t>is proposed</w:t>
      </w:r>
      <w:proofErr w:type="gramEnd"/>
      <w:r>
        <w:t xml:space="preserve"> to be located.</w:t>
      </w:r>
    </w:p>
    <w:p w14:paraId="2240FDAF" w14:textId="77777777" w:rsidR="00C6623E" w:rsidRDefault="00F67D10" w:rsidP="00F77595">
      <w:pPr>
        <w:pStyle w:val="L-2"/>
      </w:pPr>
      <w:r>
        <w:t>That no more than one (1) passive adult use shall be located on any lot and the total floor area devoted to the passive adult use shall not exceed twenty-five hundred (2,500) square feet.</w:t>
      </w:r>
    </w:p>
    <w:p w14:paraId="3250DD05" w14:textId="77777777" w:rsidR="00C6623E" w:rsidRDefault="00F67D10" w:rsidP="00F77595">
      <w:pPr>
        <w:pStyle w:val="L-2"/>
      </w:pPr>
      <w:r>
        <w:t xml:space="preserve">The entrance and exit to and from </w:t>
      </w:r>
      <w:proofErr w:type="gramStart"/>
      <w:r>
        <w:t>a passive</w:t>
      </w:r>
      <w:proofErr w:type="gramEnd"/>
      <w:r>
        <w:t xml:space="preserve"> adult use shall be located on a State highway.</w:t>
      </w:r>
    </w:p>
    <w:p w14:paraId="633BD65E" w14:textId="77777777" w:rsidR="00C6623E" w:rsidRDefault="00F67D10" w:rsidP="00F77595">
      <w:pPr>
        <w:pStyle w:val="L-2"/>
      </w:pPr>
      <w:r>
        <w:t xml:space="preserve">That the passive adult use complies with all applicable </w:t>
      </w:r>
      <w:proofErr w:type="gramStart"/>
      <w:r>
        <w:t>area</w:t>
      </w:r>
      <w:proofErr w:type="gramEnd"/>
      <w:r>
        <w:t xml:space="preserve"> and bulk regulations set forth in this Zoning Law, in addition to the requirements herein. Compliance with the minimum distance requirements set forth in Section 80-D.</w:t>
      </w:r>
      <w:proofErr w:type="gramStart"/>
      <w:r>
        <w:t>21.a.</w:t>
      </w:r>
      <w:proofErr w:type="gramEnd"/>
      <w:r>
        <w:t xml:space="preserve">, above, with respect to separation from other uses, is a condition precedent to the classification of passive adult use as a Special Use Permit use with the Town. </w:t>
      </w:r>
      <w:proofErr w:type="gramStart"/>
      <w:r>
        <w:t>In the event that</w:t>
      </w:r>
      <w:proofErr w:type="gramEnd"/>
      <w:r>
        <w:t xml:space="preserve"> any reduction in such minimum distance </w:t>
      </w:r>
      <w:proofErr w:type="gramStart"/>
      <w:r>
        <w:t>is proposed</w:t>
      </w:r>
      <w:proofErr w:type="gramEnd"/>
      <w:r>
        <w:t xml:space="preserve">, such variance shall </w:t>
      </w:r>
      <w:proofErr w:type="gramStart"/>
      <w:r>
        <w:t>be considered</w:t>
      </w:r>
      <w:proofErr w:type="gramEnd"/>
      <w:r>
        <w:t xml:space="preserve"> a Use Variance.</w:t>
      </w:r>
    </w:p>
    <w:p w14:paraId="099BADEB" w14:textId="77777777" w:rsidR="00C6623E" w:rsidRDefault="00F67D10" w:rsidP="00F77595">
      <w:pPr>
        <w:pStyle w:val="L-2"/>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F77595">
      <w:pPr>
        <w:pStyle w:val="L-2"/>
      </w:pPr>
      <w:r>
        <w:t xml:space="preserve">That the proposed site plan avoids, </w:t>
      </w:r>
      <w:proofErr w:type="gramStart"/>
      <w:r>
        <w:t>minimizes</w:t>
      </w:r>
      <w:proofErr w:type="gramEnd"/>
      <w:r>
        <w:t xml:space="preserve"> or mitigates any demonstrated or potential impact of the proposed use upon community services, </w:t>
      </w:r>
      <w:proofErr w:type="gramStart"/>
      <w:r>
        <w:t>including but not limited to</w:t>
      </w:r>
      <w:proofErr w:type="gramEnd"/>
      <w:r>
        <w:t xml:space="preserve">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F77595">
      <w:pPr>
        <w:pStyle w:val="L-2"/>
      </w:pPr>
      <w:r>
        <w:t xml:space="preserve">That the proposed use avoids, minimizes or mitigates any reasonably foreseeable cumulative effects on the character of the community and adjoining properties, taking </w:t>
      </w:r>
      <w:r>
        <w:lastRenderedPageBreak/>
        <w:t>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 xml:space="preserve">That the duration of a Special Use Permit issued by the Planning Board for </w:t>
      </w:r>
      <w:proofErr w:type="gramStart"/>
      <w:r>
        <w:t>a passive</w:t>
      </w:r>
      <w:proofErr w:type="gramEnd"/>
      <w:r>
        <w:t xml:space="preserve"> adult use shall conform to the following requirements:</w:t>
      </w:r>
    </w:p>
    <w:p w14:paraId="0AED4DE2" w14:textId="77777777" w:rsidR="00C6623E" w:rsidRDefault="00F67D10" w:rsidP="00F77595">
      <w:pPr>
        <w:pStyle w:val="L-2"/>
      </w:pPr>
      <w:r>
        <w:t>A Special Use Permit issued pursuant to this Section shall initially be valid for one (1) year from the date of issuance.</w:t>
      </w:r>
    </w:p>
    <w:p w14:paraId="4CD19152" w14:textId="77777777" w:rsidR="00C6623E" w:rsidRDefault="00F67D10" w:rsidP="00F77595">
      <w:pPr>
        <w:pStyle w:val="L-2"/>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F77595">
      <w:pPr>
        <w:pStyle w:val="L-2"/>
      </w:pPr>
      <w:r>
        <w:t xml:space="preserve">The duration of such renewal may </w:t>
      </w:r>
      <w:proofErr w:type="gramStart"/>
      <w:r>
        <w:t>be established</w:t>
      </w:r>
      <w:proofErr w:type="gramEnd"/>
      <w:r>
        <w:t xml:space="preserve"> by the Planning Board, in its sole discretion, but shall not exceed three (3) years.</w:t>
      </w:r>
    </w:p>
    <w:p w14:paraId="66D6D93C" w14:textId="77777777" w:rsidR="00C6623E" w:rsidRDefault="00F67D10" w:rsidP="003D35E5">
      <w:pPr>
        <w:pStyle w:val="L-1"/>
        <w:numPr>
          <w:ilvl w:val="0"/>
          <w:numId w:val="352"/>
        </w:numPr>
      </w:pPr>
      <w:bookmarkStart w:id="1434" w:name="GasolineFillingStationConveni"/>
      <w:r>
        <w:rPr>
          <w:rStyle w:val="None"/>
        </w:rPr>
        <w:t>Gasoline Filling Station/Convenience Store</w:t>
      </w:r>
      <w:bookmarkEnd w:id="1434"/>
    </w:p>
    <w:p w14:paraId="5B58C2BD" w14:textId="77777777" w:rsidR="00C6623E" w:rsidRDefault="00F67D10" w:rsidP="00F77595">
      <w:pPr>
        <w:pStyle w:val="L-2"/>
      </w:pPr>
      <w:r>
        <w:t xml:space="preserve">A gasoline </w:t>
      </w:r>
      <w:proofErr w:type="gramStart"/>
      <w:r>
        <w:t>filling</w:t>
      </w:r>
      <w:proofErr w:type="gramEnd"/>
      <w:r>
        <w:t xml:space="preserve"> station may include a convenience store up to two thousand (2,000) square feet in size, for the sale of food and similar convenience goods.</w:t>
      </w:r>
    </w:p>
    <w:p w14:paraId="7733B4BC" w14:textId="77777777" w:rsidR="00C6623E" w:rsidRDefault="00F67D10" w:rsidP="00F77595">
      <w:pPr>
        <w:pStyle w:val="L-2"/>
      </w:pPr>
      <w:r>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t xml:space="preserve">Gasoline filling stations shall </w:t>
      </w:r>
      <w:proofErr w:type="gramStart"/>
      <w:r>
        <w:t>be limited</w:t>
      </w:r>
      <w:proofErr w:type="gramEnd"/>
      <w:r>
        <w:t xml:space="preserve"> to four (4) gasoline pump stations as defined herein, each located in a secondary position to the principal building. Electric vehicle charging stations </w:t>
      </w:r>
      <w:proofErr w:type="gramStart"/>
      <w:r>
        <w:t>are not limited</w:t>
      </w:r>
      <w:proofErr w:type="gramEnd"/>
      <w:r>
        <w:t xml:space="preserve"> in number and may </w:t>
      </w:r>
      <w:proofErr w:type="gramStart"/>
      <w:r>
        <w:t>be placed</w:t>
      </w:r>
      <w:proofErr w:type="gramEnd"/>
      <w:r>
        <w:t xml:space="preserve"> adjoining any parking space.</w:t>
      </w:r>
    </w:p>
    <w:p w14:paraId="21115E9A" w14:textId="2960A65E" w:rsidR="00C6623E" w:rsidRDefault="00F67D10" w:rsidP="00F77595">
      <w:pPr>
        <w:pStyle w:val="L-2"/>
      </w:pPr>
      <w:r w:rsidRPr="00E8560D">
        <w:t>The station or facility shall</w:t>
      </w:r>
      <w:r w:rsidRPr="006266F7">
        <w:t xml:space="preserve"> blend in with the surrounding </w:t>
      </w:r>
      <w:r w:rsidRPr="00E8560D">
        <w:t>architecture</w:t>
      </w:r>
      <w:r>
        <w:t xml:space="preserve"> of the community in building and roof forms, window proportions, materials, </w:t>
      </w:r>
      <w:proofErr w:type="gramStart"/>
      <w:r>
        <w:t>colors</w:t>
      </w:r>
      <w:proofErr w:type="gramEnd"/>
      <w:r>
        <w:t xml:space="preserve"> and details</w:t>
      </w:r>
      <w:proofErr w:type="gramStart"/>
      <w:r>
        <w:t xml:space="preserve">.  </w:t>
      </w:r>
      <w:proofErr w:type="gramEnd"/>
      <w:r>
        <w:t xml:space="preserve">All four (4) sides of the building shall </w:t>
      </w:r>
      <w:proofErr w:type="gramStart"/>
      <w:r>
        <w:t>be designed</w:t>
      </w:r>
      <w:proofErr w:type="gramEnd"/>
      <w:r>
        <w:t xml:space="preserve"> with windows and other architectural features to avoid visible blank walls</w:t>
      </w:r>
      <w:proofErr w:type="gramStart"/>
      <w:r>
        <w:t xml:space="preserve">.  </w:t>
      </w:r>
      <w:proofErr w:type="gramEnd"/>
      <w:r>
        <w:t xml:space="preserve">The canopy structure shall </w:t>
      </w:r>
      <w:proofErr w:type="gramStart"/>
      <w:r>
        <w:t>be coordinated</w:t>
      </w:r>
      <w:proofErr w:type="gramEnd"/>
      <w:r>
        <w:t xml:space="preserve">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 xml:space="preserve">Pedestrian entrances should </w:t>
      </w:r>
      <w:proofErr w:type="gramStart"/>
      <w:r>
        <w:t>be provided</w:t>
      </w:r>
      <w:proofErr w:type="gramEnd"/>
      <w:r>
        <w:t xml:space="preserve"> on the </w:t>
      </w:r>
      <w:proofErr w:type="gramStart"/>
      <w:r>
        <w:t>road side</w:t>
      </w:r>
      <w:proofErr w:type="gramEnd"/>
      <w:r>
        <w:t xml:space="preserv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 xml:space="preserve">Gasoline or flammable oils in bulk shall </w:t>
      </w:r>
      <w:proofErr w:type="gramStart"/>
      <w:r>
        <w:t>be stored</w:t>
      </w:r>
      <w:proofErr w:type="gramEnd"/>
      <w:r>
        <w:t xml:space="preserve">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5FAFB90C" w:rsidR="00C6623E" w:rsidRPr="00E8560D" w:rsidRDefault="00F67D10" w:rsidP="00F77595">
      <w:pPr>
        <w:pStyle w:val="L-2"/>
      </w:pPr>
      <w:r>
        <w:lastRenderedPageBreak/>
        <w:t xml:space="preserve">In addition to other landscaping requirements established by this Zoning Law, suitable year-round buffering and landscaping shall </w:t>
      </w:r>
      <w:proofErr w:type="gramStart"/>
      <w:r>
        <w:t>be provided</w:t>
      </w:r>
      <w:proofErr w:type="gramEnd"/>
      <w:r>
        <w:t xml:space="preserve"> in rear and side </w:t>
      </w:r>
      <w:r w:rsidRPr="00E8560D">
        <w:t>yards</w:t>
      </w:r>
      <w:r w:rsidR="00E8560D" w:rsidRPr="006266F7">
        <w:t xml:space="preserve">, </w:t>
      </w:r>
      <w:r w:rsidRPr="006266F7">
        <w:t>as needed.</w:t>
      </w:r>
    </w:p>
    <w:p w14:paraId="71750882" w14:textId="77777777" w:rsidR="00C6623E" w:rsidRDefault="00F67D10" w:rsidP="00F77595">
      <w:pPr>
        <w:pStyle w:val="L-2"/>
      </w:pPr>
      <w:r>
        <w:t xml:space="preserve">Products and merchandise sold at the Gasoline Filling Station/Convenience Store may </w:t>
      </w:r>
      <w:proofErr w:type="gramStart"/>
      <w:r>
        <w:t>be displayed</w:t>
      </w:r>
      <w:proofErr w:type="gramEnd"/>
      <w:r>
        <w:t xml:space="preserve"> in outdoor areas during business hours. Such displays </w:t>
      </w:r>
      <w:proofErr w:type="gramStart"/>
      <w:r>
        <w:t>shall</w:t>
      </w:r>
      <w:proofErr w:type="gramEnd"/>
      <w:r>
        <w:t xml:space="preserve"> not impede pedestrian or vehicular traffic</w:t>
      </w:r>
      <w:proofErr w:type="gramStart"/>
      <w:r>
        <w:t xml:space="preserve">.  </w:t>
      </w:r>
      <w:proofErr w:type="gramEnd"/>
    </w:p>
    <w:p w14:paraId="31D46381" w14:textId="77777777" w:rsidR="00C6623E" w:rsidRDefault="00F67D10" w:rsidP="00F77595">
      <w:pPr>
        <w:pStyle w:val="L-2"/>
      </w:pPr>
      <w:r>
        <w:t xml:space="preserve">There shall be </w:t>
      </w:r>
      <w:r w:rsidRPr="00097A41">
        <w:t xml:space="preserve">no outdoor storage of materials or products </w:t>
      </w:r>
      <w:r w:rsidRPr="006266F7">
        <w:t xml:space="preserve">that </w:t>
      </w:r>
      <w:proofErr w:type="gramStart"/>
      <w:r w:rsidRPr="006266F7">
        <w:t>are not offered</w:t>
      </w:r>
      <w:proofErr w:type="gramEnd"/>
      <w:r w:rsidRPr="006266F7">
        <w:t xml:space="preserve">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37E50614" w14:textId="77777777" w:rsidR="00EF594B" w:rsidRDefault="00F67D10" w:rsidP="003D35E5">
      <w:pPr>
        <w:pStyle w:val="L-1"/>
        <w:numPr>
          <w:ilvl w:val="0"/>
          <w:numId w:val="352"/>
        </w:numPr>
        <w:rPr>
          <w:ins w:id="1435" w:author="Douglas Craig" w:date="2025-12-16T11:38:00Z" w16du:dateUtc="2025-12-16T16:38:00Z"/>
          <w:rStyle w:val="None"/>
        </w:rPr>
      </w:pPr>
      <w:bookmarkStart w:id="1436" w:name="Inn."/>
      <w:r>
        <w:rPr>
          <w:rStyle w:val="None"/>
        </w:rPr>
        <w:t>Inn</w:t>
      </w:r>
      <w:bookmarkEnd w:id="1436"/>
      <w:r w:rsidR="00E61E9E">
        <w:rPr>
          <w:rStyle w:val="None"/>
        </w:rPr>
        <w:t xml:space="preserve">. </w:t>
      </w:r>
    </w:p>
    <w:p w14:paraId="5BF76CF3" w14:textId="62DC48E3" w:rsidR="00C6623E" w:rsidRDefault="00F67D10">
      <w:pPr>
        <w:pStyle w:val="L-1"/>
        <w:numPr>
          <w:ilvl w:val="0"/>
          <w:numId w:val="0"/>
        </w:numPr>
        <w:ind w:left="360"/>
        <w:pPrChange w:id="1437" w:author="Douglas Craig" w:date="2025-12-16T11:38:00Z" w16du:dateUtc="2025-12-16T16:38:00Z">
          <w:pPr>
            <w:pStyle w:val="L-1"/>
            <w:numPr>
              <w:numId w:val="352"/>
            </w:numPr>
          </w:pPr>
        </w:pPrChange>
      </w:pPr>
      <w:r>
        <w:t xml:space="preserve">The minimum number of guest rooms in an Inn </w:t>
      </w:r>
      <w:proofErr w:type="gramStart"/>
      <w:r>
        <w:t>shall</w:t>
      </w:r>
      <w:proofErr w:type="gramEnd"/>
      <w:r>
        <w:t xml:space="preserve"> be six (6) and the maximum number of guest rooms in an Inn shall be ten (10)</w:t>
      </w:r>
      <w:proofErr w:type="gramStart"/>
      <w:r>
        <w:t xml:space="preserve">. </w:t>
      </w:r>
      <w:r w:rsidRPr="00E43715">
        <w:rPr>
          <w:color w:val="0070C0"/>
        </w:rPr>
        <w:t xml:space="preserve"> </w:t>
      </w:r>
      <w:proofErr w:type="gramEnd"/>
    </w:p>
    <w:p w14:paraId="3E1B94DF" w14:textId="77777777" w:rsidR="00C6623E" w:rsidRDefault="00F67D10" w:rsidP="003D35E5">
      <w:pPr>
        <w:pStyle w:val="L-1"/>
        <w:numPr>
          <w:ilvl w:val="0"/>
          <w:numId w:val="352"/>
        </w:numPr>
      </w:pPr>
      <w:bookmarkStart w:id="1438" w:name="PublicUtility."/>
      <w:r>
        <w:t>Public Utility</w:t>
      </w:r>
      <w:bookmarkEnd w:id="1438"/>
    </w:p>
    <w:p w14:paraId="432B0CBF" w14:textId="77777777" w:rsidR="00C6623E" w:rsidRDefault="00F67D10" w:rsidP="00F77595">
      <w:pPr>
        <w:pStyle w:val="L-2"/>
      </w:pPr>
      <w:r>
        <w:t xml:space="preserve">Public utilities shall be subject to such additional conditions as the Planning Board may impose </w:t>
      </w:r>
      <w:proofErr w:type="gramStart"/>
      <w:r>
        <w:t>in order to</w:t>
      </w:r>
      <w:proofErr w:type="gramEnd"/>
      <w:r>
        <w:t xml:space="preserve"> protect and promote the health, safety and general welfare of the community and the character of the neighborhood in which the proposed structure or facility is to </w:t>
      </w:r>
      <w:proofErr w:type="gramStart"/>
      <w:r>
        <w:t>be constructed</w:t>
      </w:r>
      <w:proofErr w:type="gramEnd"/>
      <w:r>
        <w:t>.</w:t>
      </w:r>
    </w:p>
    <w:p w14:paraId="6594DE24" w14:textId="77777777" w:rsidR="00C6623E" w:rsidRDefault="00F67D10" w:rsidP="00F77595">
      <w:pPr>
        <w:pStyle w:val="L-2"/>
      </w:pPr>
      <w:r>
        <w:t>Any public utility use, including natural gas or other fossil fuel extraction or infrastructure, which is noxious or offensive by reason of emission of odor, dust, noise, glare, smoke, 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1439" w:name="SchoolsPublicOrPrivate."/>
      <w:r>
        <w:t>Schools, Public or Private</w:t>
      </w:r>
      <w:bookmarkEnd w:id="1439"/>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75"/>
          <w:footerReference w:type="default" r:id="rId76"/>
          <w:headerReference w:type="first" r:id="rId77"/>
          <w:footerReference w:type="first" r:id="rId78"/>
          <w:pgSz w:w="12240" w:h="15840"/>
          <w:pgMar w:top="1440" w:right="1440" w:bottom="1836" w:left="1440" w:header="576" w:footer="893" w:gutter="0"/>
          <w:cols w:space="720"/>
          <w:titlePg/>
        </w:sectPr>
      </w:pPr>
      <w:r>
        <w:t xml:space="preserve">The maximum number of students </w:t>
      </w:r>
      <w:proofErr w:type="gramStart"/>
      <w:r>
        <w:t>shall</w:t>
      </w:r>
      <w:proofErr w:type="gramEnd"/>
      <w:r>
        <w:t xml:space="preserve"> be fifty (50).</w:t>
      </w:r>
      <w:bookmarkStart w:id="1440" w:name="_Section_90_-"/>
    </w:p>
    <w:p w14:paraId="03B3ED71" w14:textId="77777777" w:rsidR="00C6623E" w:rsidRPr="00C470E7" w:rsidRDefault="00F67D10">
      <w:pPr>
        <w:pStyle w:val="Heading1"/>
      </w:pPr>
      <w:hyperlink w:anchor="TOC" w:history="1">
        <w:bookmarkStart w:id="1441" w:name="_Toc217408763"/>
        <w:bookmarkStart w:id="1442" w:name="Back"/>
        <w:bookmarkStart w:id="1443" w:name="_Toc213074277"/>
        <w:bookmarkStart w:id="1444" w:name="_Toc212992822"/>
        <w:bookmarkEnd w:id="1440"/>
        <w:r w:rsidRPr="00C470E7">
          <w:t>Section 90 - Site Plan Review and Approval</w:t>
        </w:r>
        <w:bookmarkEnd w:id="1441"/>
      </w:hyperlink>
      <w:bookmarkEnd w:id="1442"/>
      <w:bookmarkEnd w:id="1443"/>
      <w:bookmarkEnd w:id="1444"/>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1445" w:name="_Toc217408764"/>
      <w:r>
        <w:t>90-A.</w:t>
      </w:r>
      <w:r>
        <w:tab/>
      </w:r>
      <w:bookmarkStart w:id="1446" w:name="A"/>
      <w:r>
        <w:t>Purpose</w:t>
      </w:r>
      <w:bookmarkEnd w:id="1446"/>
      <w:r>
        <w:t>s</w:t>
      </w:r>
      <w:bookmarkEnd w:id="1445"/>
    </w:p>
    <w:p w14:paraId="1AEAA2BA" w14:textId="77777777" w:rsidR="00C6623E" w:rsidRDefault="00F67D10" w:rsidP="00C470E7">
      <w:r>
        <w:t xml:space="preserve">The purpose of this Section is to provide regulations governing </w:t>
      </w:r>
      <w:proofErr w:type="gramStart"/>
      <w:r>
        <w:t>the applicability</w:t>
      </w:r>
      <w:proofErr w:type="gramEnd"/>
      <w:r>
        <w:t>,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w:t>
      </w:r>
      <w:proofErr w:type="gramStart"/>
      <w:r>
        <w:t>are designed</w:t>
      </w:r>
      <w:proofErr w:type="gramEnd"/>
      <w:r>
        <w:t xml:space="preserve"> to ensure that the use will be in harmony with the appropriate and orderly development of the district in which it </w:t>
      </w:r>
      <w:proofErr w:type="gramStart"/>
      <w:r>
        <w:t>is proposed</w:t>
      </w:r>
      <w:proofErr w:type="gramEnd"/>
      <w:r>
        <w:t xml:space="preserve">, and that its </w:t>
      </w:r>
      <w:proofErr w:type="gramStart"/>
      <w:r>
        <w:t>impacts</w:t>
      </w:r>
      <w:proofErr w:type="gramEnd"/>
      <w:r>
        <w:t xml:space="preserve"> can </w:t>
      </w:r>
      <w:proofErr w:type="gramStart"/>
      <w:r>
        <w:t>be mitigated</w:t>
      </w:r>
      <w:proofErr w:type="gramEnd"/>
      <w:r>
        <w:t xml:space="preserve"> by compliance with reasonable conditions. The regulations </w:t>
      </w:r>
      <w:proofErr w:type="gramStart"/>
      <w:r>
        <w:t>are also designed</w:t>
      </w:r>
      <w:proofErr w:type="gramEnd"/>
      <w:r>
        <w:t xml:space="preserve"> to ensure that new and existing development conforms with the Town’s planning goals and objectives, as expressed in its </w:t>
      </w:r>
      <w:r>
        <w:rPr>
          <w:rStyle w:val="None"/>
          <w:rFonts w:ascii="Helvetica" w:hAnsi="Helvetica"/>
          <w:iCs/>
        </w:rPr>
        <w:t>Comprehensive Plan</w:t>
      </w:r>
      <w:r>
        <w:t xml:space="preserve">, thereby protecting the natural, cultural, </w:t>
      </w:r>
      <w:proofErr w:type="gramStart"/>
      <w:r>
        <w:t>historic</w:t>
      </w:r>
      <w:proofErr w:type="gramEnd"/>
      <w:r>
        <w:t xml:space="preserve"> and rural landscapes and aesthetic qualities of the Town.</w:t>
      </w:r>
    </w:p>
    <w:p w14:paraId="3CFD62A8" w14:textId="77777777" w:rsidR="00C6623E" w:rsidRDefault="00F67D10" w:rsidP="001A6C5C">
      <w:pPr>
        <w:pStyle w:val="Heading2"/>
      </w:pPr>
      <w:bookmarkStart w:id="1447" w:name="_Toc217408765"/>
      <w:r>
        <w:t>90-B.</w:t>
      </w:r>
      <w:r>
        <w:tab/>
      </w:r>
      <w:bookmarkStart w:id="1448" w:name="B"/>
      <w:r>
        <w:t>Site Plan Review and Approval Required</w:t>
      </w:r>
      <w:bookmarkEnd w:id="1447"/>
      <w:bookmarkEnd w:id="1448"/>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E72F19" w:rsidR="00C6623E" w:rsidRDefault="00F67D10" w:rsidP="006266F7">
      <w:pPr>
        <w:pStyle w:val="Heading2"/>
      </w:pPr>
      <w:bookmarkStart w:id="1449" w:name="_Toc217408766"/>
      <w:r>
        <w:lastRenderedPageBreak/>
        <w:t>90-C.</w:t>
      </w:r>
      <w:r>
        <w:tab/>
      </w:r>
      <w:bookmarkStart w:id="1450" w:name="C"/>
      <w:r>
        <w:t>Uses Subject to Site Plan Review and Approval</w:t>
      </w:r>
      <w:bookmarkEnd w:id="1449"/>
      <w:bookmarkEnd w:id="1450"/>
    </w:p>
    <w:p w14:paraId="14906D0D" w14:textId="2C3E5B75" w:rsidR="00C6623E" w:rsidDel="002D7DFB" w:rsidRDefault="00F67D10">
      <w:pPr>
        <w:pStyle w:val="RFComment"/>
        <w:rPr>
          <w:del w:id="1451" w:author="Douglas Craig" w:date="2025-12-16T11:06:00Z" w16du:dateUtc="2025-12-16T16:06:00Z"/>
        </w:rPr>
      </w:pPr>
      <w:del w:id="1452" w:author="Douglas Craig" w:date="2025-12-16T11:06:00Z" w16du:dateUtc="2025-12-16T16:06:00Z">
        <w:r w:rsidDel="002D7DFB">
          <w:delText>[RF: Section 90-C sets out when changes occur to a use or for uses in special areas require site plan review. I would suggest that Section 40 – Use Regulations have language added to inform persons using the zoning law that the use table is not the exclusive list of uses that may need site plan review, see section 90-C as well.]</w:delText>
        </w:r>
      </w:del>
    </w:p>
    <w:p w14:paraId="03B4451F" w14:textId="77777777" w:rsidR="00C6623E" w:rsidRDefault="00F67D10" w:rsidP="003D35E5">
      <w:pPr>
        <w:pStyle w:val="L-1"/>
        <w:numPr>
          <w:ilvl w:val="0"/>
          <w:numId w:val="358"/>
        </w:numPr>
      </w:pPr>
      <w:r>
        <w:t>All uses that require a Special Use Permit as cited in the “District Schedule of Use Regulations” and accessory uses to special permit uses, or as identified herein, shall be subject to Site Plan Review and Approval</w:t>
      </w:r>
      <w:proofErr w:type="gramStart"/>
      <w:r>
        <w:t xml:space="preserve">.  </w:t>
      </w:r>
      <w:proofErr w:type="gramEnd"/>
    </w:p>
    <w:p w14:paraId="35CC6EFC" w14:textId="77777777" w:rsidR="00C6623E" w:rsidRDefault="00F67D10" w:rsidP="003D35E5">
      <w:pPr>
        <w:pStyle w:val="L-1"/>
        <w:numPr>
          <w:ilvl w:val="0"/>
          <w:numId w:val="358"/>
        </w:numPr>
      </w:pPr>
      <w:r>
        <w:t>Single-family and two-family dwellings are not subject to Site Plan Review and Approval</w:t>
      </w:r>
      <w:proofErr w:type="gramStart"/>
      <w:r>
        <w:t xml:space="preserve">.  </w:t>
      </w:r>
      <w:proofErr w:type="gramEnd"/>
      <w:r>
        <w:t xml:space="preserve">Agriculture, </w:t>
      </w:r>
      <w:proofErr w:type="gramStart"/>
      <w:r>
        <w:t>forestry</w:t>
      </w:r>
      <w:proofErr w:type="gramEnd"/>
      <w:r>
        <w:t xml:space="preserve"> and conservation </w:t>
      </w:r>
      <w:proofErr w:type="gramStart"/>
      <w:r>
        <w:t>uses</w:t>
      </w:r>
      <w:proofErr w:type="gramEnd"/>
      <w:r>
        <w:t xml:space="preserve"> are subject to Limited Site Plan Review and Approval.</w:t>
      </w:r>
    </w:p>
    <w:p w14:paraId="7ECA8047" w14:textId="77777777" w:rsidR="00C6623E" w:rsidRDefault="00F67D10" w:rsidP="003D35E5">
      <w:pPr>
        <w:pStyle w:val="L-1"/>
        <w:numPr>
          <w:ilvl w:val="0"/>
          <w:numId w:val="358"/>
        </w:numPr>
      </w:pPr>
      <w:r w:rsidRPr="00E443A4">
        <w:t xml:space="preserve">Site Plan Review and Approval shall </w:t>
      </w:r>
      <w:proofErr w:type="gramStart"/>
      <w:r w:rsidRPr="00E443A4">
        <w:t>be required</w:t>
      </w:r>
      <w:proofErr w:type="gramEnd"/>
      <w:r w:rsidRPr="00E443A4">
        <w:t xml:space="preserve">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rsidP="006266F7">
      <w:pPr>
        <w:pStyle w:val="L-3"/>
        <w:numPr>
          <w:ilvl w:val="0"/>
          <w:numId w:val="397"/>
        </w:numPr>
      </w:pPr>
      <w:r>
        <w:t>For any development or physical alteration of lands lying within the Town of Taghkanic Flood Hazard Zone areas, as defined by the Federal Emergency Management Agency (FEMA</w:t>
      </w:r>
      <w:proofErr w:type="gramStart"/>
      <w:r>
        <w:t>);</w:t>
      </w:r>
      <w:proofErr w:type="gramEnd"/>
    </w:p>
    <w:p w14:paraId="5EF35A78" w14:textId="77777777" w:rsidR="00C6623E" w:rsidRDefault="00F67D10" w:rsidP="006266F7">
      <w:pPr>
        <w:pStyle w:val="L-3"/>
        <w:numPr>
          <w:ilvl w:val="0"/>
          <w:numId w:val="397"/>
        </w:numPr>
      </w:pPr>
      <w:r>
        <w:t xml:space="preserve">For lands lying within an identified local historic district, or </w:t>
      </w:r>
      <w:proofErr w:type="gramStart"/>
      <w:r>
        <w:t xml:space="preserve">a </w:t>
      </w:r>
      <w:proofErr w:type="spellStart"/>
      <w:r>
        <w:t>A</w:t>
      </w:r>
      <w:proofErr w:type="spellEnd"/>
      <w:proofErr w:type="gramEnd"/>
      <w:r>
        <w:t xml:space="preserve"> </w:t>
      </w:r>
      <w:r w:rsidRPr="00BE5670">
        <w:rPr>
          <w:color w:val="000000"/>
        </w:rPr>
        <w:t>site containing an identified local historic building or historic structure</w:t>
      </w:r>
      <w:proofErr w:type="gramStart"/>
      <w:r>
        <w:t>. ,</w:t>
      </w:r>
      <w:proofErr w:type="gramEnd"/>
      <w:r>
        <w:t xml:space="preserve"> or within sites that are contiguous or </w:t>
      </w:r>
      <w:proofErr w:type="gramStart"/>
      <w:r>
        <w:t>substantially contiguous</w:t>
      </w:r>
      <w:proofErr w:type="gramEnd"/>
      <w:r>
        <w:t xml:space="preserve"> with such historic </w:t>
      </w:r>
      <w:proofErr w:type="gramStart"/>
      <w:r>
        <w:t>resources;</w:t>
      </w:r>
      <w:proofErr w:type="gramEnd"/>
    </w:p>
    <w:p w14:paraId="38E28676" w14:textId="77777777" w:rsidR="00C6623E" w:rsidRDefault="00F67D10" w:rsidP="006266F7">
      <w:pPr>
        <w:pStyle w:val="L-3"/>
        <w:numPr>
          <w:ilvl w:val="0"/>
          <w:numId w:val="397"/>
        </w:numPr>
      </w:pPr>
      <w:proofErr w:type="gramStart"/>
      <w:r>
        <w:t>With the exception of</w:t>
      </w:r>
      <w:proofErr w:type="gramEnd"/>
      <w:r>
        <w:t xml:space="preserve"> agriculture, forestry and conservation uses, lands lying within a scenic viewshed or adjacent to a scenic road corridor as may </w:t>
      </w:r>
      <w:proofErr w:type="gramStart"/>
      <w:r>
        <w:t>be officially designated</w:t>
      </w:r>
      <w:proofErr w:type="gramEnd"/>
      <w:r>
        <w:t xml:space="preserve"> by the Town of Taghkanic and/or a County, State or Federal </w:t>
      </w:r>
      <w:proofErr w:type="gramStart"/>
      <w:r>
        <w:t>agency;</w:t>
      </w:r>
      <w:proofErr w:type="gramEnd"/>
    </w:p>
    <w:p w14:paraId="654D20AD" w14:textId="77777777" w:rsidR="00C6623E" w:rsidRDefault="00F67D10" w:rsidP="006266F7">
      <w:pPr>
        <w:pStyle w:val="L-3"/>
        <w:numPr>
          <w:ilvl w:val="0"/>
          <w:numId w:val="397"/>
        </w:numPr>
      </w:pPr>
      <w:r>
        <w:t xml:space="preserve">For lands designated for future trails and lands designated for parks or trails on the Official Town Map, if adopted, or in the Town of Taghkanic </w:t>
      </w:r>
      <w:r w:rsidRPr="00BE5670">
        <w:rPr>
          <w:i/>
          <w:iCs/>
        </w:rPr>
        <w:t>Comprehensive Plan.</w:t>
      </w:r>
    </w:p>
    <w:p w14:paraId="16058623" w14:textId="77777777" w:rsidR="00C6623E" w:rsidRDefault="00F67D10" w:rsidP="00F77595">
      <w:pPr>
        <w:pStyle w:val="L-2"/>
      </w:pPr>
      <w:r>
        <w:t xml:space="preserve">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w:t>
      </w:r>
      <w:proofErr w:type="spellStart"/>
      <w:r>
        <w:t>compliance.m</w:t>
      </w:r>
      <w:proofErr w:type="spellEnd"/>
      <w:r>
        <w:t xml:space="preserve"> (12/1/21)</w:t>
      </w:r>
    </w:p>
    <w:p w14:paraId="71C974FB" w14:textId="05EF78A2" w:rsidR="00C6623E" w:rsidRDefault="00F67D10" w:rsidP="00F77595">
      <w:pPr>
        <w:pStyle w:val="L-2"/>
      </w:pPr>
      <w:r>
        <w:t xml:space="preserve">An amendment to a previously approved Site Plan Review and Approval where there is an increase in the volume of traffic or space devoted to </w:t>
      </w:r>
      <w:proofErr w:type="gramStart"/>
      <w:r>
        <w:t xml:space="preserve">parking, </w:t>
      </w:r>
      <w:r w:rsidR="0041651D">
        <w:t xml:space="preserve">  </w:t>
      </w:r>
      <w:proofErr w:type="gramEnd"/>
      <w:r>
        <w:rPr>
          <w:color w:val="000000"/>
        </w:rPr>
        <w:t>or increased demands on water supply, sanitary sewage disposal, stormwater management, and zoning compliance.</w:t>
      </w:r>
    </w:p>
    <w:p w14:paraId="1B07A276" w14:textId="77777777" w:rsidR="00C6623E" w:rsidRDefault="00F67D10" w:rsidP="00F77595">
      <w:pPr>
        <w:pStyle w:val="L-2"/>
      </w:pPr>
      <w:r>
        <w:t xml:space="preserve">For all uses that require Site Plan Review and Approval and site modifications undertaken to comply with the requirements of the Columbia County Health Department, New York State Department of Transportation, the New York State Department of Environmental Conservation, or any other agency or </w:t>
      </w:r>
      <w:proofErr w:type="gramStart"/>
      <w:r>
        <w:t>jurisdiction</w:t>
      </w:r>
      <w:proofErr w:type="gramEnd"/>
      <w:r>
        <w:t>.</w:t>
      </w:r>
    </w:p>
    <w:p w14:paraId="3092B5CA" w14:textId="77777777" w:rsidR="00C6623E" w:rsidRDefault="00F67D10" w:rsidP="00F77595">
      <w:pPr>
        <w:pStyle w:val="L-2"/>
      </w:pPr>
      <w:r>
        <w:t xml:space="preserve">Site Plan Review and Approval shall </w:t>
      </w:r>
      <w:proofErr w:type="gramStart"/>
      <w:r>
        <w:t>be required</w:t>
      </w:r>
      <w:proofErr w:type="gramEnd"/>
      <w:r>
        <w:t xml:space="preserve"> for any development which is the functional equivalent of a land </w:t>
      </w:r>
      <w:proofErr w:type="gramStart"/>
      <w:r>
        <w:t>subdivision</w:t>
      </w:r>
      <w:proofErr w:type="gramEnd"/>
      <w:r>
        <w:t xml:space="preserve"> but which </w:t>
      </w:r>
      <w:proofErr w:type="gramStart"/>
      <w:r>
        <w:t>is structured</w:t>
      </w:r>
      <w:proofErr w:type="gramEnd"/>
      <w:r>
        <w:t xml:space="preserve"> for ownership </w:t>
      </w:r>
      <w:r>
        <w:lastRenderedPageBreak/>
        <w:t>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1453" w:name="_Toc217408767"/>
      <w:r>
        <w:t>90-D</w:t>
      </w:r>
      <w:r w:rsidR="00DD19A1">
        <w:t>.</w:t>
      </w:r>
      <w:r>
        <w:tab/>
      </w:r>
      <w:bookmarkStart w:id="1454" w:name="D"/>
      <w:r>
        <w:t>Sketch Plan Conference</w:t>
      </w:r>
      <w:bookmarkEnd w:id="1453"/>
      <w:bookmarkEnd w:id="1454"/>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6266F7">
        <w:t xml:space="preserve">This information may be </w:t>
      </w:r>
      <w:proofErr w:type="gramStart"/>
      <w:r w:rsidRPr="006266F7">
        <w:t>wholly based</w:t>
      </w:r>
      <w:proofErr w:type="gramEnd"/>
      <w:r w:rsidRPr="006266F7">
        <w:t xml:space="preserve">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w:t>
      </w:r>
      <w:proofErr w:type="gramStart"/>
      <w:r w:rsidRPr="00884901">
        <w:t>is proposed</w:t>
      </w:r>
      <w:proofErr w:type="gramEnd"/>
      <w:r w:rsidRPr="00884901">
        <w:t xml:space="preserve">,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w:t>
      </w:r>
      <w:proofErr w:type="gramStart"/>
      <w:r w:rsidRPr="00884901">
        <w:t>be deemed</w:t>
      </w:r>
      <w:proofErr w:type="gramEnd"/>
      <w:r w:rsidRPr="00884901">
        <w:t xml:space="preserve"> to be a preliminary or other approval of the proposed project</w:t>
      </w:r>
      <w:proofErr w:type="gramStart"/>
      <w:r w:rsidRPr="00884901">
        <w:t xml:space="preserve">.  </w:t>
      </w:r>
      <w:proofErr w:type="gramEnd"/>
      <w:r w:rsidRPr="006266F7">
        <w:t xml:space="preserve">SEQR and Public Hearing </w:t>
      </w:r>
      <w:proofErr w:type="gramStart"/>
      <w:r w:rsidRPr="006266F7">
        <w:t>are required</w:t>
      </w:r>
      <w:proofErr w:type="gramEnd"/>
      <w:r w:rsidRPr="006266F7">
        <w:t xml:space="preserve"> for every application.</w:t>
      </w:r>
    </w:p>
    <w:p w14:paraId="5027FA4B" w14:textId="77777777" w:rsidR="00C6623E" w:rsidRDefault="00F67D10" w:rsidP="005745CC">
      <w:r>
        <w:t>At the Sketch Plan Conference, the Planning Board shall take one of three actions:</w:t>
      </w:r>
    </w:p>
    <w:p w14:paraId="28B9FB5F" w14:textId="618F2801" w:rsidR="00C6623E" w:rsidRPr="001D4CF5" w:rsidRDefault="00F67D10" w:rsidP="003D35E5">
      <w:pPr>
        <w:pStyle w:val="L-1"/>
        <w:numPr>
          <w:ilvl w:val="0"/>
          <w:numId w:val="359"/>
        </w:numPr>
      </w:pPr>
      <w:r w:rsidRPr="006266F7">
        <w:t>D</w:t>
      </w:r>
      <w:r w:rsidRPr="001D4CF5">
        <w:t xml:space="preserve">etermine that the project </w:t>
      </w:r>
      <w:proofErr w:type="gramStart"/>
      <w:r w:rsidRPr="001D4CF5">
        <w:t>is limited</w:t>
      </w:r>
      <w:proofErr w:type="gramEnd"/>
      <w:r w:rsidRPr="001D4CF5">
        <w:t xml:space="preserve"> in scope, with compatible land use, site and building design characteristics, thus requiring no further review under this Section. Such determination shall </w:t>
      </w:r>
      <w:proofErr w:type="gramStart"/>
      <w:r w:rsidRPr="001D4CF5">
        <w:t>be restricted</w:t>
      </w:r>
      <w:proofErr w:type="gramEnd"/>
      <w:r w:rsidRPr="001D4CF5">
        <w:t xml:space="preserve"> to applications including the establishment of permitted uses within existing complying structures or the limited modification of existing conforming uses</w:t>
      </w:r>
      <w:r w:rsidR="001D4CF5" w:rsidRPr="006266F7">
        <w:t xml:space="preserve">. </w:t>
      </w:r>
      <w:r w:rsidRPr="006266F7">
        <w:t>The application is subject to the requirements of Section 90-G.4.</w:t>
      </w:r>
    </w:p>
    <w:p w14:paraId="01ED231D" w14:textId="7F6B5CAC" w:rsidR="00C6623E" w:rsidRDefault="00F67D10" w:rsidP="003D35E5">
      <w:pPr>
        <w:pStyle w:val="L-1"/>
        <w:numPr>
          <w:ilvl w:val="0"/>
          <w:numId w:val="359"/>
        </w:numPr>
      </w:pPr>
      <w:r w:rsidRPr="006266F7">
        <w:t>D</w:t>
      </w:r>
      <w:r w:rsidRPr="001D4CF5">
        <w:t>ete</w:t>
      </w:r>
      <w:r>
        <w:t xml:space="preserve">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w:t>
      </w:r>
      <w:proofErr w:type="gramStart"/>
      <w:r>
        <w:t>be waived</w:t>
      </w:r>
      <w:proofErr w:type="gramEnd"/>
      <w:r>
        <w:t xml:space="preserve"> by the Planning Board in accordance with Section 90-G.6. The Planning Board may also require that the applicant seek pre-application input from one or more of the agencies cited in Section 90-C.7.</w:t>
      </w:r>
    </w:p>
    <w:p w14:paraId="7CC21A03" w14:textId="54CF1D08" w:rsidR="0041651D" w:rsidRPr="006266F7" w:rsidRDefault="00F67D10" w:rsidP="0041651D">
      <w:pPr>
        <w:pStyle w:val="L-1"/>
        <w:numPr>
          <w:ilvl w:val="0"/>
          <w:numId w:val="359"/>
        </w:numPr>
      </w:pPr>
      <w:r>
        <w:t xml:space="preserve">Require additional sketch plan information prior to </w:t>
      </w:r>
      <w:proofErr w:type="gramStart"/>
      <w:r>
        <w:t>making a determination</w:t>
      </w:r>
      <w:proofErr w:type="gramEnd"/>
      <w:r>
        <w:t xml:space="preserve"> regarding the applicability of the full Site Plan Review and Approval procedure to the intended project.</w:t>
      </w:r>
    </w:p>
    <w:p w14:paraId="29C66A82" w14:textId="08490239" w:rsidR="00C6623E" w:rsidRDefault="00F67D10" w:rsidP="006266F7">
      <w:pPr>
        <w:pStyle w:val="L-1"/>
        <w:numPr>
          <w:ilvl w:val="0"/>
          <w:numId w:val="359"/>
        </w:numPr>
      </w:pPr>
      <w:r w:rsidRPr="0041651D">
        <w:rPr>
          <w:kern w:val="0"/>
        </w:rPr>
        <w:t xml:space="preserve">For all uses that require Site Plan Review and Approval and where alterations will occur in principal site </w:t>
      </w:r>
      <w:r w:rsidRPr="006266F7">
        <w:t>elements, the following elements should be considered: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t>
      </w:r>
    </w:p>
    <w:p w14:paraId="3BF0D0B1" w14:textId="77777777" w:rsidR="00C6623E" w:rsidRDefault="00F67D10" w:rsidP="001A6C5C">
      <w:pPr>
        <w:pStyle w:val="Heading2"/>
      </w:pPr>
      <w:bookmarkStart w:id="1455" w:name="_Toc217408768"/>
      <w:r>
        <w:lastRenderedPageBreak/>
        <w:t>90-E.</w:t>
      </w:r>
      <w:r>
        <w:tab/>
      </w:r>
      <w:bookmarkStart w:id="1456" w:name="E"/>
      <w:r>
        <w:t>Application for Site Plan Review and Approval</w:t>
      </w:r>
      <w:bookmarkEnd w:id="1455"/>
      <w:bookmarkEnd w:id="1456"/>
    </w:p>
    <w:p w14:paraId="2082EA56" w14:textId="77777777" w:rsidR="00C6623E" w:rsidRDefault="00F67D10">
      <w:pPr>
        <w:pStyle w:val="RFComment"/>
      </w:pPr>
      <w:r>
        <w:t xml:space="preserve">[RF: </w:t>
      </w:r>
      <w:r>
        <w:rPr>
          <w:szCs w:val="24"/>
        </w:rPr>
        <w:t xml:space="preserve">Has the Site Plan application going to the planning board chairperson. In most rural towns applicants need to review the project with the CEO first to determine the zone, use, requirements, and </w:t>
      </w:r>
      <w:proofErr w:type="gramStart"/>
      <w:r>
        <w:rPr>
          <w:szCs w:val="24"/>
        </w:rPr>
        <w:t>be explained</w:t>
      </w:r>
      <w:proofErr w:type="gramEnd"/>
      <w:r>
        <w:rPr>
          <w:szCs w:val="24"/>
        </w:rPr>
        <w:t xml:space="preserve"> what a site plan is, prior to making application. You should determine if this is a role the PB Chairperson is willing to tak</w:t>
      </w:r>
      <w:r>
        <w:t xml:space="preserve">e, or if the </w:t>
      </w:r>
      <w:proofErr w:type="gramStart"/>
      <w:r>
        <w:t>CEO</w:t>
      </w:r>
      <w:proofErr w:type="gramEnd"/>
      <w:r>
        <w:t xml:space="preserve"> as a paid town </w:t>
      </w:r>
      <w:proofErr w:type="gramStart"/>
      <w:r>
        <w:rPr>
          <w:szCs w:val="24"/>
        </w:rPr>
        <w:t>employee</w:t>
      </w:r>
      <w:proofErr w:type="gramEnd"/>
      <w:r>
        <w:rPr>
          <w:szCs w:val="24"/>
        </w:rPr>
        <w:t xml:space="preserve"> is the best starting point. </w:t>
      </w:r>
      <w:proofErr w:type="gramStart"/>
      <w:r>
        <w:t>Applicants</w:t>
      </w:r>
      <w:r>
        <w:rPr>
          <w:szCs w:val="24"/>
        </w:rPr>
        <w:t xml:space="preserve"> </w:t>
      </w:r>
      <w:r>
        <w:t xml:space="preserve"> w</w:t>
      </w:r>
      <w:r>
        <w:rPr>
          <w:szCs w:val="24"/>
        </w:rPr>
        <w:t>ho</w:t>
      </w:r>
      <w:proofErr w:type="gramEnd"/>
      <w:r>
        <w:rPr>
          <w:szCs w:val="24"/>
        </w:rPr>
        <w:t xml:space="preserve"> retain professional engineers are familiar with the requirements and process and could go directly to the PB.]</w:t>
      </w:r>
    </w:p>
    <w:p w14:paraId="5964A0BC" w14:textId="7E2C2B4B" w:rsidR="00C6623E" w:rsidRDefault="00F67D10" w:rsidP="007C0B6B">
      <w:r>
        <w:t xml:space="preserve">All applications for Site Plan Review </w:t>
      </w:r>
      <w:r w:rsidRPr="001D4CF5">
        <w:t xml:space="preserve">and Approval are made to the </w:t>
      </w:r>
      <w:r w:rsidRPr="006266F7">
        <w:t>Planning Board Chair</w:t>
      </w:r>
      <w:r w:rsidRPr="001D4CF5">
        <w:t xml:space="preserve">, in writing, on </w:t>
      </w:r>
      <w:r w:rsidRPr="006266F7">
        <w:t xml:space="preserve">the appropriate </w:t>
      </w:r>
      <w:r w:rsidRPr="001D4CF5">
        <w:t>forms, and in accordance with the review procedures prescribed by this Section of this Zoning Law</w:t>
      </w:r>
      <w:r w:rsidR="001D4CF5" w:rsidRPr="001D4CF5">
        <w:t>,</w:t>
      </w:r>
      <w:r w:rsidRPr="006266F7">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54604778" w:rsidR="00C6623E" w:rsidRDefault="00F67D10" w:rsidP="007C0B6B">
      <w:r>
        <w:rPr>
          <w:rStyle w:val="None"/>
          <w:rFonts w:ascii="Helvetica" w:hAnsi="Helvetica"/>
          <w:color w:val="auto"/>
        </w:rPr>
        <w:t xml:space="preserve">Within three (3) months of the Sketch Plan Conference, a complete application for Site Plan Review and </w:t>
      </w:r>
      <w:r w:rsidRPr="006266F7">
        <w:t>Approval shall be delivered to the Town Clerk along with one original prin</w:t>
      </w:r>
      <w:r w:rsidR="001D4CF5" w:rsidRPr="006266F7">
        <w:t>t</w:t>
      </w:r>
      <w:r w:rsidRPr="006266F7">
        <w:t xml:space="preserve"> (or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Such plans and other documents shall be submitted at least </w:t>
      </w:r>
      <w:r w:rsidRPr="006266F7">
        <w:t xml:space="preserve">five (5) </w:t>
      </w:r>
      <w:r w:rsidRPr="001D4CF5">
        <w:t xml:space="preserve">days prior to a scheduled regular meeting of the Planning Board and shall include information, as deemed necessary by the Planning Board at the time of the Sketch Plan Conference, and </w:t>
      </w:r>
      <w:r w:rsidRPr="006266F7">
        <w:t xml:space="preserve">drawn from the following checklist of items. The drawing(s) must </w:t>
      </w:r>
      <w:proofErr w:type="gramStart"/>
      <w:r w:rsidRPr="006266F7">
        <w:t xml:space="preserve">be </w:t>
      </w:r>
      <w:r w:rsidRPr="001D4CF5">
        <w:t>certified</w:t>
      </w:r>
      <w:proofErr w:type="gramEnd"/>
      <w:r w:rsidRPr="001D4CF5">
        <w:t xml:space="preserve"> by a licensed civil engineer, registered landscape architect, registered </w:t>
      </w:r>
      <w:proofErr w:type="gramStart"/>
      <w:r w:rsidRPr="001D4CF5">
        <w:t>architect</w:t>
      </w:r>
      <w:proofErr w:type="gramEnd"/>
      <w:r w:rsidRPr="001D4CF5">
        <w:t xml:space="preserve">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6266F7">
        <w:t xml:space="preserve">Drawing. </w:t>
      </w:r>
      <w:r w:rsidRPr="001D4CF5">
        <w:t>A Site Plan showing the following information</w:t>
      </w:r>
      <w:r w:rsidRPr="006266F7">
        <w:t>, as deemed necessary by the Planning Board:</w:t>
      </w:r>
    </w:p>
    <w:p w14:paraId="0D21097A" w14:textId="77777777" w:rsidR="00C6623E" w:rsidRDefault="00F67D10" w:rsidP="00F77595">
      <w:pPr>
        <w:pStyle w:val="L-2"/>
      </w:pPr>
      <w:r>
        <w:t xml:space="preserve">Title of drawing, including name and address of applicant and person(s) responsible for preparation of such drawing and a signature block for the Planning Board's and, if applicable, the Columbia County Health Department's endorsement of its approval of the Site </w:t>
      </w:r>
      <w:proofErr w:type="gramStart"/>
      <w:r>
        <w:t>Plan;</w:t>
      </w:r>
      <w:proofErr w:type="gramEnd"/>
    </w:p>
    <w:p w14:paraId="47754E35" w14:textId="77777777" w:rsidR="00C6623E" w:rsidRDefault="00F67D10" w:rsidP="00F77595">
      <w:pPr>
        <w:pStyle w:val="L-2"/>
      </w:pPr>
      <w:r>
        <w:t xml:space="preserve">North arrow, scale and </w:t>
      </w:r>
      <w:proofErr w:type="gramStart"/>
      <w:r>
        <w:t>date;</w:t>
      </w:r>
      <w:proofErr w:type="gramEnd"/>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w:t>
      </w:r>
      <w:proofErr w:type="gramStart"/>
      <w:r>
        <w:t>500</w:t>
      </w:r>
      <w:proofErr w:type="gramEnd"/>
      <w:r>
        <w:t xml:space="preserve">’) of the boundaries </w:t>
      </w:r>
      <w:proofErr w:type="gramStart"/>
      <w:r>
        <w:t>thereof;</w:t>
      </w:r>
      <w:proofErr w:type="gramEnd"/>
    </w:p>
    <w:p w14:paraId="712B1379" w14:textId="77777777" w:rsidR="00C6623E" w:rsidRDefault="00F67D10" w:rsidP="00F77595">
      <w:pPr>
        <w:pStyle w:val="L-2"/>
      </w:pPr>
      <w:r>
        <w:t>Accurate boundaries of the property plotted to scale, including reference to specific data source(s</w:t>
      </w:r>
      <w:proofErr w:type="gramStart"/>
      <w:r>
        <w:t>);</w:t>
      </w:r>
      <w:proofErr w:type="gramEnd"/>
    </w:p>
    <w:p w14:paraId="1C96F3E2" w14:textId="15EF6538" w:rsidR="00C6623E" w:rsidRDefault="00F67D10" w:rsidP="00F77595">
      <w:pPr>
        <w:pStyle w:val="L-2"/>
      </w:pPr>
      <w:r>
        <w:lastRenderedPageBreak/>
        <w:t>Location and boundaries of all existing natural land and water features on the property that may influence the design of the proposed use</w:t>
      </w:r>
      <w:r w:rsidR="001D4CF5">
        <w:t>.</w:t>
      </w:r>
    </w:p>
    <w:p w14:paraId="6616E05E" w14:textId="1C0ACED1" w:rsidR="00C6623E" w:rsidRDefault="00F67D10" w:rsidP="00F77595">
      <w:pPr>
        <w:pStyle w:val="L-2"/>
      </w:pPr>
      <w:r>
        <w:t xml:space="preserve">Grading and drainage plan, showing existing and proposed contours at an appropriate interval to </w:t>
      </w:r>
      <w:proofErr w:type="gramStart"/>
      <w:r>
        <w:t>be specified</w:t>
      </w:r>
      <w:proofErr w:type="gramEnd"/>
      <w:r>
        <w:t xml:space="preserve"> by the Planning Board at the Sketch Plan Conference</w:t>
      </w:r>
    </w:p>
    <w:p w14:paraId="16AA69FE" w14:textId="77777777" w:rsidR="00C6623E" w:rsidRDefault="00F67D10" w:rsidP="00F77595">
      <w:pPr>
        <w:pStyle w:val="L-2"/>
      </w:pPr>
      <w:r>
        <w:t>Location of all existing buildings, structures, signs, and agricultural, forested and conservation lands on adjacent property within one hundred feet (</w:t>
      </w:r>
      <w:proofErr w:type="gramStart"/>
      <w:r>
        <w:t>100</w:t>
      </w:r>
      <w:proofErr w:type="gramEnd"/>
      <w:r>
        <w:t xml:space="preserve">’) of the parcel’s lot </w:t>
      </w:r>
      <w:proofErr w:type="gramStart"/>
      <w:r>
        <w:t>lines;</w:t>
      </w:r>
      <w:proofErr w:type="gramEnd"/>
    </w:p>
    <w:p w14:paraId="22B0E1B5" w14:textId="77777777" w:rsidR="00C6623E" w:rsidRDefault="00F67D10" w:rsidP="00F77595">
      <w:pPr>
        <w:pStyle w:val="L-2"/>
      </w:pPr>
      <w:r>
        <w:t xml:space="preserve">Location, proposed use, height, and setback measurements of all existing and proposed buildings, </w:t>
      </w:r>
      <w:proofErr w:type="gramStart"/>
      <w:r>
        <w:t>structures</w:t>
      </w:r>
      <w:proofErr w:type="gramEnd"/>
      <w:r>
        <w:t xml:space="preserve">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 xml:space="preserve">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w:t>
      </w:r>
      <w:proofErr w:type="gramStart"/>
      <w:r>
        <w:t>are proposed</w:t>
      </w:r>
      <w:proofErr w:type="gramEnd"/>
      <w:r>
        <w:t xml:space="preserve"> to </w:t>
      </w:r>
      <w:proofErr w:type="gramStart"/>
      <w:r>
        <w:t>be served</w:t>
      </w:r>
      <w:proofErr w:type="gramEnd"/>
      <w:r>
        <w:t xml:space="preserve"> by access onto a Town highway, a Driveway Permit </w:t>
      </w:r>
      <w:proofErr w:type="gramStart"/>
      <w:r>
        <w:t>is required</w:t>
      </w:r>
      <w:proofErr w:type="gramEnd"/>
      <w:r>
        <w:t xml:space="preserve"> from the Town Superintendent of Highways in accordance with New York State Highway Law Section </w:t>
      </w:r>
      <w:proofErr w:type="gramStart"/>
      <w:r>
        <w:t>213;</w:t>
      </w:r>
      <w:proofErr w:type="gramEnd"/>
    </w:p>
    <w:p w14:paraId="17F629E7" w14:textId="77777777" w:rsidR="00C6623E" w:rsidRDefault="00F67D10" w:rsidP="00F77595">
      <w:pPr>
        <w:pStyle w:val="L-2"/>
      </w:pPr>
      <w:r>
        <w:t xml:space="preserve">Provision for pedestrian and bicycle access including the location, design and construction materials of all present and proposed walkways, bicycle paths and racks, benches, ramps, outdoor storage or display areas, retaining and/or landscaping walls and fences in connection with such </w:t>
      </w:r>
      <w:proofErr w:type="gramStart"/>
      <w:r>
        <w:t>access;</w:t>
      </w:r>
      <w:proofErr w:type="gramEnd"/>
    </w:p>
    <w:p w14:paraId="59B2545D" w14:textId="77777777" w:rsidR="00C6623E" w:rsidRDefault="00F67D10" w:rsidP="00F77595">
      <w:pPr>
        <w:pStyle w:val="L-2"/>
      </w:pPr>
      <w:r>
        <w:t xml:space="preserve">Location of storage for equipment and materials, if any. Except for agricultural and other large equipment and retail sales of such equipment, outdoor storage of materials and equipment shall be </w:t>
      </w:r>
      <w:proofErr w:type="gramStart"/>
      <w:r>
        <w:t>prohibited;</w:t>
      </w:r>
      <w:proofErr w:type="gramEnd"/>
    </w:p>
    <w:p w14:paraId="295B5EA2" w14:textId="77777777" w:rsidR="00C6623E" w:rsidRDefault="00F67D10" w:rsidP="00F77595">
      <w:pPr>
        <w:pStyle w:val="L-2"/>
      </w:pPr>
      <w:r>
        <w:t xml:space="preserve">Location, </w:t>
      </w:r>
      <w:proofErr w:type="gramStart"/>
      <w:r>
        <w:t>design</w:t>
      </w:r>
      <w:proofErr w:type="gramEnd"/>
      <w:r>
        <w:t xml:space="preserve"> and construction materials of all existing or proposed site improvements, </w:t>
      </w:r>
      <w:proofErr w:type="gramStart"/>
      <w:r>
        <w:t>including but not limited to</w:t>
      </w:r>
      <w:proofErr w:type="gramEnd"/>
      <w:r>
        <w:t xml:space="preserve"> drains, culverts, retaining walls and </w:t>
      </w:r>
      <w:proofErr w:type="gramStart"/>
      <w:r>
        <w:t>fences;</w:t>
      </w:r>
      <w:proofErr w:type="gramEnd"/>
    </w:p>
    <w:p w14:paraId="314A4771" w14:textId="77777777" w:rsidR="00C6623E" w:rsidRDefault="00F67D10" w:rsidP="00F77595">
      <w:pPr>
        <w:pStyle w:val="L-2"/>
      </w:pPr>
      <w:r>
        <w:t xml:space="preserve">Description of the method and location of all existing and proposed sewage disposal systems including the design and construction materials of such </w:t>
      </w:r>
      <w:proofErr w:type="gramStart"/>
      <w:r>
        <w:t>facilities;</w:t>
      </w:r>
      <w:proofErr w:type="gramEnd"/>
    </w:p>
    <w:p w14:paraId="09A384AF" w14:textId="77777777" w:rsidR="00C6623E" w:rsidRDefault="00F67D10" w:rsidP="00F77595">
      <w:pPr>
        <w:pStyle w:val="L-2"/>
      </w:pPr>
      <w:r>
        <w:t xml:space="preserve">Description of the method and location of all existing and proposed water supply systems including the design and construction materials of such </w:t>
      </w:r>
      <w:proofErr w:type="gramStart"/>
      <w:r>
        <w:t>facilities;</w:t>
      </w:r>
      <w:proofErr w:type="gramEnd"/>
    </w:p>
    <w:p w14:paraId="6125DDC0" w14:textId="77777777" w:rsidR="00C6623E" w:rsidRDefault="00F67D10" w:rsidP="00F77595">
      <w:pPr>
        <w:pStyle w:val="L-2"/>
      </w:pPr>
      <w:r>
        <w:t xml:space="preserve">Location of fire and other emergency zones, including the location of the nearest water supply for fire </w:t>
      </w:r>
      <w:proofErr w:type="gramStart"/>
      <w:r>
        <w:t>emergencies;</w:t>
      </w:r>
      <w:proofErr w:type="gramEnd"/>
    </w:p>
    <w:p w14:paraId="04B90717" w14:textId="77777777" w:rsidR="00C6623E" w:rsidRDefault="00F67D10" w:rsidP="00F77595">
      <w:pPr>
        <w:pStyle w:val="L-2"/>
      </w:pPr>
      <w:r>
        <w:t xml:space="preserve">Location, </w:t>
      </w:r>
      <w:proofErr w:type="gramStart"/>
      <w:r>
        <w:t>design</w:t>
      </w:r>
      <w:proofErr w:type="gramEnd"/>
      <w:r>
        <w:t xml:space="preserve"> and construction materials of all energy distribution facilities, including electrical, gas, wind, and solar energy and an analysis of LEED compliance (see Section 60-H. for solar energy system allowances, energy </w:t>
      </w:r>
      <w:proofErr w:type="gramStart"/>
      <w:r>
        <w:t>conservation</w:t>
      </w:r>
      <w:proofErr w:type="gramEnd"/>
      <w:r>
        <w:t xml:space="preserve"> and sustainable building provisions</w:t>
      </w:r>
      <w:proofErr w:type="gramStart"/>
      <w:r>
        <w:t>);</w:t>
      </w:r>
      <w:proofErr w:type="gramEnd"/>
    </w:p>
    <w:p w14:paraId="4951A5E4" w14:textId="77777777" w:rsidR="00C6623E" w:rsidRDefault="00F67D10" w:rsidP="00F77595">
      <w:pPr>
        <w:pStyle w:val="L-2"/>
      </w:pPr>
      <w:r>
        <w:lastRenderedPageBreak/>
        <w:t xml:space="preserve">Location, size, </w:t>
      </w:r>
      <w:proofErr w:type="gramStart"/>
      <w:r>
        <w:t>design</w:t>
      </w:r>
      <w:proofErr w:type="gramEnd"/>
      <w:r>
        <w:t xml:space="preserve"> and construction materials of all proposed signage, including associated lighting and a photometric plan of such lighting, if any. See Section 60-D. for Sign Regulations and Section 60-M. for Lighting </w:t>
      </w:r>
      <w:proofErr w:type="gramStart"/>
      <w:r>
        <w:t>Regulations;</w:t>
      </w:r>
      <w:proofErr w:type="gramEnd"/>
    </w:p>
    <w:p w14:paraId="5C55FFEE" w14:textId="77777777" w:rsidR="00C6623E" w:rsidRDefault="00F67D10" w:rsidP="00F77595">
      <w:pPr>
        <w:pStyle w:val="L-2"/>
      </w:pPr>
      <w:r>
        <w:t xml:space="preserve">Location and proposed development of all buffer areas, including indication of both existing vegetative cover and that portion that will be </w:t>
      </w:r>
      <w:proofErr w:type="gramStart"/>
      <w:r>
        <w:t>preserved;</w:t>
      </w:r>
      <w:proofErr w:type="gramEnd"/>
    </w:p>
    <w:p w14:paraId="6A484113" w14:textId="77777777" w:rsidR="00C6623E" w:rsidRDefault="00F67D10" w:rsidP="00F77595">
      <w:pPr>
        <w:pStyle w:val="L-2"/>
      </w:pPr>
      <w:r>
        <w:t xml:space="preserve">The location, type, and screening details for solid waste disposal </w:t>
      </w:r>
      <w:proofErr w:type="gramStart"/>
      <w:r>
        <w:t>storage;</w:t>
      </w:r>
      <w:proofErr w:type="gramEnd"/>
    </w:p>
    <w:p w14:paraId="70F55A27" w14:textId="77777777" w:rsidR="00C6623E" w:rsidRDefault="00F67D10" w:rsidP="00F77595">
      <w:pPr>
        <w:pStyle w:val="L-2"/>
      </w:pPr>
      <w:r>
        <w:t xml:space="preserve">Estimates of noise generation and compliance demonstrated as set forth in Section 60-B. Environmental Performance </w:t>
      </w:r>
      <w:proofErr w:type="gramStart"/>
      <w:r>
        <w:t>Standard;</w:t>
      </w:r>
      <w:proofErr w:type="gramEnd"/>
    </w:p>
    <w:p w14:paraId="0F908BB9" w14:textId="77777777" w:rsidR="00C6623E" w:rsidRDefault="00F67D10" w:rsidP="00F77595">
      <w:pPr>
        <w:pStyle w:val="L-2"/>
      </w:pPr>
      <w:r>
        <w:t xml:space="preserve">Detailed landscaping plan and planting schedule, including the number, size, type and location of all canopy trees or understory trees, shrubs and groundcovers to </w:t>
      </w:r>
      <w:proofErr w:type="gramStart"/>
      <w:r>
        <w:t>be planted</w:t>
      </w:r>
      <w:proofErr w:type="gramEnd"/>
      <w:r>
        <w:t xml:space="preserve"> </w:t>
      </w:r>
      <w:proofErr w:type="gramStart"/>
      <w:r>
        <w:t>in accordance with</w:t>
      </w:r>
      <w:proofErr w:type="gramEnd"/>
      <w:r>
        <w:t xml:space="preserve"> Section 60-I., Required Screening for Non-Residential </w:t>
      </w:r>
      <w:proofErr w:type="gramStart"/>
      <w:r>
        <w:t>Uses;</w:t>
      </w:r>
      <w:proofErr w:type="gramEnd"/>
    </w:p>
    <w:p w14:paraId="374CEDEE" w14:textId="77777777" w:rsidR="00C6623E" w:rsidRDefault="00F67D10" w:rsidP="00F77595">
      <w:pPr>
        <w:pStyle w:val="L-2"/>
      </w:pPr>
      <w:r>
        <w:t xml:space="preserve">Pedestrian, </w:t>
      </w:r>
      <w:proofErr w:type="gramStart"/>
      <w:r>
        <w:t>bicycle</w:t>
      </w:r>
      <w:proofErr w:type="gramEnd"/>
      <w:r>
        <w:t xml:space="preserve"> and vehicle connections to adjoining properties if feasible and deemed necessary to reduce traffic impacts, as determined by the Planning </w:t>
      </w:r>
      <w:proofErr w:type="gramStart"/>
      <w:r>
        <w:t>Board;</w:t>
      </w:r>
      <w:proofErr w:type="gramEnd"/>
    </w:p>
    <w:p w14:paraId="1D50A65E" w14:textId="77777777" w:rsidR="00C6623E" w:rsidRDefault="00F67D10" w:rsidP="00F77595">
      <w:pPr>
        <w:pStyle w:val="L-2"/>
      </w:pPr>
      <w:r>
        <w:t xml:space="preserve">Inventory and quantity of hazardous materials anticipated for on-site storage and/or use, if </w:t>
      </w:r>
      <w:proofErr w:type="gramStart"/>
      <w:r>
        <w:t>applicable;</w:t>
      </w:r>
      <w:proofErr w:type="gramEnd"/>
    </w:p>
    <w:p w14:paraId="3A0B34FF" w14:textId="77777777" w:rsidR="00C6623E" w:rsidRDefault="00F67D10" w:rsidP="00F77595">
      <w:pPr>
        <w:pStyle w:val="L-2"/>
      </w:pPr>
      <w:r>
        <w:t xml:space="preserve">Other elements integral to the proposed development as considered necessary by the Planning Board, including the identification of any State or County permits required for the project’s </w:t>
      </w:r>
      <w:proofErr w:type="gramStart"/>
      <w:r>
        <w:t>execution;</w:t>
      </w:r>
      <w:proofErr w:type="gramEnd"/>
    </w:p>
    <w:p w14:paraId="5AFCF41A" w14:textId="77777777" w:rsidR="00C6623E" w:rsidRDefault="00F67D10" w:rsidP="00F77595">
      <w:pPr>
        <w:pStyle w:val="L-2"/>
      </w:pPr>
      <w:r>
        <w:t xml:space="preserve">Existing school district (if applicable), zoning districts, and overlay district boundaries, and any </w:t>
      </w:r>
      <w:proofErr w:type="gramStart"/>
      <w:r>
        <w:t>special features</w:t>
      </w:r>
      <w:proofErr w:type="gramEnd"/>
      <w:r>
        <w:t xml:space="preserve"> identified in the Town of Taghkanic </w:t>
      </w:r>
      <w:r>
        <w:rPr>
          <w:rStyle w:val="None"/>
          <w:rFonts w:ascii="Helvetica" w:hAnsi="Helvetica"/>
          <w:i/>
          <w:iCs/>
        </w:rPr>
        <w:t>Comprehensive Plan</w:t>
      </w:r>
      <w:r>
        <w:t xml:space="preserve"> within five hundred feet (</w:t>
      </w:r>
      <w:proofErr w:type="gramStart"/>
      <w:r>
        <w:t>500</w:t>
      </w:r>
      <w:proofErr w:type="gramEnd"/>
      <w:r>
        <w:t xml:space="preserve">’) of the site’s perimeter. The acreage of each distinct existing and proposed land use on the applicant’s property, and the proposed density of each, if residential uses </w:t>
      </w:r>
      <w:proofErr w:type="gramStart"/>
      <w:r>
        <w:t>are proposed</w:t>
      </w:r>
      <w:proofErr w:type="gramEnd"/>
      <w:r>
        <w:t xml:space="preserve">, shall be </w:t>
      </w:r>
      <w:proofErr w:type="gramStart"/>
      <w:r>
        <w:t>provided;</w:t>
      </w:r>
      <w:proofErr w:type="gramEnd"/>
    </w:p>
    <w:p w14:paraId="352D5EA4" w14:textId="77777777" w:rsidR="00C6623E" w:rsidRDefault="00F67D10" w:rsidP="00F77595">
      <w:pPr>
        <w:pStyle w:val="L-2"/>
      </w:pPr>
      <w:r>
        <w:t xml:space="preserve">Plans for the disposal of construction and demolition </w:t>
      </w:r>
      <w:proofErr w:type="gramStart"/>
      <w:r>
        <w:t>waste;</w:t>
      </w:r>
      <w:proofErr w:type="gramEnd"/>
    </w:p>
    <w:p w14:paraId="28948136" w14:textId="77777777" w:rsidR="00C6623E" w:rsidRDefault="00F67D10" w:rsidP="00F77595">
      <w:pPr>
        <w:pStyle w:val="L-2"/>
      </w:pPr>
      <w:r>
        <w:t xml:space="preserve">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w:t>
      </w:r>
      <w:proofErr w:type="gramStart"/>
      <w:r>
        <w:t>shall</w:t>
      </w:r>
      <w:proofErr w:type="gramEnd"/>
      <w:r>
        <w:t xml:space="preserve">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t>If the site plan includes residential units within five hundred feet (</w:t>
      </w:r>
      <w:proofErr w:type="gramStart"/>
      <w:r>
        <w:t>500</w:t>
      </w:r>
      <w:proofErr w:type="gramEnd"/>
      <w:r>
        <w:t xml:space="preserve">’) of a farm operation, map notes concerning farm operations. These notes shall </w:t>
      </w:r>
      <w:proofErr w:type="gramStart"/>
      <w:r>
        <w:t>be filed</w:t>
      </w:r>
      <w:proofErr w:type="gramEnd"/>
      <w:r>
        <w:t xml:space="preserve">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lastRenderedPageBreak/>
              <w:t>This residential development is located within five hundred feet (</w:t>
            </w:r>
            <w:proofErr w:type="gramStart"/>
            <w:r>
              <w:t>500</w:t>
            </w:r>
            <w:proofErr w:type="gramEnd"/>
            <w:r>
              <w:t>’) feet of an agricultural district that may have active farming operations in the vicinity</w:t>
            </w:r>
            <w:proofErr w:type="gramStart"/>
            <w:r>
              <w:t>.  Be advised</w:t>
            </w:r>
            <w:proofErr w:type="gramEnd"/>
            <w:r>
              <w:t xml:space="preserve">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 xml:space="preserve">Farming </w:t>
            </w:r>
            <w:proofErr w:type="gramStart"/>
            <w:r w:rsidRPr="007C0B6B">
              <w:rPr>
                <w:color w:val="404040" w:themeColor="text1" w:themeTint="BF"/>
              </w:rPr>
              <w:t>is encouraged</w:t>
            </w:r>
            <w:proofErr w:type="gramEnd"/>
            <w:r w:rsidRPr="007C0B6B">
              <w:rPr>
                <w:color w:val="404040" w:themeColor="text1" w:themeTint="BF"/>
              </w:rPr>
              <w:t xml:space="preserve">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w:t>
            </w:r>
            <w:proofErr w:type="gramStart"/>
            <w:r w:rsidRPr="007C0B6B">
              <w:rPr>
                <w:color w:val="404040" w:themeColor="text1" w:themeTint="BF"/>
              </w:rPr>
              <w:t>locally-grown</w:t>
            </w:r>
            <w:proofErr w:type="gramEnd"/>
            <w:r w:rsidRPr="007C0B6B">
              <w:rPr>
                <w:color w:val="404040" w:themeColor="text1" w:themeTint="BF"/>
              </w:rPr>
              <w:t xml:space="preserve">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 xml:space="preserve">Farming may occur around the clock and is dependent on Mother Nature. Residents should be aware of noise and lights from agricultural machinery </w:t>
            </w:r>
            <w:proofErr w:type="gramStart"/>
            <w:r w:rsidRPr="007C0B6B">
              <w:rPr>
                <w:color w:val="404040" w:themeColor="text1" w:themeTint="BF"/>
              </w:rPr>
              <w:t>being operated</w:t>
            </w:r>
            <w:proofErr w:type="gramEnd"/>
            <w:r w:rsidRPr="007C0B6B">
              <w:rPr>
                <w:color w:val="404040" w:themeColor="text1" w:themeTint="BF"/>
              </w:rPr>
              <w:t xml:space="preserve"> in nearby fields both day and night, and noise from fans and other equipment which may operate twenty-four (24) hours of the day during the planting, </w:t>
            </w:r>
            <w:proofErr w:type="gramStart"/>
            <w:r w:rsidRPr="007C0B6B">
              <w:rPr>
                <w:color w:val="404040" w:themeColor="text1" w:themeTint="BF"/>
              </w:rPr>
              <w:t>growing</w:t>
            </w:r>
            <w:proofErr w:type="gramEnd"/>
            <w:r w:rsidRPr="007C0B6B">
              <w:rPr>
                <w:color w:val="404040" w:themeColor="text1" w:themeTint="BF"/>
              </w:rPr>
              <w:t xml:space="preserve">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 xml:space="preserve">Residences for farm laborers are a permitted accessory </w:t>
            </w:r>
            <w:proofErr w:type="gramStart"/>
            <w:r w:rsidRPr="007C0B6B">
              <w:rPr>
                <w:color w:val="404040" w:themeColor="text1" w:themeTint="BF"/>
              </w:rPr>
              <w:t>use</w:t>
            </w:r>
            <w:proofErr w:type="gramEnd"/>
            <w:r w:rsidRPr="007C0B6B">
              <w:rPr>
                <w:color w:val="404040" w:themeColor="text1" w:themeTint="BF"/>
              </w:rPr>
              <w:t xml:space="preserv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 xml:space="preserve">A deeded declaration referencing the agricultural notes has </w:t>
            </w:r>
            <w:proofErr w:type="gramStart"/>
            <w:r w:rsidRPr="007C0B6B">
              <w:rPr>
                <w:color w:val="404040" w:themeColor="text1" w:themeTint="BF"/>
              </w:rPr>
              <w:t>been recorded</w:t>
            </w:r>
            <w:proofErr w:type="gramEnd"/>
            <w:r w:rsidRPr="007C0B6B">
              <w:rPr>
                <w:color w:val="404040" w:themeColor="text1" w:themeTint="BF"/>
              </w:rPr>
              <w:t xml:space="preserve"> in the Columbia County Clerk’s Office at Liber </w:t>
            </w:r>
            <w:proofErr w:type="spellStart"/>
            <w:r w:rsidRPr="007C0B6B">
              <w:rPr>
                <w:color w:val="404040" w:themeColor="text1" w:themeTint="BF"/>
              </w:rPr>
              <w:t>xxxx</w:t>
            </w:r>
            <w:proofErr w:type="spellEnd"/>
            <w:r w:rsidRPr="007C0B6B">
              <w:rPr>
                <w:color w:val="404040" w:themeColor="text1" w:themeTint="BF"/>
              </w:rPr>
              <w:t xml:space="preserve"> and Page </w:t>
            </w:r>
            <w:proofErr w:type="spellStart"/>
            <w:r w:rsidRPr="007C0B6B">
              <w:rPr>
                <w:color w:val="404040" w:themeColor="text1" w:themeTint="BF"/>
              </w:rPr>
              <w:t>xxxx</w:t>
            </w:r>
            <w:proofErr w:type="spellEnd"/>
            <w:r w:rsidRPr="007C0B6B">
              <w:rPr>
                <w:color w:val="404040" w:themeColor="text1" w:themeTint="BF"/>
              </w:rPr>
              <w:t xml:space="preserve"> on xx/xx/</w:t>
            </w:r>
            <w:proofErr w:type="spellStart"/>
            <w:r w:rsidRPr="007C0B6B">
              <w:rPr>
                <w:color w:val="404040" w:themeColor="text1" w:themeTint="BF"/>
              </w:rPr>
              <w:t>xxxx</w:t>
            </w:r>
            <w:proofErr w:type="spellEnd"/>
            <w:r w:rsidRPr="007C0B6B">
              <w:rPr>
                <w:color w:val="404040" w:themeColor="text1" w:themeTint="BF"/>
              </w:rPr>
              <w:t xml:space="preserve"> (Note: actual liber and page numbers to </w:t>
            </w:r>
            <w:proofErr w:type="gramStart"/>
            <w:r w:rsidRPr="007C0B6B">
              <w:rPr>
                <w:color w:val="404040" w:themeColor="text1" w:themeTint="BF"/>
              </w:rPr>
              <w:t>be inserted</w:t>
            </w:r>
            <w:proofErr w:type="gramEnd"/>
            <w:r w:rsidRPr="007C0B6B">
              <w:rPr>
                <w:color w:val="404040" w:themeColor="text1" w:themeTint="BF"/>
              </w:rPr>
              <w:t xml:space="preserve">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lastRenderedPageBreak/>
        <w:t xml:space="preserve">Required Fees and Supporting Materials. </w:t>
      </w:r>
      <w:r>
        <w:t xml:space="preserve">An application for Site Plan Review and       Approval shall not </w:t>
      </w:r>
      <w:proofErr w:type="gramStart"/>
      <w:r>
        <w:t>be considered</w:t>
      </w:r>
      <w:proofErr w:type="gramEnd"/>
      <w:r>
        <w:t xml:space="preserve"> complete until accompanied by the applicable fees, an executed escrow agreement where applicable and the supporting materials described below. Such fees and escrow agreement shall </w:t>
      </w:r>
      <w:proofErr w:type="gramStart"/>
      <w:r>
        <w:t>be submitted</w:t>
      </w:r>
      <w:proofErr w:type="gramEnd"/>
      <w:r>
        <w:t xml:space="preserve"> in accordance with the Fee Schedule established and annually reviewed by the Town Board. The following shall </w:t>
      </w:r>
      <w:proofErr w:type="gramStart"/>
      <w:r>
        <w:t>be submitted</w:t>
      </w:r>
      <w:proofErr w:type="gramEnd"/>
      <w:r>
        <w:t>:</w:t>
      </w:r>
    </w:p>
    <w:p w14:paraId="5FF56681" w14:textId="77777777" w:rsidR="00C6623E" w:rsidRDefault="00F67D10" w:rsidP="00F77595">
      <w:pPr>
        <w:pStyle w:val="L-2"/>
      </w:pPr>
      <w:r>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lastRenderedPageBreak/>
        <w:t xml:space="preserve">Written offers of easement to the Town of Taghkanic or other public agencies for purposes of stormwater drainage, utility rights-of-way, and similar documents as may </w:t>
      </w:r>
      <w:proofErr w:type="gramStart"/>
      <w:r>
        <w:t>be required</w:t>
      </w:r>
      <w:proofErr w:type="gramEnd"/>
      <w:r>
        <w:t xml:space="preserve">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w:t>
      </w:r>
      <w:proofErr w:type="gramStart"/>
      <w:r>
        <w:t>be accompanied</w:t>
      </w:r>
      <w:proofErr w:type="gramEnd"/>
      <w:r>
        <w:t xml:space="preserve">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w:t>
      </w:r>
      <w:proofErr w:type="gramStart"/>
      <w:r>
        <w:t>is located in</w:t>
      </w:r>
      <w:proofErr w:type="gramEnd"/>
      <w:r>
        <w:t xml:space="preserve"> a visually sensitive area or on a scenic road identified in the </w:t>
      </w:r>
      <w:r>
        <w:rPr>
          <w:rStyle w:val="None"/>
          <w:rFonts w:ascii="Helvetica" w:hAnsi="Helvetica"/>
          <w:i/>
          <w:iCs/>
        </w:rPr>
        <w:t>Comprehensive Plan</w:t>
      </w:r>
      <w:r>
        <w:t xml:space="preserve">, a Visual EAF Addendum will also </w:t>
      </w:r>
      <w:proofErr w:type="gramStart"/>
      <w:r>
        <w:t>be submitted</w:t>
      </w:r>
      <w:proofErr w:type="gramEnd"/>
      <w:r>
        <w:t>.</w:t>
      </w:r>
      <w:r>
        <w:rPr>
          <w:rStyle w:val="None"/>
          <w:rFonts w:ascii="Helvetica" w:hAnsi="Helvetica"/>
          <w:sz w:val="24"/>
          <w:szCs w:val="24"/>
        </w:rPr>
        <w:t xml:space="preserve"> </w:t>
      </w:r>
      <w:r>
        <w:t xml:space="preserve">All applications made for </w:t>
      </w:r>
      <w:proofErr w:type="gramStart"/>
      <w:r>
        <w:t>lands</w:t>
      </w:r>
      <w:proofErr w:type="gramEnd"/>
      <w:r>
        <w:t xml:space="preserve"> within or contiguous to any building, structure, district, or site listed on the State or National Register of Historic Places shall require the submission of </w:t>
      </w:r>
      <w:proofErr w:type="gramStart"/>
      <w:r>
        <w:t>a Full</w:t>
      </w:r>
      <w:proofErr w:type="gramEnd"/>
      <w:r>
        <w:t xml:space="preserve"> EAF.</w:t>
      </w:r>
    </w:p>
    <w:p w14:paraId="0ADE57CF" w14:textId="77777777" w:rsidR="00C6623E" w:rsidRDefault="00F67D10" w:rsidP="00F77595">
      <w:pPr>
        <w:pStyle w:val="L-2"/>
      </w:pPr>
      <w:r>
        <w:t xml:space="preserve">Additional SEQR supporting materials. If the Planning Board </w:t>
      </w:r>
      <w:proofErr w:type="gramStart"/>
      <w:r>
        <w:t>is designated</w:t>
      </w:r>
      <w:proofErr w:type="gramEnd"/>
      <w:r>
        <w:t xml:space="preserve"> as Lead Agency for the SEQR review of a Site Plan Application, there may be additional information required to </w:t>
      </w:r>
      <w:proofErr w:type="gramStart"/>
      <w:r>
        <w:t>be submitted</w:t>
      </w:r>
      <w:proofErr w:type="gramEnd"/>
      <w:r>
        <w:t xml:space="preserve"> by the applicant before the Planning Board can consider the application complete. Under SEQR, an application cannot </w:t>
      </w:r>
      <w:proofErr w:type="gramStart"/>
      <w:r>
        <w:t>be considered</w:t>
      </w:r>
      <w:proofErr w:type="gramEnd"/>
      <w:r>
        <w:t xml:space="preserve"> complete until the Planning Board, if acting as Lead Agency, has determined the significance of the project and adopted a Negative Declaration or deemed a Draft Environmental Impact </w:t>
      </w:r>
      <w:proofErr w:type="gramStart"/>
      <w:r>
        <w:t>Statement is</w:t>
      </w:r>
      <w:proofErr w:type="gramEnd"/>
      <w:r>
        <w:t xml:space="preserve">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A cultural resource assessment, funded by the applicant, if the land lies within or contiguous to an area identified as archaeologically sensitive by the State of New York on the New York State Site Inventory or by the Town Historian or other Town Official charged with cultural resource responsibilities.</w:t>
      </w:r>
      <w:r>
        <w:t xml:space="preserve"> Applications within such areas identified as archaeologically sensitive shall </w:t>
      </w:r>
      <w:proofErr w:type="gramStart"/>
      <w:r>
        <w:t>be referred</w:t>
      </w:r>
      <w:proofErr w:type="gramEnd"/>
      <w:r>
        <w:t xml:space="preserve"> to the Town Historian, such other Town officials charged with cultural resource responsibilities, and/or the Field Services Bureau of the New York State Office of Parks, Recreation and Historic Preservation for recommendations. The Planning Board may require </w:t>
      </w:r>
      <w:r>
        <w:lastRenderedPageBreak/>
        <w:t xml:space="preserve">more detailed on-site investigations when it </w:t>
      </w:r>
      <w:proofErr w:type="gramStart"/>
      <w:r>
        <w:t>is deemed</w:t>
      </w:r>
      <w:proofErr w:type="gramEnd"/>
      <w:r>
        <w:t xml:space="preserve">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w:t>
      </w:r>
      <w:proofErr w:type="gramStart"/>
      <w:r>
        <w:t>be funded</w:t>
      </w:r>
      <w:proofErr w:type="gramEnd"/>
      <w:r>
        <w:t xml:space="preserve">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 xml:space="preserve">The projected number of motor vehicle trips to enter or leave the site, estimated for daily and peak hour traffic </w:t>
      </w:r>
      <w:proofErr w:type="gramStart"/>
      <w:r>
        <w:t>levels;</w:t>
      </w:r>
      <w:proofErr w:type="gramEnd"/>
    </w:p>
    <w:p w14:paraId="7D1C9729" w14:textId="77777777" w:rsidR="00C6623E" w:rsidRDefault="00F67D10" w:rsidP="003D35E5">
      <w:pPr>
        <w:pStyle w:val="L-4"/>
        <w:numPr>
          <w:ilvl w:val="0"/>
          <w:numId w:val="363"/>
        </w:numPr>
      </w:pPr>
      <w:r>
        <w:t xml:space="preserve">The projected traffic flow pattern including vehicular movements at all major intersections </w:t>
      </w:r>
      <w:proofErr w:type="gramStart"/>
      <w:r>
        <w:t>likely</w:t>
      </w:r>
      <w:proofErr w:type="gramEnd"/>
      <w:r>
        <w:t xml:space="preserve"> to </w:t>
      </w:r>
      <w:proofErr w:type="gramStart"/>
      <w:r>
        <w:t>be affected</w:t>
      </w:r>
      <w:proofErr w:type="gramEnd"/>
      <w:r>
        <w:t xml:space="preserve"> by the proposed use of the </w:t>
      </w:r>
      <w:proofErr w:type="gramStart"/>
      <w:r>
        <w:t>site;</w:t>
      </w:r>
      <w:proofErr w:type="gramEnd"/>
    </w:p>
    <w:p w14:paraId="4CE00CAF" w14:textId="77777777" w:rsidR="00C6623E" w:rsidRDefault="00F67D10" w:rsidP="003D35E5">
      <w:pPr>
        <w:pStyle w:val="L-4"/>
        <w:numPr>
          <w:ilvl w:val="0"/>
          <w:numId w:val="363"/>
        </w:numPr>
      </w:pPr>
      <w:r>
        <w:t xml:space="preserve">The impact of this traffic upon </w:t>
      </w:r>
      <w:proofErr w:type="gramStart"/>
      <w:r>
        <w:t>existing abutting</w:t>
      </w:r>
      <w:proofErr w:type="gramEnd"/>
      <w:r>
        <w:t xml:space="preserve"> public and private ways in relation to existing road capacities. Existing and proposed daily and peak hour traffic levels as well as road capacity levels shall </w:t>
      </w:r>
      <w:proofErr w:type="gramStart"/>
      <w:r>
        <w:t>be given</w:t>
      </w:r>
      <w:proofErr w:type="gramEnd"/>
      <w:r>
        <w:t>.</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1457" w:name="_Toc217408769"/>
      <w:r>
        <w:t>90-F.</w:t>
      </w:r>
      <w:r>
        <w:tab/>
      </w:r>
      <w:bookmarkStart w:id="1458" w:name="F"/>
      <w:r>
        <w:t>Site Plan Design Criteria</w:t>
      </w:r>
      <w:bookmarkEnd w:id="1457"/>
      <w:bookmarkEnd w:id="1458"/>
    </w:p>
    <w:p w14:paraId="2F96D00C" w14:textId="77777777" w:rsidR="00C6623E" w:rsidRDefault="00F67D10" w:rsidP="00D43E7C">
      <w:r>
        <w:t xml:space="preserve">The purpose of good site design is to create </w:t>
      </w:r>
      <w:proofErr w:type="gramStart"/>
      <w:r>
        <w:t>a functional</w:t>
      </w:r>
      <w:proofErr w:type="gramEnd"/>
      <w:r>
        <w:t xml:space="preserve"> and attractive development, to minimize adverse environmental impacts, and to minimize effects </w:t>
      </w:r>
      <w:proofErr w:type="gramStart"/>
      <w:r>
        <w:t>to</w:t>
      </w:r>
      <w:proofErr w:type="gramEnd"/>
      <w:r>
        <w:t xml:space="preserve"> adjacent properties and the character of the community. To promote this purpose, the Planning </w:t>
      </w:r>
      <w:proofErr w:type="gramStart"/>
      <w:r>
        <w:t>Board</w:t>
      </w:r>
      <w:proofErr w:type="gramEnd"/>
      <w:r>
        <w:t xml:space="preserve"> in reviewing site plans, shall consider the design criteria set forth below, and such other design standards and design guidelines, as may </w:t>
      </w:r>
      <w:proofErr w:type="gramStart"/>
      <w:r>
        <w:t>be adopted</w:t>
      </w:r>
      <w:proofErr w:type="gramEnd"/>
      <w:r>
        <w:t xml:space="preserve"> by the Town Board. All design standards and design guidelines adopted by the Town Board are available from the Office of the Town Clerk or are available from the Town of </w:t>
      </w:r>
      <w:proofErr w:type="spellStart"/>
      <w:r>
        <w:t>Taghkanic’s</w:t>
      </w:r>
      <w:proofErr w:type="spellEnd"/>
      <w:r>
        <w:t xml:space="preserve"> website. Such standards and guidelines </w:t>
      </w:r>
      <w:proofErr w:type="gramStart"/>
      <w:r>
        <w:t>are intended</w:t>
      </w:r>
      <w:proofErr w:type="gramEnd"/>
      <w:r>
        <w:t xml:space="preserve">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 xml:space="preserve">Due attention by the applicant should </w:t>
      </w:r>
      <w:proofErr w:type="gramStart"/>
      <w:r>
        <w:t>be given</w:t>
      </w:r>
      <w:proofErr w:type="gramEnd"/>
      <w:r>
        <w:t xml:space="preserve"> to the goals, objectives and the stated general land use policies for the Town and the specific area in which the development </w:t>
      </w:r>
      <w:proofErr w:type="gramStart"/>
      <w:r>
        <w:t>is proposed</w:t>
      </w:r>
      <w:proofErr w:type="gramEnd"/>
      <w:r>
        <w:t>.</w:t>
      </w:r>
    </w:p>
    <w:p w14:paraId="230F216F" w14:textId="77777777" w:rsidR="00C6623E" w:rsidRPr="00D43E7C" w:rsidRDefault="00F67D10" w:rsidP="00F77595">
      <w:pPr>
        <w:pStyle w:val="L-2"/>
      </w:pPr>
      <w:r w:rsidRPr="00D43E7C">
        <w:t xml:space="preserve">Recognized scenic and/or historic elements within the vicinity of the proposed development should </w:t>
      </w:r>
      <w:proofErr w:type="gramStart"/>
      <w:r w:rsidRPr="00D43E7C">
        <w:t>be considered</w:t>
      </w:r>
      <w:proofErr w:type="gramEnd"/>
      <w:r w:rsidRPr="00D43E7C">
        <w:t xml:space="preserve"> in the Site Plan design, including the use of 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lastRenderedPageBreak/>
        <w:t xml:space="preserve">The site shall </w:t>
      </w:r>
      <w:proofErr w:type="gramStart"/>
      <w:r>
        <w:t>be planned</w:t>
      </w:r>
      <w:proofErr w:type="gramEnd"/>
      <w:r>
        <w:t xml:space="preserve">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 xml:space="preserve">Parking shall be located to the rear or sides of buildings </w:t>
      </w:r>
      <w:proofErr w:type="gramStart"/>
      <w:r>
        <w:t>so as to</w:t>
      </w:r>
      <w:proofErr w:type="gramEnd"/>
      <w:r>
        <w:t xml:space="preserve"> not interfere with the landscape treatment.</w:t>
      </w:r>
    </w:p>
    <w:p w14:paraId="2D885C91" w14:textId="77777777" w:rsidR="00C6623E" w:rsidRDefault="00F67D10" w:rsidP="00F77595">
      <w:pPr>
        <w:pStyle w:val="L-2"/>
      </w:pPr>
      <w:r>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 xml:space="preserve">Newly installed utility services, and service revisions which necessitate exterior alterations, </w:t>
      </w:r>
      <w:proofErr w:type="gramStart"/>
      <w:r>
        <w:t>shall</w:t>
      </w:r>
      <w:proofErr w:type="gramEnd"/>
      <w:r>
        <w:t xml:space="preserve">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 xml:space="preserve">Site plans proposed for non-residential uses adjacent to a residential district or residential uses shall </w:t>
      </w:r>
      <w:proofErr w:type="gramStart"/>
      <w:r>
        <w:t>be reviewed</w:t>
      </w:r>
      <w:proofErr w:type="gramEnd"/>
      <w:r>
        <w:t xml:space="preserve"> </w:t>
      </w:r>
      <w:proofErr w:type="gramStart"/>
      <w:r>
        <w:t>with regard to</w:t>
      </w:r>
      <w:proofErr w:type="gramEnd"/>
      <w:r>
        <w:t xml:space="preserve"> the impact of the development on that district or use.</w:t>
      </w:r>
    </w:p>
    <w:p w14:paraId="3F183B3F" w14:textId="77777777" w:rsidR="00C6623E" w:rsidRDefault="00F67D10" w:rsidP="00F77595">
      <w:pPr>
        <w:pStyle w:val="L-2"/>
      </w:pPr>
      <w:r>
        <w:t xml:space="preserve">The Planning Board shall encourage the use of a combination of common materials, landscaping, buffers, </w:t>
      </w:r>
      <w:proofErr w:type="gramStart"/>
      <w:r>
        <w:t>screens</w:t>
      </w:r>
      <w:proofErr w:type="gramEnd"/>
      <w:r>
        <w:t xml:space="preserve"> and visual interruptions </w:t>
      </w:r>
      <w:proofErr w:type="gramStart"/>
      <w:r>
        <w:t>in order to</w:t>
      </w:r>
      <w:proofErr w:type="gramEnd"/>
      <w:r>
        <w:t xml:space="preserve">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 xml:space="preserve">Where possible, </w:t>
      </w:r>
      <w:proofErr w:type="gramStart"/>
      <w:r>
        <w:t>natural</w:t>
      </w:r>
      <w:proofErr w:type="gramEnd"/>
      <w:r>
        <w:t xml:space="preserve"> or existing topographic patterns, which contribute to the beauty and character of a development, shall </w:t>
      </w:r>
      <w:proofErr w:type="gramStart"/>
      <w:r>
        <w:t>be preserved</w:t>
      </w:r>
      <w:proofErr w:type="gramEnd"/>
      <w:r>
        <w:t>.</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 xml:space="preserve">Unity of design shall </w:t>
      </w:r>
      <w:proofErr w:type="gramStart"/>
      <w:r>
        <w:t>be achieved</w:t>
      </w:r>
      <w:proofErr w:type="gramEnd"/>
      <w:r>
        <w:t xml:space="preserve"> by repetition of certain plant varieties and other materials and by coordination with adjacent developments.</w:t>
      </w:r>
    </w:p>
    <w:p w14:paraId="4E32035B" w14:textId="77777777" w:rsidR="00C6623E" w:rsidRDefault="00F67D10" w:rsidP="003D35E5">
      <w:pPr>
        <w:pStyle w:val="L-3"/>
        <w:numPr>
          <w:ilvl w:val="0"/>
          <w:numId w:val="365"/>
        </w:numPr>
      </w:pPr>
      <w:r>
        <w:t xml:space="preserve">Plant material shall </w:t>
      </w:r>
      <w:proofErr w:type="gramStart"/>
      <w:r>
        <w:t>be selected</w:t>
      </w:r>
      <w:proofErr w:type="gramEnd"/>
      <w:r>
        <w:t xml:space="preserve"> for interest in its structure, texture, and color, and in consideration of its ultimate growth pattern. Plants shall </w:t>
      </w:r>
      <w:proofErr w:type="gramStart"/>
      <w:r>
        <w:t>be used</w:t>
      </w:r>
      <w:proofErr w:type="gramEnd"/>
      <w:r>
        <w:t xml:space="preserve">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lastRenderedPageBreak/>
        <w:t xml:space="preserve">In locations where plants will be susceptible to injury by pedestrian or motor traffic, they shall </w:t>
      </w:r>
      <w:proofErr w:type="gramStart"/>
      <w:r>
        <w:t>be protected</w:t>
      </w:r>
      <w:proofErr w:type="gramEnd"/>
      <w:r>
        <w:t xml:space="preserve"> by appropriate curbs, tree guards, or other devices.</w:t>
      </w:r>
    </w:p>
    <w:p w14:paraId="714A095F" w14:textId="77777777" w:rsidR="00C6623E" w:rsidRDefault="00F67D10" w:rsidP="003D35E5">
      <w:pPr>
        <w:pStyle w:val="L-3"/>
        <w:numPr>
          <w:ilvl w:val="0"/>
          <w:numId w:val="365"/>
        </w:numPr>
      </w:pPr>
      <w:r>
        <w:t xml:space="preserve">Parking areas and traffic </w:t>
      </w:r>
      <w:proofErr w:type="gramStart"/>
      <w:r>
        <w:t>ways</w:t>
      </w:r>
      <w:proofErr w:type="gramEnd"/>
      <w:r>
        <w:t xml:space="preserve"> shall </w:t>
      </w:r>
      <w:proofErr w:type="gramStart"/>
      <w:r>
        <w:t>be enhanced</w:t>
      </w:r>
      <w:proofErr w:type="gramEnd"/>
      <w:r>
        <w:t xml:space="preserve">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 xml:space="preserve">Landscaping shall </w:t>
      </w:r>
      <w:proofErr w:type="gramStart"/>
      <w:r>
        <w:t>be designed</w:t>
      </w:r>
      <w:proofErr w:type="gramEnd"/>
      <w:r>
        <w:t xml:space="preserve"> and maintained so as not to create hazardous conditions.</w:t>
      </w:r>
    </w:p>
    <w:p w14:paraId="7F0B77C9" w14:textId="77777777" w:rsidR="00C6623E" w:rsidRDefault="00F67D10" w:rsidP="004A7A90">
      <w:pPr>
        <w:pStyle w:val="L-4"/>
      </w:pPr>
      <w:r>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 xml:space="preserve">Lighting standards </w:t>
      </w:r>
      <w:proofErr w:type="gramStart"/>
      <w:r>
        <w:t>shall</w:t>
      </w:r>
      <w:proofErr w:type="gramEnd"/>
      <w:r>
        <w:t xml:space="preserve"> be appropriate to the design of the structures and </w:t>
      </w:r>
      <w:proofErr w:type="gramStart"/>
      <w:r>
        <w:t>shall</w:t>
      </w:r>
      <w:proofErr w:type="gramEnd"/>
      <w:r>
        <w:t xml:space="preserve">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 xml:space="preserve">Building design shall make appropriate recognition of compatible building forms indigenous to the community, and, </w:t>
      </w:r>
      <w:proofErr w:type="gramStart"/>
      <w:r>
        <w:t>in particular of</w:t>
      </w:r>
      <w:proofErr w:type="gramEnd"/>
      <w:r>
        <w:t xml:space="preserve"> the rural character of the Town of Taghkanic.</w:t>
      </w:r>
    </w:p>
    <w:p w14:paraId="35DD6DCB" w14:textId="77777777" w:rsidR="00C6623E" w:rsidRDefault="00F67D10" w:rsidP="00F77595">
      <w:pPr>
        <w:pStyle w:val="L-2"/>
      </w:pPr>
      <w:r>
        <w:t xml:space="preserve">Materials shall have good architectural character and shall </w:t>
      </w:r>
      <w:proofErr w:type="gramStart"/>
      <w:r>
        <w:t>be selected</w:t>
      </w:r>
      <w:proofErr w:type="gramEnd"/>
      <w:r>
        <w:t xml:space="preserve">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t xml:space="preserve">Every sign shall be </w:t>
      </w:r>
      <w:proofErr w:type="gramStart"/>
      <w:r>
        <w:t>wholly consistent</w:t>
      </w:r>
      <w:proofErr w:type="gramEnd"/>
      <w:r>
        <w:t xml:space="preserve"> with the requirements set forth in Section 60-D. of this Zoning Law and shall </w:t>
      </w:r>
      <w:proofErr w:type="gramStart"/>
      <w:r>
        <w:t>be well proportioned</w:t>
      </w:r>
      <w:proofErr w:type="gramEnd"/>
      <w:r>
        <w:t xml:space="preserve"> in its design and in its visual relationship to buildings and surroundings.</w:t>
      </w:r>
    </w:p>
    <w:p w14:paraId="03B62F99" w14:textId="77777777" w:rsidR="00C6623E" w:rsidRDefault="00F67D10" w:rsidP="00F77595">
      <w:pPr>
        <w:pStyle w:val="L-2"/>
      </w:pPr>
      <w:r>
        <w:t xml:space="preserve">Every sign shall </w:t>
      </w:r>
      <w:proofErr w:type="gramStart"/>
      <w:r>
        <w:t>be designed</w:t>
      </w:r>
      <w:proofErr w:type="gramEnd"/>
      <w:r>
        <w:t xml:space="preserve"> as an integral architectural element of the building and site to which it principally relates.</w:t>
      </w:r>
    </w:p>
    <w:p w14:paraId="7F4CAA04" w14:textId="77777777" w:rsidR="00C6623E" w:rsidRDefault="00F67D10" w:rsidP="00F77595">
      <w:pPr>
        <w:pStyle w:val="L-2"/>
      </w:pPr>
      <w:r>
        <w:lastRenderedPageBreak/>
        <w:t xml:space="preserve">The colors, materials, and lighting of every sign shall </w:t>
      </w:r>
      <w:proofErr w:type="gramStart"/>
      <w:r>
        <w:t>be restrained</w:t>
      </w:r>
      <w:proofErr w:type="gramEnd"/>
      <w:r>
        <w:t xml:space="preserve"> and shall be harmonious with the building and site to which it principally relates.</w:t>
      </w:r>
    </w:p>
    <w:p w14:paraId="3B234674" w14:textId="77777777" w:rsidR="00C6623E" w:rsidRDefault="00F67D10" w:rsidP="00F77595">
      <w:pPr>
        <w:pStyle w:val="L-2"/>
      </w:pPr>
      <w:r>
        <w:t xml:space="preserve">The number of graphic elements on a sign shall </w:t>
      </w:r>
      <w:proofErr w:type="gramStart"/>
      <w:r>
        <w:t>be held</w:t>
      </w:r>
      <w:proofErr w:type="gramEnd"/>
      <w:r>
        <w:t xml:space="preserve"> to the minimum needed to convey the sign's major message and shall be composed in proportion to the area of the sign face.</w:t>
      </w:r>
    </w:p>
    <w:p w14:paraId="5352924D" w14:textId="77777777" w:rsidR="00C6623E" w:rsidRDefault="00F67D10" w:rsidP="00F77595">
      <w:pPr>
        <w:pStyle w:val="L-2"/>
      </w:pPr>
      <w:r>
        <w:t xml:space="preserve">Identification signs of a prototype design and corporation logos shall </w:t>
      </w:r>
      <w:proofErr w:type="gramStart"/>
      <w:r>
        <w:t>be modified</w:t>
      </w:r>
      <w:proofErr w:type="gramEnd"/>
      <w:r>
        <w:t xml:space="preserve">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 xml:space="preserve">The design proposal shall conform with the existing geological and topographic features, to ensure that the most appropriate use of land </w:t>
      </w:r>
      <w:proofErr w:type="gramStart"/>
      <w:r>
        <w:t>is encouraged</w:t>
      </w:r>
      <w:proofErr w:type="gramEnd"/>
      <w:r>
        <w:t>.</w:t>
      </w:r>
    </w:p>
    <w:p w14:paraId="1B170FF1" w14:textId="65ACE79D" w:rsidR="00C6623E" w:rsidRDefault="00F67D10" w:rsidP="00E43715">
      <w:pPr>
        <w:pStyle w:val="L-1"/>
        <w:rPr>
          <w:rStyle w:val="L-1Char"/>
        </w:rPr>
      </w:pPr>
      <w:r>
        <w:t>Drainage</w:t>
      </w:r>
      <w:r w:rsidR="00CF7896">
        <w:t xml:space="preserve">. </w:t>
      </w:r>
      <w:r w:rsidRPr="00CF7896">
        <w:rPr>
          <w:rStyle w:val="L-1Char"/>
        </w:rPr>
        <w:t xml:space="preserve">The proposed development shall </w:t>
      </w:r>
      <w:proofErr w:type="gramStart"/>
      <w:r w:rsidRPr="00CF7896">
        <w:rPr>
          <w:rStyle w:val="L-1Char"/>
        </w:rPr>
        <w:t>be so designed</w:t>
      </w:r>
      <w:proofErr w:type="gramEnd"/>
      <w:r w:rsidRPr="00CF7896">
        <w:rPr>
          <w:rStyle w:val="L-1Char"/>
        </w:rPr>
        <w:t xml:space="preserve"> as to provide for proper stormwater </w:t>
      </w:r>
      <w:r w:rsidRPr="006266F7">
        <w:t xml:space="preserve">management, </w:t>
      </w:r>
      <w:r w:rsidR="00B26622">
        <w:t>and must include the following:</w:t>
      </w:r>
    </w:p>
    <w:p w14:paraId="14518E8D" w14:textId="77777777" w:rsidR="006E0DCC" w:rsidRDefault="006E0DCC" w:rsidP="006E0DCC">
      <w:pPr>
        <w:pStyle w:val="L-2"/>
      </w:pPr>
      <w:r>
        <w:t>Description of the land use, site topography, vegetation, and drainage of the site under existing conditions.</w:t>
      </w:r>
    </w:p>
    <w:p w14:paraId="2CAF90D7" w14:textId="77777777" w:rsidR="006E0DCC" w:rsidRDefault="006E0DCC" w:rsidP="006E0DCC">
      <w:pPr>
        <w:pStyle w:val="L-2"/>
      </w:pPr>
      <w:r>
        <w:t>Description of areas within the development site that have potential for serious erosion or sediment problems.</w:t>
      </w:r>
    </w:p>
    <w:p w14:paraId="4B0D6686" w14:textId="455601B4" w:rsidR="006E0DCC" w:rsidRPr="00AD7C15" w:rsidRDefault="006E0DCC" w:rsidP="006266F7">
      <w:pPr>
        <w:pStyle w:val="L-2"/>
        <w:rPr>
          <w:rStyle w:val="L-1Char"/>
          <w:color w:val="auto"/>
        </w:rPr>
      </w:pPr>
      <w:r>
        <w:t xml:space="preserve">Description of how the site will </w:t>
      </w:r>
      <w:proofErr w:type="gramStart"/>
      <w:r>
        <w:t>be stabilized</w:t>
      </w:r>
      <w:proofErr w:type="gramEnd"/>
      <w:r>
        <w:t xml:space="preserve"> after construction </w:t>
      </w:r>
      <w:proofErr w:type="gramStart"/>
      <w:r>
        <w:t>is completed</w:t>
      </w:r>
      <w:proofErr w:type="gramEnd"/>
      <w:r>
        <w:t xml:space="preserve">. This will require a phasing plan (to </w:t>
      </w:r>
      <w:proofErr w:type="gramStart"/>
      <w:r>
        <w:t>be provided</w:t>
      </w:r>
      <w:proofErr w:type="gramEnd"/>
      <w:r>
        <w:t xml:space="preserve"> on the ESC Plan drawing) of the stripped area to be reseeded and the expected time of stabilization.</w:t>
      </w:r>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w:t>
      </w:r>
      <w:proofErr w:type="gramStart"/>
      <w:r>
        <w:t>shall</w:t>
      </w:r>
      <w:proofErr w:type="gramEnd"/>
      <w:r>
        <w:t xml:space="preserve"> </w:t>
      </w:r>
      <w:proofErr w:type="gramStart"/>
      <w:r>
        <w:t>be designed</w:t>
      </w:r>
      <w:proofErr w:type="gramEnd"/>
      <w:r>
        <w:t xml:space="preserve">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w:t>
      </w:r>
      <w:proofErr w:type="gramStart"/>
      <w:r>
        <w:t>be separated</w:t>
      </w:r>
      <w:proofErr w:type="gramEnd"/>
      <w:r>
        <w:t xml:space="preserve"> from motor vehicle circulation. Appropriate walkways </w:t>
      </w:r>
      <w:proofErr w:type="gramStart"/>
      <w:r>
        <w:t>shall</w:t>
      </w:r>
      <w:proofErr w:type="gramEnd"/>
      <w:r>
        <w:t xml:space="preserve"> </w:t>
      </w:r>
      <w:proofErr w:type="gramStart"/>
      <w:r>
        <w:t>be provided</w:t>
      </w:r>
      <w:proofErr w:type="gramEnd"/>
      <w:r>
        <w:t xml:space="preserve"> on the site and its approaches, as well as to adjoining properties if feasible. Potential trail opportunities identified in the </w:t>
      </w:r>
      <w:r>
        <w:rPr>
          <w:rStyle w:val="None"/>
          <w:rFonts w:ascii="Helvetica" w:hAnsi="Helvetica"/>
          <w:i/>
          <w:iCs/>
        </w:rPr>
        <w:t xml:space="preserve">Comprehensive Plan </w:t>
      </w:r>
      <w:r>
        <w:t xml:space="preserve">shall </w:t>
      </w:r>
      <w:proofErr w:type="gramStart"/>
      <w:r>
        <w:t>be considered</w:t>
      </w:r>
      <w:proofErr w:type="gramEnd"/>
      <w:r>
        <w:t>.</w:t>
      </w:r>
    </w:p>
    <w:p w14:paraId="243E7B30" w14:textId="77777777" w:rsidR="00C6623E" w:rsidRDefault="00F67D10" w:rsidP="00F77595">
      <w:pPr>
        <w:pStyle w:val="L-2"/>
      </w:pPr>
      <w:r>
        <w:lastRenderedPageBreak/>
        <w:t xml:space="preserve">Landscaped, paved, and </w:t>
      </w:r>
      <w:proofErr w:type="gramStart"/>
      <w:r>
        <w:t>comfortably-graded</w:t>
      </w:r>
      <w:proofErr w:type="gramEnd"/>
      <w:r>
        <w:t xml:space="preserve"> pedestrian walks shall </w:t>
      </w:r>
      <w:proofErr w:type="gramStart"/>
      <w:r>
        <w:t>be provided</w:t>
      </w:r>
      <w:proofErr w:type="gramEnd"/>
      <w:r>
        <w:t xml:space="preserve"> </w:t>
      </w:r>
      <w:proofErr w:type="gramStart"/>
      <w:r>
        <w:t>along the lines of</w:t>
      </w:r>
      <w:proofErr w:type="gramEnd"/>
      <w:r>
        <w:t xml:space="preserve">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1459" w:name="_Toc217408770"/>
      <w:r>
        <w:t>90-G.</w:t>
      </w:r>
      <w:r>
        <w:tab/>
      </w:r>
      <w:bookmarkStart w:id="1460" w:name="G"/>
      <w:r>
        <w:t>Planning Board Review of Site Plan</w:t>
      </w:r>
      <w:bookmarkEnd w:id="1459"/>
      <w:bookmarkEnd w:id="1460"/>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 xml:space="preserve">Adequacy and arrangement of pedestrian access and circulation, walkways, pedestrian amenities, control of intersections with motor vehicle and bicycle traffic, and overall pedestrian </w:t>
      </w:r>
      <w:proofErr w:type="gramStart"/>
      <w:r>
        <w:t>convenience;</w:t>
      </w:r>
      <w:proofErr w:type="gramEnd"/>
    </w:p>
    <w:p w14:paraId="4DA76717" w14:textId="77777777" w:rsidR="00C6623E" w:rsidRDefault="00F67D10" w:rsidP="00F77595">
      <w:pPr>
        <w:pStyle w:val="L-2"/>
      </w:pPr>
      <w:r>
        <w:t xml:space="preserve">Adequacy and arrangement of motor vehicle and bicycle access and circulation, including intersections, road widths, pavement surfaces, dividers, channelization structures, bicycle </w:t>
      </w:r>
      <w:proofErr w:type="gramStart"/>
      <w:r>
        <w:t>lanes</w:t>
      </w:r>
      <w:proofErr w:type="gramEnd"/>
      <w:r>
        <w:t xml:space="preserve"> and other traffic </w:t>
      </w:r>
      <w:proofErr w:type="gramStart"/>
      <w:r>
        <w:t>controls;</w:t>
      </w:r>
      <w:proofErr w:type="gramEnd"/>
    </w:p>
    <w:p w14:paraId="2A2ABB04" w14:textId="77777777" w:rsidR="00C6623E" w:rsidRDefault="00F67D10" w:rsidP="00F77595">
      <w:pPr>
        <w:pStyle w:val="L-2"/>
      </w:pPr>
      <w:r>
        <w:t xml:space="preserve">Location, arrangement, appearance and sufficiency of off-road parking and loading </w:t>
      </w:r>
      <w:proofErr w:type="gramStart"/>
      <w:r>
        <w:t>facilities;</w:t>
      </w:r>
      <w:proofErr w:type="gramEnd"/>
    </w:p>
    <w:p w14:paraId="4455643E" w14:textId="77777777" w:rsidR="00C6623E" w:rsidRDefault="00F67D10" w:rsidP="00F77595">
      <w:pPr>
        <w:pStyle w:val="L-2"/>
      </w:pPr>
      <w:r>
        <w:t xml:space="preserve">Location, arrangement, size, design and general site compatibility of principal and accessory buildings, lighting, landscaping and </w:t>
      </w:r>
      <w:proofErr w:type="gramStart"/>
      <w:r>
        <w:t>signage;</w:t>
      </w:r>
      <w:proofErr w:type="gramEnd"/>
    </w:p>
    <w:p w14:paraId="1AF3658F" w14:textId="77777777" w:rsidR="00C6623E" w:rsidRDefault="00F67D10" w:rsidP="00F77595">
      <w:pPr>
        <w:pStyle w:val="L-2"/>
      </w:pPr>
      <w:r>
        <w:t xml:space="preserve">Adequacy of stormwater management </w:t>
      </w:r>
      <w:proofErr w:type="gramStart"/>
      <w:r>
        <w:t>facilities;</w:t>
      </w:r>
      <w:proofErr w:type="gramEnd"/>
    </w:p>
    <w:p w14:paraId="068BD9EC" w14:textId="77777777" w:rsidR="00C6623E" w:rsidRDefault="00F67D10" w:rsidP="00F77595">
      <w:pPr>
        <w:pStyle w:val="L-2"/>
      </w:pPr>
      <w:r>
        <w:t xml:space="preserve">Adequacy of water supply and sewage disposal </w:t>
      </w:r>
      <w:proofErr w:type="gramStart"/>
      <w:r>
        <w:t>facilities;</w:t>
      </w:r>
      <w:proofErr w:type="gramEnd"/>
    </w:p>
    <w:p w14:paraId="3E33E456" w14:textId="77777777" w:rsidR="00C6623E" w:rsidRDefault="00F67D10" w:rsidP="00F77595">
      <w:pPr>
        <w:pStyle w:val="L-2"/>
      </w:pPr>
      <w:r>
        <w:t xml:space="preserve">Adequacy, type and arrangement of trees, shrubs and other landscaping constituting a visual and/or noise-deterring buffer between the applicant’s and adjoining lands, including the maximum retention of existing </w:t>
      </w:r>
      <w:proofErr w:type="gramStart"/>
      <w:r>
        <w:t>vegetation;</w:t>
      </w:r>
      <w:proofErr w:type="gramEnd"/>
    </w:p>
    <w:p w14:paraId="67CB9A85" w14:textId="77777777" w:rsidR="00C6623E" w:rsidRDefault="00F67D10" w:rsidP="00F77595">
      <w:pPr>
        <w:pStyle w:val="L-2"/>
      </w:pPr>
      <w:r>
        <w:t xml:space="preserve">In the case of a multi-family structure, the adequacy of usable open space of play areas and informal </w:t>
      </w:r>
      <w:proofErr w:type="gramStart"/>
      <w:r>
        <w:t>recreation;</w:t>
      </w:r>
      <w:proofErr w:type="gramEnd"/>
    </w:p>
    <w:p w14:paraId="08F3D402" w14:textId="77777777" w:rsidR="00C6623E" w:rsidRDefault="00F67D10" w:rsidP="00F77595">
      <w:pPr>
        <w:pStyle w:val="L-2"/>
      </w:pPr>
      <w:r>
        <w:t xml:space="preserve">Protection of adjacent or neighboring properties against noise, glare, unsightliness or other objectionable </w:t>
      </w:r>
      <w:proofErr w:type="gramStart"/>
      <w:r>
        <w:t>features;</w:t>
      </w:r>
      <w:proofErr w:type="gramEnd"/>
    </w:p>
    <w:p w14:paraId="0D191597" w14:textId="77777777" w:rsidR="00C6623E" w:rsidRDefault="00F67D10" w:rsidP="00F77595">
      <w:pPr>
        <w:pStyle w:val="L-2"/>
      </w:pPr>
      <w:r>
        <w:lastRenderedPageBreak/>
        <w:t xml:space="preserve">Adequacy of fire lanes and other emergency zones and water supply for fire </w:t>
      </w:r>
      <w:proofErr w:type="gramStart"/>
      <w:r>
        <w:t>emergencies;</w:t>
      </w:r>
      <w:proofErr w:type="gramEnd"/>
    </w:p>
    <w:p w14:paraId="165DF290" w14:textId="77777777" w:rsidR="00C6623E" w:rsidRDefault="00F67D10" w:rsidP="00F77595">
      <w:pPr>
        <w:pStyle w:val="L-2"/>
      </w:pPr>
      <w:r>
        <w:t xml:space="preserve">Special attention to the adequacy of structures, </w:t>
      </w:r>
      <w:proofErr w:type="gramStart"/>
      <w:r>
        <w:t>roadways</w:t>
      </w:r>
      <w:proofErr w:type="gramEnd"/>
      <w:r>
        <w:t xml:space="preserve"> and landscaping in areas with susceptibility to ponding, flooding and/or erosion, or in the vicinity of wetlands or similar natural </w:t>
      </w:r>
      <w:proofErr w:type="gramStart"/>
      <w:r>
        <w:t>features;</w:t>
      </w:r>
      <w:proofErr w:type="gramEnd"/>
    </w:p>
    <w:p w14:paraId="2D2F3456" w14:textId="77777777" w:rsidR="00C6623E" w:rsidRDefault="00F67D10" w:rsidP="00F77595">
      <w:pPr>
        <w:pStyle w:val="L-2"/>
      </w:pPr>
      <w:r>
        <w:t xml:space="preserve">Compatibility of building design with existing characteristics of the neighborhood and </w:t>
      </w:r>
      <w:proofErr w:type="gramStart"/>
      <w:r>
        <w:t>community;</w:t>
      </w:r>
      <w:proofErr w:type="gramEnd"/>
    </w:p>
    <w:p w14:paraId="06F79FA9" w14:textId="77777777" w:rsidR="00C6623E" w:rsidRDefault="00F67D10" w:rsidP="00F77595">
      <w:pPr>
        <w:pStyle w:val="L-2"/>
      </w:pPr>
      <w:proofErr w:type="gramStart"/>
      <w:r>
        <w:t>Consistency</w:t>
      </w:r>
      <w:proofErr w:type="gramEnd"/>
      <w:r>
        <w:t xml:space="preserve"> with the </w:t>
      </w:r>
      <w:r>
        <w:rPr>
          <w:rStyle w:val="None"/>
          <w:rFonts w:ascii="Helvetica" w:hAnsi="Helvetica"/>
          <w:i/>
          <w:iCs/>
        </w:rPr>
        <w:t>Comprehensive Plan</w:t>
      </w:r>
      <w:r>
        <w:t xml:space="preserve"> and any other Town adopted planning document affecting the </w:t>
      </w:r>
      <w:proofErr w:type="gramStart"/>
      <w:r>
        <w:t>site;</w:t>
      </w:r>
      <w:proofErr w:type="gramEnd"/>
    </w:p>
    <w:p w14:paraId="64B4D6C2" w14:textId="77777777" w:rsidR="00C6623E" w:rsidRDefault="00F67D10" w:rsidP="00F77595">
      <w:pPr>
        <w:pStyle w:val="L-2"/>
      </w:pPr>
      <w:r>
        <w:t xml:space="preserve">Adequacy of the site design in relation to protection of the natural and cultural environment including consideration of biodiversity conservation, wildlife habitats, sensitive environmental areas, prime farmland soils, and historic </w:t>
      </w:r>
      <w:proofErr w:type="gramStart"/>
      <w:r>
        <w:t>resources;</w:t>
      </w:r>
      <w:proofErr w:type="gramEnd"/>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 xml:space="preserve">In cases where a trail connection </w:t>
      </w:r>
      <w:proofErr w:type="gramStart"/>
      <w:r>
        <w:t>is planned</w:t>
      </w:r>
      <w:proofErr w:type="gramEnd"/>
      <w:r>
        <w:t xml:space="preserve"> </w:t>
      </w:r>
      <w:proofErr w:type="gramStart"/>
      <w:r>
        <w:t>or</w:t>
      </w:r>
      <w:proofErr w:type="gramEnd"/>
      <w:r>
        <w:t xml:space="preserve"> is feasible to link the site to residential areas, schools, greenbelts, existing trails or other public facilities, a trail corridor shall </w:t>
      </w:r>
      <w:proofErr w:type="gramStart"/>
      <w:r>
        <w:t>be reserved</w:t>
      </w:r>
      <w:proofErr w:type="gramEnd"/>
      <w:r>
        <w:t xml:space="preserve"> on the Site Plan for this purpose to the extent practicable. The Planning Board may require that such reservation, if included on the Site Plan, to </w:t>
      </w:r>
      <w:proofErr w:type="gramStart"/>
      <w:r>
        <w:t>be incorporated</w:t>
      </w:r>
      <w:proofErr w:type="gramEnd"/>
      <w:r>
        <w:t xml:space="preserve"> as a deed or other legal </w:t>
      </w:r>
      <w:proofErr w:type="gramStart"/>
      <w:r>
        <w:t>restriction</w:t>
      </w:r>
      <w:proofErr w:type="gramEnd"/>
      <w:r>
        <w:t xml:space="preserve">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w:t>
      </w:r>
      <w:proofErr w:type="gramStart"/>
      <w:r w:rsidRPr="006578CB">
        <w:t>the receipt</w:t>
      </w:r>
      <w:proofErr w:type="gramEnd"/>
      <w:r w:rsidRPr="006578CB">
        <w:t xml:space="preserve"> of the complete application, conduct a public hearing on any such Site Plan Application. The Planning Board, by resolution </w:t>
      </w:r>
      <w:proofErr w:type="gramStart"/>
      <w:r w:rsidRPr="006578CB">
        <w:t>at a stated</w:t>
      </w:r>
      <w:proofErr w:type="gramEnd"/>
      <w:r w:rsidRPr="006578CB">
        <w:t xml:space="preserve"> meeting, shall fix the place, date, and time of the public hearing. The Planning Board shall provide a copy of this notice of said hearing to the applicant, and at which hearing he or she </w:t>
      </w:r>
      <w:proofErr w:type="gramStart"/>
      <w:r w:rsidRPr="006578CB">
        <w:t>shall</w:t>
      </w:r>
      <w:proofErr w:type="gramEnd"/>
      <w:r w:rsidRPr="006578CB">
        <w:t xml:space="preserve"> appear in person or by agent. </w:t>
      </w:r>
      <w:r w:rsidRPr="006578CB">
        <w:rPr>
          <w:rStyle w:val="None"/>
        </w:rPr>
        <w:t xml:space="preserve">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w:t>
      </w:r>
      <w:r w:rsidRPr="006578CB">
        <w:rPr>
          <w:rStyle w:val="None"/>
        </w:rPr>
        <w:lastRenderedPageBreak/>
        <w:t>to the Planning Board that compliance has timely occurred. Such notices and mailings shall be as follows:</w:t>
      </w:r>
    </w:p>
    <w:p w14:paraId="7C18BC78" w14:textId="77777777" w:rsidR="00C6623E" w:rsidRDefault="00F67D10" w:rsidP="00F77595">
      <w:pPr>
        <w:pStyle w:val="L-2"/>
      </w:pPr>
      <w:r>
        <w:t xml:space="preserve">By publishing at least fifteen (15) days prior to the date thereof, a legal notice in a newspaper of general circulation in the </w:t>
      </w:r>
      <w:proofErr w:type="gramStart"/>
      <w:r>
        <w:t>Town;</w:t>
      </w:r>
      <w:proofErr w:type="gramEnd"/>
    </w:p>
    <w:p w14:paraId="5C0346E5" w14:textId="77777777" w:rsidR="00C6623E" w:rsidRPr="006578CB" w:rsidRDefault="00F67D10" w:rsidP="00F77595">
      <w:pPr>
        <w:pStyle w:val="L-2"/>
      </w:pPr>
      <w:r w:rsidRPr="006578CB">
        <w:rPr>
          <w:rStyle w:val="None"/>
        </w:rPr>
        <w:t xml:space="preserve">Notice shall </w:t>
      </w:r>
      <w:proofErr w:type="gramStart"/>
      <w:r w:rsidRPr="006578CB">
        <w:rPr>
          <w:rStyle w:val="None"/>
        </w:rPr>
        <w:t>be posted</w:t>
      </w:r>
      <w:proofErr w:type="gramEnd"/>
      <w:r w:rsidRPr="006578CB">
        <w:rPr>
          <w:rStyle w:val="None"/>
        </w:rPr>
        <w:t xml:space="preserve">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 xml:space="preserve">On the bulletin board of the Town </w:t>
      </w:r>
      <w:proofErr w:type="gramStart"/>
      <w:r w:rsidRPr="006578CB">
        <w:rPr>
          <w:rStyle w:val="None"/>
        </w:rPr>
        <w:t>Hall;</w:t>
      </w:r>
      <w:proofErr w:type="gramEnd"/>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t>On a conspicuous sign posted along the road frontage of the parcel subject to the Site Plan proceeding, in a manner as specified by the Planning Board.</w:t>
      </w:r>
    </w:p>
    <w:p w14:paraId="44273805" w14:textId="77777777" w:rsidR="00C6623E" w:rsidRDefault="00F67D10" w:rsidP="003D35E5">
      <w:pPr>
        <w:pStyle w:val="L-3"/>
        <w:numPr>
          <w:ilvl w:val="0"/>
          <w:numId w:val="367"/>
        </w:numPr>
      </w:pPr>
      <w:r>
        <w: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t>
      </w:r>
      <w:r w:rsidRPr="004A7A90">
        <w:rPr>
          <w:rStyle w:val="None"/>
          <w:rFonts w:ascii="Helvetica" w:hAnsi="Helvetica"/>
          <w:sz w:val="24"/>
          <w:szCs w:val="24"/>
        </w:rPr>
        <w:t xml:space="preserve"> </w:t>
      </w:r>
      <w:r w:rsidRPr="004A7A90">
        <w:rPr>
          <w:rStyle w:val="None"/>
          <w:rFonts w:ascii="Helvetica" w:hAnsi="Helvetica"/>
        </w:rPr>
        <w:t xml:space="preserve">or </w:t>
      </w:r>
      <w:r>
        <w:t xml:space="preserve">such additional distance as the Planning Board may deem advisable, or as otherwise required by State law. Notice shall </w:t>
      </w:r>
      <w:proofErr w:type="gramStart"/>
      <w:r>
        <w:t>be mailed</w:t>
      </w:r>
      <w:proofErr w:type="gramEnd"/>
      <w:r>
        <w:t xml:space="preserve"> at least fifteen (15) days prior to the hearing, in compliance with the notification procedure certified by the Planning Board Secretary.</w:t>
      </w:r>
    </w:p>
    <w:p w14:paraId="2F9CF15B" w14:textId="77777777" w:rsidR="00C6623E" w:rsidRDefault="00F67D10" w:rsidP="00EE5323">
      <w:pPr>
        <w:pStyle w:val="RFComment"/>
      </w:pPr>
      <w:r w:rsidRPr="004A7A90">
        <w:rPr>
          <w:rFonts w:ascii="Helvetica" w:hAnsi="Helvetica"/>
        </w:rPr>
        <w:t xml:space="preserve">[RF: </w:t>
      </w:r>
      <w:r>
        <w:t xml:space="preserve">Mailing the notice of public hearing on a site plan review to all within 1,000 feet is a large area. </w:t>
      </w:r>
      <w:proofErr w:type="gramStart"/>
      <w:r>
        <w:t>Some</w:t>
      </w:r>
      <w:proofErr w:type="gramEnd"/>
      <w:r>
        <w:t xml:space="preserve"> towns </w:t>
      </w:r>
      <w:proofErr w:type="gramStart"/>
      <w:r>
        <w:t>don’t</w:t>
      </w:r>
      <w:proofErr w:type="gramEnd"/>
      <w:r>
        <w:t xml:space="preserve"> even require </w:t>
      </w:r>
      <w:proofErr w:type="gramStart"/>
      <w:r>
        <w:t>a mailing</w:t>
      </w:r>
      <w:proofErr w:type="gramEnd"/>
      <w:r>
        <w:t xml:space="preserve">. It is not a legal requirement. A site plan review is a review of </w:t>
      </w:r>
      <w:proofErr w:type="gramStart"/>
      <w:r>
        <w:t>a permitted</w:t>
      </w:r>
      <w:proofErr w:type="gramEnd"/>
      <w:r>
        <w:t xml:space="preserve"> use, an allowable use.]</w:t>
      </w:r>
    </w:p>
    <w:p w14:paraId="32E40C39" w14:textId="77777777" w:rsidR="00C6623E" w:rsidRDefault="00F67D10" w:rsidP="003D35E5">
      <w:pPr>
        <w:pStyle w:val="L-3"/>
        <w:numPr>
          <w:ilvl w:val="0"/>
          <w:numId w:val="367"/>
        </w:numPr>
      </w:pPr>
      <w:r>
        <w:t xml:space="preserve">By providing notice of the public hearing and data regarding the substance and location of the Site Plan Application to all </w:t>
      </w:r>
      <w:proofErr w:type="gramStart"/>
      <w:r>
        <w:t>Involved Agencies</w:t>
      </w:r>
      <w:proofErr w:type="gramEnd"/>
      <w:r>
        <w:t xml:space="preserve"> under SEQR at least fifteen (15) days prior to the hearing.</w:t>
      </w:r>
    </w:p>
    <w:p w14:paraId="71B5AA37" w14:textId="77777777" w:rsidR="00C6623E" w:rsidRDefault="00F67D10" w:rsidP="003D35E5">
      <w:pPr>
        <w:pStyle w:val="L-3"/>
        <w:numPr>
          <w:ilvl w:val="0"/>
          <w:numId w:val="367"/>
        </w:numPr>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3D35E5">
      <w:pPr>
        <w:pStyle w:val="L-3"/>
        <w:numPr>
          <w:ilvl w:val="0"/>
          <w:numId w:val="367"/>
        </w:numPr>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7777777" w:rsidR="00C6623E" w:rsidRDefault="00F67D10" w:rsidP="003D35E5">
      <w:pPr>
        <w:pStyle w:val="L-3"/>
        <w:numPr>
          <w:ilvl w:val="0"/>
          <w:numId w:val="367"/>
        </w:numPr>
      </w:pPr>
      <w:r>
        <w:t xml:space="preserve">The names and addresses of owners notified shall </w:t>
      </w:r>
      <w:proofErr w:type="gramStart"/>
      <w:r>
        <w:t>be taken</w:t>
      </w:r>
      <w:proofErr w:type="gramEnd"/>
      <w:r>
        <w:t xml:space="preserve"> as such appear on the last completed tax roll of the Town.</w:t>
      </w:r>
    </w:p>
    <w:p w14:paraId="79B601E8" w14:textId="77777777" w:rsidR="00C6623E" w:rsidRDefault="00F67D10" w:rsidP="003D35E5">
      <w:pPr>
        <w:pStyle w:val="L-3"/>
        <w:numPr>
          <w:ilvl w:val="0"/>
          <w:numId w:val="367"/>
        </w:numPr>
      </w:pPr>
      <w:r>
        <w:t xml:space="preserve">Provided that there has been substantial compliance with these provisions, the failure to give notice in exact conformance herewith shall not </w:t>
      </w:r>
      <w:proofErr w:type="gramStart"/>
      <w:r>
        <w:t>be deemed</w:t>
      </w:r>
      <w:proofErr w:type="gramEnd"/>
      <w:r>
        <w:t xml:space="preserve"> to invalidate an action taken by the Planning Board in connection with granting or denying a Site Plan Application.</w:t>
      </w:r>
    </w:p>
    <w:p w14:paraId="56742108" w14:textId="77777777" w:rsidR="00C6623E" w:rsidRPr="002B7E7C" w:rsidRDefault="00F67D10" w:rsidP="00E43715">
      <w:pPr>
        <w:pStyle w:val="L-1"/>
      </w:pPr>
      <w:r w:rsidRPr="002B7E7C">
        <w:t xml:space="preserve">Required Referral. Prior to taking action on the Site Plan and at least fifteen (15) days before holding a public hearing on the site plan, the Planning Board shall refer the Site Plan, </w:t>
      </w:r>
      <w:r w:rsidRPr="002B7E7C">
        <w:lastRenderedPageBreak/>
        <w:t xml:space="preserve">when applicable, to the Columbia County Department of Planning for advisory review and a report in accordance with Sections 239(l) and 239(m) of the General Municipal Law. </w:t>
      </w:r>
      <w:proofErr w:type="gramStart"/>
      <w:r w:rsidRPr="002B7E7C">
        <w:t>No action shall be taken by the Planning Board</w:t>
      </w:r>
      <w:proofErr w:type="gramEnd"/>
      <w:r w:rsidRPr="002B7E7C">
        <w:t xml:space="preserve"> on such application until an advisory recommendation has </w:t>
      </w:r>
      <w:proofErr w:type="gramStart"/>
      <w:r w:rsidRPr="002B7E7C">
        <w:t>been received</w:t>
      </w:r>
      <w:proofErr w:type="gramEnd"/>
      <w:r w:rsidRPr="002B7E7C">
        <w:t xml:space="preserve">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w:t>
      </w:r>
      <w:proofErr w:type="gramStart"/>
      <w:r w:rsidRPr="002B7E7C">
        <w:t>final action</w:t>
      </w:r>
      <w:proofErr w:type="gramEnd"/>
      <w:r w:rsidRPr="002B7E7C">
        <w:t xml:space="preserve">, the Planning Board shall file a report of the </w:t>
      </w:r>
      <w:proofErr w:type="gramStart"/>
      <w:r w:rsidRPr="002B7E7C">
        <w:t>final action</w:t>
      </w:r>
      <w:proofErr w:type="gramEnd"/>
      <w:r w:rsidRPr="002B7E7C">
        <w:t xml:space="preserve">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w:t>
      </w:r>
      <w:proofErr w:type="gramStart"/>
      <w:r w:rsidRPr="002B7E7C">
        <w:t>be identified</w:t>
      </w:r>
      <w:proofErr w:type="gramEnd"/>
      <w:r w:rsidRPr="002B7E7C">
        <w:t xml:space="preserve"> as such by the Planning Board and may include the agricultural operations described in Section 60-J.6., as well as Accessory Dwelling Units, described in Section 60-Q.2., and other similar activities deemed minor by the Planning Board. The grant of any such waiver shall </w:t>
      </w:r>
      <w:proofErr w:type="gramStart"/>
      <w:r w:rsidRPr="002B7E7C">
        <w:t>be accompanied</w:t>
      </w:r>
      <w:proofErr w:type="gramEnd"/>
      <w:r w:rsidRPr="002B7E7C">
        <w:t xml:space="preserve"> by a written finding that compliance with the requirement is either not requisite in the interest of the public health, </w:t>
      </w:r>
      <w:proofErr w:type="gramStart"/>
      <w:r w:rsidRPr="002B7E7C">
        <w:t>safety</w:t>
      </w:r>
      <w:proofErr w:type="gramEnd"/>
      <w:r w:rsidRPr="002B7E7C">
        <w:t xml:space="preserve"> and general welfare, or inappropriate to the </w:t>
      </w:r>
      <w:proofErr w:type="gramStart"/>
      <w:r w:rsidRPr="002B7E7C">
        <w:t>particular Site</w:t>
      </w:r>
      <w:proofErr w:type="gramEnd"/>
      <w:r w:rsidRPr="002B7E7C">
        <w:t xml:space="preserve"> Plan. </w:t>
      </w:r>
      <w:r w:rsidRPr="002B7E7C">
        <w:rPr>
          <w:rStyle w:val="MainText"/>
          <w:rFonts w:ascii="Arial" w:eastAsia="Arial" w:hAnsi="Arial" w:cs="Arial"/>
          <w:color w:val="404040"/>
        </w:rPr>
        <w:t xml:space="preserve">The Planning Board may, in granting waivers, incorporate such reasonable conditions as will, in its judgment, </w:t>
      </w:r>
      <w:proofErr w:type="gramStart"/>
      <w:r w:rsidRPr="002B7E7C">
        <w:rPr>
          <w:rStyle w:val="MainText"/>
          <w:rFonts w:ascii="Arial" w:eastAsia="Arial" w:hAnsi="Arial" w:cs="Arial"/>
          <w:color w:val="404040"/>
        </w:rPr>
        <w:t>substantially secure</w:t>
      </w:r>
      <w:proofErr w:type="gramEnd"/>
      <w:r w:rsidRPr="002B7E7C">
        <w:rPr>
          <w:rStyle w:val="MainText"/>
          <w:rFonts w:ascii="Arial" w:eastAsia="Arial" w:hAnsi="Arial" w:cs="Arial"/>
          <w:color w:val="404040"/>
        </w:rPr>
        <w:t xml:space="preserve"> the objectives of the requirements so waived. No waiver or modification may </w:t>
      </w:r>
      <w:proofErr w:type="gramStart"/>
      <w:r w:rsidRPr="002B7E7C">
        <w:rPr>
          <w:rStyle w:val="MainText"/>
          <w:rFonts w:ascii="Arial" w:eastAsia="Arial" w:hAnsi="Arial" w:cs="Arial"/>
          <w:color w:val="404040"/>
        </w:rPr>
        <w:t>be deemed</w:t>
      </w:r>
      <w:proofErr w:type="gramEnd"/>
      <w:r w:rsidRPr="002B7E7C">
        <w:rPr>
          <w:rStyle w:val="MainText"/>
          <w:rFonts w:ascii="Arial" w:eastAsia="Arial" w:hAnsi="Arial" w:cs="Arial"/>
          <w:color w:val="404040"/>
        </w:rPr>
        <w:t xml:space="preserve">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 xml:space="preserve">Conditions on Approval. The Planning Board shall have the authority to impose such reasonable conditions and restrictions as are </w:t>
      </w:r>
      <w:proofErr w:type="gramStart"/>
      <w:r w:rsidRPr="002B7E7C">
        <w:t>directly related</w:t>
      </w:r>
      <w:proofErr w:type="gramEnd"/>
      <w:r w:rsidRPr="002B7E7C">
        <w:t xml:space="preserve"> to and incidental to a proposed Site Plan.</w:t>
      </w:r>
    </w:p>
    <w:p w14:paraId="044B4BB3" w14:textId="77777777" w:rsidR="00C6623E" w:rsidRDefault="00F67D10" w:rsidP="001A6C5C">
      <w:pPr>
        <w:pStyle w:val="Heading2"/>
      </w:pPr>
      <w:bookmarkStart w:id="1461" w:name="_Toc217408771"/>
      <w:r>
        <w:t>90-H.</w:t>
      </w:r>
      <w:r>
        <w:tab/>
      </w:r>
      <w:bookmarkStart w:id="1462" w:name="H"/>
      <w:r>
        <w:t>Planning Board Action on Site Plan</w:t>
      </w:r>
      <w:bookmarkEnd w:id="1461"/>
      <w:bookmarkEnd w:id="1462"/>
    </w:p>
    <w:p w14:paraId="57A3CCEB" w14:textId="77777777" w:rsidR="00C6623E" w:rsidRDefault="00F67D10" w:rsidP="002C028C">
      <w:r>
        <w:t xml:space="preserve">Within sixty-two (62) days of the </w:t>
      </w:r>
      <w:proofErr w:type="gramStart"/>
      <w:r>
        <w:t>close</w:t>
      </w:r>
      <w:proofErr w:type="gramEnd"/>
      <w:r>
        <w:t xml:space="preserve"> of a public hearing, the Planning Board shall act on the Site Plan Application. The time within which the Planning Board must act on the application may </w:t>
      </w:r>
      <w:proofErr w:type="gramStart"/>
      <w:r>
        <w:t>be extended</w:t>
      </w:r>
      <w:proofErr w:type="gramEnd"/>
      <w:r>
        <w:t xml:space="preserve"> by mutual consent of the Planning Board and the Applicant.</w:t>
      </w:r>
    </w:p>
    <w:p w14:paraId="41F94ABB" w14:textId="343647ED" w:rsidR="00C6623E" w:rsidRDefault="00F67D10" w:rsidP="006266F7">
      <w:pPr>
        <w:pStyle w:val="L-1"/>
        <w:numPr>
          <w:ilvl w:val="0"/>
          <w:numId w:val="398"/>
        </w:numPr>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6266F7">
        <w:t xml:space="preserve">signed by the Planning Board Chair </w:t>
      </w:r>
      <w:r w:rsidRPr="001D4CF5">
        <w:t xml:space="preserve">shall </w:t>
      </w:r>
      <w:proofErr w:type="gramStart"/>
      <w:r w:rsidRPr="001D4CF5">
        <w:t>be filed</w:t>
      </w:r>
      <w:proofErr w:type="gramEnd"/>
      <w:r w:rsidRPr="001D4CF5">
        <w:t xml:space="preserve"> in the </w:t>
      </w:r>
      <w:r w:rsidRPr="006266F7">
        <w:t xml:space="preserve">Planning Board files in the Town Hall </w:t>
      </w:r>
      <w:r w:rsidRPr="001D4CF5">
        <w:t xml:space="preserve">and mailed </w:t>
      </w:r>
      <w:r w:rsidRPr="006266F7">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 xml:space="preserve">If the Planning Board’s resolution includes a requirement that modifications be incorporated into the Site Plan, conformance with said modifications shall be considered a condition of approval. If the Site Plan </w:t>
      </w:r>
      <w:proofErr w:type="gramStart"/>
      <w:r>
        <w:t>is disapproved</w:t>
      </w:r>
      <w:proofErr w:type="gramEnd"/>
      <w:r>
        <w:t xml:space="preserve">, the Planning Board’s resolution shall state specific </w:t>
      </w:r>
      <w:r>
        <w:lastRenderedPageBreak/>
        <w:t xml:space="preserve">reasons for such decision. In such a case, the Planning Board may recommend further study of the Site Plan and resubmission to the Planning Board after it has </w:t>
      </w:r>
      <w:proofErr w:type="gramStart"/>
      <w:r>
        <w:t>been revised</w:t>
      </w:r>
      <w:proofErr w:type="gramEnd"/>
      <w:r>
        <w:t xml:space="preserve"> or redesigned.</w:t>
      </w:r>
    </w:p>
    <w:p w14:paraId="13B4CF56" w14:textId="77777777" w:rsidR="00C6623E" w:rsidRDefault="00F67D10" w:rsidP="00E43715">
      <w:pPr>
        <w:pStyle w:val="L-1"/>
      </w:pPr>
      <w:r>
        <w:rPr>
          <w:b/>
        </w:rPr>
        <w:t>Submission Requirements for Stamping</w:t>
      </w:r>
      <w:r>
        <w:t xml:space="preserve">.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w:t>
      </w:r>
      <w:proofErr w:type="gramStart"/>
      <w:r>
        <w:t>be accompanied</w:t>
      </w:r>
      <w:proofErr w:type="gramEnd"/>
      <w:r>
        <w:t xml:space="preserve"> by the following additional information:</w:t>
      </w:r>
    </w:p>
    <w:p w14:paraId="1A82E332" w14:textId="77777777" w:rsidR="00C6623E" w:rsidRDefault="00F67D10" w:rsidP="00F77595">
      <w:pPr>
        <w:pStyle w:val="L-2"/>
      </w:pPr>
      <w:r>
        <w:t xml:space="preserve">Record of application for and approval status of all other necessary permits from Federal, State and County </w:t>
      </w:r>
      <w:proofErr w:type="gramStart"/>
      <w:r>
        <w:t>officials;</w:t>
      </w:r>
      <w:proofErr w:type="gramEnd"/>
    </w:p>
    <w:p w14:paraId="2A52BD8C" w14:textId="77777777" w:rsidR="00C6623E" w:rsidRDefault="00F67D10" w:rsidP="00F77595">
      <w:pPr>
        <w:pStyle w:val="L-2"/>
      </w:pPr>
      <w:r>
        <w:t xml:space="preserve">Detailed sizing and final material specification of all required </w:t>
      </w:r>
      <w:proofErr w:type="gramStart"/>
      <w:r>
        <w:t>improvements;</w:t>
      </w:r>
      <w:proofErr w:type="gramEnd"/>
    </w:p>
    <w:p w14:paraId="4C557122" w14:textId="77777777" w:rsidR="00C6623E" w:rsidRDefault="00F67D10" w:rsidP="00E43715">
      <w:pPr>
        <w:pStyle w:val="L-1"/>
      </w:pPr>
      <w:r>
        <w:rPr>
          <w:b/>
        </w:rPr>
        <w:t>Effect of Stamping by Planning Board</w:t>
      </w:r>
      <w:r>
        <w:t xml:space="preserve">. The Planning Board Chair shall not stamp nor sign any approved Site Plan until all fees required by this Section have </w:t>
      </w:r>
      <w:proofErr w:type="gramStart"/>
      <w:r>
        <w:t>been paid</w:t>
      </w:r>
      <w:proofErr w:type="gramEnd"/>
      <w:r>
        <w:t xml:space="preserve">. Upon stamping and signature by the Chair, the Planning Board shall forward its decision within five (5) days after the decision </w:t>
      </w:r>
      <w:proofErr w:type="gramStart"/>
      <w:r>
        <w:t>is rendered</w:t>
      </w:r>
      <w:proofErr w:type="gramEnd"/>
      <w:r>
        <w:t xml:space="preserve"> to the Town Clerk and the Applicant. A copy of the approved Site Plan shall also </w:t>
      </w:r>
      <w:proofErr w:type="gramStart"/>
      <w:r>
        <w:t>be forwarded</w:t>
      </w:r>
      <w:proofErr w:type="gramEnd"/>
      <w:r>
        <w:t xml:space="preserve">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br/>
      </w:r>
      <w:r>
        <w:t xml:space="preserve">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w:t>
      </w:r>
      <w:proofErr w:type="gramStart"/>
      <w:r>
        <w:t>is granted</w:t>
      </w:r>
      <w:proofErr w:type="gramEnd"/>
      <w:r>
        <w:t>.</w:t>
      </w:r>
    </w:p>
    <w:p w14:paraId="04E20F61" w14:textId="4FA1511C" w:rsidR="00C6623E" w:rsidRDefault="00F67D10" w:rsidP="00E43715">
      <w:pPr>
        <w:pStyle w:val="L-1"/>
      </w:pPr>
      <w:r>
        <w:rPr>
          <w:b/>
        </w:rPr>
        <w:t>Expiration of Approval</w:t>
      </w:r>
      <w:r>
        <w:t xml:space="preserve">. Planning Board </w:t>
      </w:r>
      <w:r w:rsidRPr="00AE6628">
        <w:t>Approval of a Site Plan shall expire</w:t>
      </w:r>
      <w:r w:rsidR="00AE6628" w:rsidRPr="006266F7">
        <w:t xml:space="preserve"> if</w:t>
      </w:r>
      <w:r w:rsidRPr="006266F7">
        <w:t xml:space="preserve"> an application for either a Building Permit or Certificate of Occupancy </w:t>
      </w:r>
      <w:proofErr w:type="gramStart"/>
      <w:r w:rsidRPr="006266F7">
        <w:t>is not submitted</w:t>
      </w:r>
      <w:proofErr w:type="gramEnd"/>
      <w:r w:rsidRPr="006266F7">
        <w:t xml:space="preserve"> to the Code Enforcement Officer within twelve (12) months of the stamping and signing of the Site Plan by the Chair.</w:t>
      </w:r>
    </w:p>
    <w:p w14:paraId="38DAF447" w14:textId="346DAF55" w:rsidR="00C6623E" w:rsidRDefault="00F67D10" w:rsidP="001A6C5C">
      <w:pPr>
        <w:pStyle w:val="Heading2"/>
      </w:pPr>
      <w:bookmarkStart w:id="1463" w:name="_Toc217408772"/>
      <w:r>
        <w:t>90-I.</w:t>
      </w:r>
      <w:bookmarkStart w:id="1464" w:name="I"/>
      <w:r w:rsidR="00DD19A1">
        <w:tab/>
      </w:r>
      <w:r w:rsidR="00DD19A1">
        <w:tab/>
      </w:r>
      <w:r>
        <w:t>Reimbursable Costs for Site Plan Review</w:t>
      </w:r>
      <w:bookmarkEnd w:id="1464"/>
      <w:r>
        <w:t xml:space="preserve"> and Approval</w:t>
      </w:r>
      <w:bookmarkEnd w:id="1463"/>
    </w:p>
    <w:p w14:paraId="42DA0F0D" w14:textId="057D8BAF" w:rsidR="00C6623E" w:rsidRDefault="00F67D10" w:rsidP="006F1B2E">
      <w:r>
        <w:t xml:space="preserve">Reasonable costs incurred by the Planning Board for private consultation fees or other expenses in connection with the review of a proposed Site Plan shall </w:t>
      </w:r>
      <w:proofErr w:type="gramStart"/>
      <w:r>
        <w:t>be charged</w:t>
      </w:r>
      <w:proofErr w:type="gramEnd"/>
      <w:r>
        <w:t xml:space="preserve"> to the applicant in accordance with </w:t>
      </w:r>
      <w:r>
        <w:rPr>
          <w:color w:val="FF0000"/>
        </w:rPr>
        <w:t xml:space="preserve">Local Law No. ____*to </w:t>
      </w:r>
      <w:proofErr w:type="gramStart"/>
      <w:r>
        <w:rPr>
          <w:color w:val="FF0000"/>
        </w:rPr>
        <w:t>be provided</w:t>
      </w:r>
      <w:proofErr w:type="gramEnd"/>
      <w:r>
        <w:rPr>
          <w:color w:val="FF0000"/>
        </w:rPr>
        <w:t xml:space="preserve"> by Cheryl* regarding establishment of escrow accounts.</w:t>
      </w:r>
    </w:p>
    <w:p w14:paraId="4D0B3F2F" w14:textId="77777777" w:rsidR="00C6623E" w:rsidRDefault="00F67D10" w:rsidP="001A6C5C">
      <w:pPr>
        <w:pStyle w:val="Heading2"/>
      </w:pPr>
      <w:bookmarkStart w:id="1465" w:name="_Toc217408773"/>
      <w:r>
        <w:t>90-J.</w:t>
      </w:r>
      <w:r>
        <w:tab/>
      </w:r>
      <w:bookmarkStart w:id="1466" w:name="L"/>
      <w:r>
        <w:t>Integration of Procedures</w:t>
      </w:r>
      <w:bookmarkEnd w:id="1465"/>
      <w:bookmarkEnd w:id="1466"/>
    </w:p>
    <w:p w14:paraId="4383CAC3" w14:textId="77777777" w:rsidR="00C6623E" w:rsidRDefault="00F67D10" w:rsidP="006F1B2E">
      <w:r>
        <w:t xml:space="preserve">Whenever the particular circumstances of a proposed development require compliance with either another procedure in this Zoning Law, such as Special Use Permit Review and Approval, the requirements of the Town Land Subdivision Regulations, or the requirements of the State </w:t>
      </w:r>
      <w:r>
        <w:lastRenderedPageBreak/>
        <w:t>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1467" w:name="_Toc217408774"/>
      <w:r>
        <w:t>90-K.</w:t>
      </w:r>
      <w:r>
        <w:tab/>
      </w:r>
      <w:bookmarkStart w:id="1468" w:name="M"/>
      <w:r>
        <w:t>Relief from Decisions</w:t>
      </w:r>
      <w:bookmarkEnd w:id="1467"/>
      <w:bookmarkEnd w:id="1468"/>
    </w:p>
    <w:p w14:paraId="3AEDFD72" w14:textId="77777777" w:rsidR="00C6623E" w:rsidRDefault="00F67D10" w:rsidP="006F1B2E">
      <w:pPr>
        <w:sectPr w:rsidR="00C6623E">
          <w:headerReference w:type="default" r:id="rId79"/>
          <w:footerReference w:type="default" r:id="rId80"/>
          <w:headerReference w:type="first" r:id="rId81"/>
          <w:footerReference w:type="first" r:id="rId82"/>
          <w:pgSz w:w="12240" w:h="15840"/>
          <w:pgMar w:top="1440" w:right="1440" w:bottom="1728" w:left="1440" w:header="576" w:footer="893" w:gutter="0"/>
          <w:cols w:space="720"/>
          <w:titlePg/>
        </w:sectPr>
      </w:pPr>
      <w:r>
        <w:t xml:space="preserve">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w:t>
      </w:r>
      <w:proofErr w:type="gramStart"/>
      <w:r>
        <w:t>proceeding</w:t>
      </w:r>
      <w:proofErr w:type="gramEnd"/>
      <w:r>
        <w:t xml:space="preserve"> shall </w:t>
      </w:r>
      <w:proofErr w:type="gramStart"/>
      <w:r>
        <w:t>be governed</w:t>
      </w:r>
      <w:proofErr w:type="gramEnd"/>
      <w:r>
        <w:t xml:space="preserve"> by the specific provisions of Article 78, except that the action must </w:t>
      </w:r>
      <w:proofErr w:type="gramStart"/>
      <w:r>
        <w:t>be initiated</w:t>
      </w:r>
      <w:proofErr w:type="gramEnd"/>
      <w:r>
        <w:t xml:space="preserve"> as therein provided within thirty (30) days after the filing of the Planning Board’s decision in the Office of the Town Clerk.</w:t>
      </w:r>
      <w:bookmarkStart w:id="1469" w:name="_Section_100_-"/>
    </w:p>
    <w:p w14:paraId="5720DAE0" w14:textId="77777777" w:rsidR="00C6623E" w:rsidRDefault="00F67D10">
      <w:pPr>
        <w:pStyle w:val="Heading1"/>
      </w:pPr>
      <w:hyperlink w:anchor="TOC" w:history="1">
        <w:bookmarkStart w:id="1470" w:name="_Toc217408775"/>
        <w:bookmarkStart w:id="1471" w:name="Back2"/>
        <w:bookmarkStart w:id="1472" w:name="_Toc213074278"/>
        <w:bookmarkStart w:id="1473" w:name="_Toc212992823"/>
        <w:bookmarkEnd w:id="1469"/>
        <w:r>
          <w:rPr>
            <w:rStyle w:val="Internetlink"/>
          </w:rPr>
          <w:t>Section 100 - Administration</w:t>
        </w:r>
        <w:bookmarkEnd w:id="1470"/>
      </w:hyperlink>
      <w:bookmarkEnd w:id="1471"/>
      <w:bookmarkEnd w:id="1472"/>
      <w:bookmarkEnd w:id="1473"/>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1474" w:name="PurposeAndIntent"/>
      <w:bookmarkStart w:id="1475" w:name="_Toc217408776"/>
      <w:r>
        <w:t>100-</w:t>
      </w:r>
      <w:r w:rsidR="00F67D10">
        <w:t xml:space="preserve">A.  </w:t>
      </w:r>
      <w:r w:rsidR="00DD19A1">
        <w:tab/>
      </w:r>
      <w:r w:rsidR="00F67D10">
        <w:t>Purpose and Intent</w:t>
      </w:r>
      <w:bookmarkEnd w:id="1474"/>
      <w:bookmarkEnd w:id="1475"/>
    </w:p>
    <w:p w14:paraId="15F86205" w14:textId="77777777" w:rsidR="00C6623E" w:rsidRPr="00214952" w:rsidRDefault="00F67D10" w:rsidP="00214952">
      <w:pPr>
        <w:pStyle w:val="RFComment"/>
      </w:pPr>
      <w:r w:rsidRPr="00214952">
        <w:t xml:space="preserve">[RF: The New York State, Department of State, Division of Building Standards and Codes has promulgated a model local law that municipalities </w:t>
      </w:r>
      <w:proofErr w:type="gramStart"/>
      <w:r w:rsidRPr="00214952">
        <w:t>are encouraged</w:t>
      </w:r>
      <w:proofErr w:type="gramEnd"/>
      <w:r w:rsidRPr="00214952">
        <w:t xml:space="preserve"> to adopt so that administration and enforcement of the uniform code are consistent throughout the state. I have attached that model code as most recently offered. </w:t>
      </w:r>
      <w:proofErr w:type="gramStart"/>
      <w:r w:rsidRPr="00214952">
        <w:t>It appears the proposed zoning code</w:t>
      </w:r>
      <w:proofErr w:type="gramEnd"/>
      <w:r w:rsidRPr="00214952">
        <w:t xml:space="preserve"> is similar, but these two should </w:t>
      </w:r>
      <w:proofErr w:type="gramStart"/>
      <w:r w:rsidRPr="00214952">
        <w:t>be reconciled</w:t>
      </w:r>
      <w:proofErr w:type="gramEnd"/>
      <w:r w:rsidRPr="00214952">
        <w:t xml:space="preserve">. </w:t>
      </w:r>
      <w:proofErr w:type="gramStart"/>
      <w:r w:rsidRPr="00214952">
        <w:t>As your</w:t>
      </w:r>
      <w:proofErr w:type="gramEnd"/>
      <w:r w:rsidRPr="00214952">
        <w:t xml:space="preserve"> provisions on uniform code cannot be </w:t>
      </w:r>
      <w:proofErr w:type="gramStart"/>
      <w:r w:rsidRPr="00214952">
        <w:t>more strict</w:t>
      </w:r>
      <w:proofErr w:type="gramEnd"/>
      <w:r w:rsidRPr="00214952">
        <w:t xml:space="preserve"> than NYS allows. You have options that you may also select </w:t>
      </w:r>
      <w:proofErr w:type="gramStart"/>
      <w:r w:rsidRPr="00214952">
        <w:t>in regard to</w:t>
      </w:r>
      <w:proofErr w:type="gramEnd"/>
      <w:r w:rsidRPr="00214952">
        <w:t xml:space="preserve"> </w:t>
      </w:r>
      <w:proofErr w:type="gramStart"/>
      <w:r w:rsidRPr="00214952">
        <w:t>some</w:t>
      </w:r>
      <w:proofErr w:type="gramEnd"/>
      <w:r w:rsidRPr="00214952">
        <w:t xml:space="preserve"> items as set out in the model law. You also have latitude as it applies to the administration and enforcement of your zoning law and dealing with unsafe buildings.]</w:t>
      </w:r>
    </w:p>
    <w:p w14:paraId="74D51276" w14:textId="77777777" w:rsidR="00C6623E" w:rsidRDefault="00F67D10" w:rsidP="00C423D3">
      <w:r>
        <w:t xml:space="preserve">This Section provides for the administration and enforcement of this Zoning Law and the New York State Uniform Fire Prevention and Building Code (the Uniform Code) and the State Energy Conservation Construction Code (the Energy Code) in the Town of Taghkanic. This Section </w:t>
      </w:r>
      <w:proofErr w:type="gramStart"/>
      <w:r>
        <w:t>is adopted</w:t>
      </w:r>
      <w:proofErr w:type="gramEnd"/>
      <w:r>
        <w:t xml:space="preserve"> pursuant to Section 10 of the Municipal Home Rule Law. Except as otherwise provided in the Uniform Code, other State law or other Sections of this Zoning Law, all buildings, structures, and premises, regardless of use or occupancy, are subject to the </w:t>
      </w:r>
      <w:proofErr w:type="gramStart"/>
      <w:r>
        <w:t>provisions</w:t>
      </w:r>
      <w:proofErr w:type="gramEnd"/>
      <w:r>
        <w:t xml:space="preserve"> this Section.</w:t>
      </w:r>
    </w:p>
    <w:p w14:paraId="2D321EFF" w14:textId="65E26BE7" w:rsidR="00C6623E" w:rsidRDefault="00F67D10" w:rsidP="001A6C5C">
      <w:pPr>
        <w:pStyle w:val="Heading2"/>
      </w:pPr>
      <w:bookmarkStart w:id="1476" w:name="CodeEnforcementOfficer"/>
      <w:bookmarkStart w:id="1477" w:name="_Toc217408777"/>
      <w:bookmarkStart w:id="1478" w:name="Definitions"/>
      <w:r>
        <w:t xml:space="preserve">100-B. </w:t>
      </w:r>
      <w:r w:rsidR="00DD19A1">
        <w:tab/>
      </w:r>
      <w:r>
        <w:t>Code Enforcement Officer</w:t>
      </w:r>
      <w:bookmarkEnd w:id="1476"/>
      <w:bookmarkEnd w:id="1477"/>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w:t>
      </w:r>
      <w:proofErr w:type="gramStart"/>
      <w:r>
        <w:rPr>
          <w:rStyle w:val="None"/>
          <w:rFonts w:ascii="Helvetica" w:hAnsi="Helvetica"/>
        </w:rPr>
        <w:t>applications;</w:t>
      </w:r>
      <w:proofErr w:type="gramEnd"/>
    </w:p>
    <w:p w14:paraId="491DCC6E" w14:textId="77777777" w:rsidR="00C6623E" w:rsidRDefault="00F67D10" w:rsidP="00F77595">
      <w:pPr>
        <w:pStyle w:val="L-2"/>
      </w:pPr>
      <w:r>
        <w:rPr>
          <w:rStyle w:val="None"/>
          <w:rFonts w:ascii="Helvetica" w:hAnsi="Helvetica"/>
        </w:rPr>
        <w:lastRenderedPageBreak/>
        <w:t xml:space="preserve">Upon approval of such applications, to issue Building Permits; Certificates of Occupancy, Use or Compliance; and Temporary Certificates, and the Code Enforcement Officer shall include in such documents any terms and conditions as may be determined to be </w:t>
      </w:r>
      <w:proofErr w:type="gramStart"/>
      <w:r>
        <w:rPr>
          <w:rStyle w:val="None"/>
          <w:rFonts w:ascii="Helvetica" w:hAnsi="Helvetica"/>
        </w:rPr>
        <w:t>appropriate;</w:t>
      </w:r>
      <w:proofErr w:type="gramEnd"/>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 xml:space="preserve">To issue Stop Work Orders and/or Compliance </w:t>
      </w:r>
      <w:proofErr w:type="gramStart"/>
      <w:r>
        <w:t>Orders;</w:t>
      </w:r>
      <w:proofErr w:type="gramEnd"/>
    </w:p>
    <w:p w14:paraId="4F835274" w14:textId="77777777" w:rsidR="00C6623E" w:rsidRDefault="00F67D10" w:rsidP="00F77595">
      <w:pPr>
        <w:pStyle w:val="L-2"/>
      </w:pPr>
      <w:r>
        <w:t xml:space="preserve">To review and investigate </w:t>
      </w:r>
      <w:proofErr w:type="gramStart"/>
      <w:r>
        <w:t>complaints;</w:t>
      </w:r>
      <w:proofErr w:type="gramEnd"/>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proofErr w:type="gramStart"/>
      <w:r>
        <w:t>Violations;</w:t>
      </w:r>
      <w:proofErr w:type="gramEnd"/>
    </w:p>
    <w:p w14:paraId="04416114" w14:textId="77777777" w:rsidR="00C6623E" w:rsidRDefault="00F67D10" w:rsidP="00F77595">
      <w:pPr>
        <w:pStyle w:val="L-2"/>
      </w:pPr>
      <w:r>
        <w:t xml:space="preserve">To maintain </w:t>
      </w:r>
      <w:proofErr w:type="gramStart"/>
      <w:r>
        <w:t>records;</w:t>
      </w:r>
      <w:proofErr w:type="gramEnd"/>
    </w:p>
    <w:p w14:paraId="5B35FFED" w14:textId="77777777" w:rsidR="00C6623E" w:rsidRDefault="00F67D10" w:rsidP="00F77595">
      <w:pPr>
        <w:pStyle w:val="L-2"/>
      </w:pPr>
      <w:r>
        <w:t xml:space="preserve">To collect fees as set by the Town </w:t>
      </w:r>
      <w:proofErr w:type="gramStart"/>
      <w:r>
        <w:t>Board;</w:t>
      </w:r>
      <w:proofErr w:type="gramEnd"/>
    </w:p>
    <w:p w14:paraId="41A801C3" w14:textId="77777777" w:rsidR="00C6623E" w:rsidRDefault="00F67D10" w:rsidP="00F77595">
      <w:pPr>
        <w:pStyle w:val="L-2"/>
      </w:pPr>
      <w:r>
        <w:t xml:space="preserve">To pursue administrative enforcement actions and proceedings and/or criminal proceedings to enforce provisions of the Uniform Code and/or Energy </w:t>
      </w:r>
      <w:proofErr w:type="gramStart"/>
      <w:r>
        <w:t>Code;</w:t>
      </w:r>
      <w:proofErr w:type="gramEnd"/>
    </w:p>
    <w:p w14:paraId="6558676F" w14:textId="77777777" w:rsidR="00C6623E" w:rsidRDefault="00F67D10" w:rsidP="00F77595">
      <w:pPr>
        <w:pStyle w:val="L-2"/>
      </w:pPr>
      <w:r>
        <w:t xml:space="preserve">In consultation with the Town Attorney, to pursue such legal actions and proceedings as may be necessary to enforce the Uniform Code or the Energy Code, or to abate </w:t>
      </w:r>
      <w:proofErr w:type="gramStart"/>
      <w:r>
        <w:t>or</w:t>
      </w:r>
      <w:proofErr w:type="gramEnd"/>
      <w:r>
        <w:t xml:space="preserve"> correct conditions not in compliance with the Uniform Code or the Energy </w:t>
      </w:r>
      <w:proofErr w:type="gramStart"/>
      <w:r>
        <w:t>Code;</w:t>
      </w:r>
      <w:proofErr w:type="gramEnd"/>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proofErr w:type="gramStart"/>
      <w:r>
        <w:rPr>
          <w:rStyle w:val="None"/>
          <w:rFonts w:ascii="Helvetica" w:hAnsi="Helvetica"/>
        </w:rPr>
        <w:t>The Code Enforcement Officer shall be appointed by the Town Board</w:t>
      </w:r>
      <w:proofErr w:type="gramEnd"/>
      <w:r>
        <w:rPr>
          <w:rStyle w:val="None"/>
          <w:rFonts w:ascii="Helvetica" w:hAnsi="Helvetica"/>
        </w:rPr>
        <w:t xml:space="preserve">. The Code Enforcement Officer shall possess background experience related to building construction </w:t>
      </w:r>
      <w:r>
        <w:t xml:space="preserve">or fire prevention and shall, within the time prescribed by law, obtain such basic training, in-service training, advanced in-service </w:t>
      </w:r>
      <w:proofErr w:type="gramStart"/>
      <w:r>
        <w:t>training</w:t>
      </w:r>
      <w:proofErr w:type="gramEnd"/>
      <w:r>
        <w:t xml:space="preserve"> and other training as the State of New York 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proofErr w:type="gramStart"/>
      <w:r>
        <w:t>In the event that</w:t>
      </w:r>
      <w:proofErr w:type="gramEnd"/>
      <w:r>
        <w:t xml:space="preserve"> the Code Enforcement Officer is unable to serve as such for any reason, </w:t>
      </w:r>
      <w:proofErr w:type="gramStart"/>
      <w:r>
        <w:t>an individual shall be appointed by the Town Board</w:t>
      </w:r>
      <w:proofErr w:type="gramEnd"/>
      <w:r>
        <w:t xml:space="preserve">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 xml:space="preserve">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w:t>
      </w:r>
      <w:r>
        <w:lastRenderedPageBreak/>
        <w:t>training as the State of New York shall require for code enforcement personnel, and each Inspector shall obtain certification from the State Fire Administrator pursuant to the Executive Law and the regulations promulgated thereunder.</w:t>
      </w:r>
    </w:p>
    <w:p w14:paraId="36AEBF40" w14:textId="7965383A" w:rsidR="00C6623E" w:rsidRDefault="00F67D10" w:rsidP="00E43715">
      <w:pPr>
        <w:pStyle w:val="L-1"/>
      </w:pPr>
      <w:proofErr w:type="gramStart"/>
      <w:r>
        <w:rPr>
          <w:rStyle w:val="None"/>
          <w:rFonts w:ascii="Helvetica" w:hAnsi="Helvetica"/>
        </w:rPr>
        <w:t xml:space="preserve">The compensation for the Code </w:t>
      </w:r>
      <w:r w:rsidRPr="006266F7">
        <w:t xml:space="preserve">Enforcement Officer and Inspectors shall be set annually </w:t>
      </w:r>
      <w:r w:rsidRPr="0014073E">
        <w:t>by the Town Board</w:t>
      </w:r>
      <w:proofErr w:type="gramEnd"/>
      <w:r w:rsidRPr="0014073E">
        <w:t>.</w:t>
      </w:r>
      <w:r>
        <w:t xml:space="preserve"> </w:t>
      </w:r>
    </w:p>
    <w:p w14:paraId="68EBBB23" w14:textId="0881455C" w:rsidR="00C6623E" w:rsidRPr="00277888" w:rsidRDefault="00F67D10" w:rsidP="001A6C5C">
      <w:pPr>
        <w:pStyle w:val="Heading2"/>
      </w:pPr>
      <w:bookmarkStart w:id="1479" w:name="BuildingPermits"/>
      <w:bookmarkStart w:id="1480" w:name="_Toc217408778"/>
      <w:r w:rsidRPr="00277888">
        <w:t xml:space="preserve">100-C. </w:t>
      </w:r>
      <w:r w:rsidR="00DD19A1">
        <w:tab/>
      </w:r>
      <w:r w:rsidRPr="00277888">
        <w:t>Building Permits</w:t>
      </w:r>
      <w:bookmarkEnd w:id="1479"/>
      <w:bookmarkEnd w:id="1480"/>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w:t>
      </w:r>
      <w:proofErr w:type="gramStart"/>
      <w:r w:rsidRPr="00277888">
        <w:t>cause to commence</w:t>
      </w:r>
      <w:proofErr w:type="gramEnd"/>
      <w:r w:rsidRPr="00277888">
        <w:t xml:space="preserve"> </w:t>
      </w:r>
      <w:r w:rsidRPr="00277888">
        <w:rPr>
          <w:rStyle w:val="None"/>
        </w:rPr>
        <w:t xml:space="preserve">any work for which a Building Permit </w:t>
      </w:r>
      <w:proofErr w:type="gramStart"/>
      <w:r w:rsidRPr="00277888">
        <w:rPr>
          <w:rStyle w:val="None"/>
        </w:rPr>
        <w:t>is required</w:t>
      </w:r>
      <w:proofErr w:type="gramEnd"/>
      <w:r w:rsidRPr="00277888">
        <w:rPr>
          <w:rStyle w:val="None"/>
        </w:rPr>
        <w:t xml:space="preserve"> without first having obtained a Building Permit from the Code Enforcement Officer.</w:t>
      </w:r>
    </w:p>
    <w:p w14:paraId="11245058" w14:textId="77777777" w:rsidR="00C6623E" w:rsidRPr="00277888" w:rsidRDefault="00F67D10" w:rsidP="00E43715">
      <w:pPr>
        <w:pStyle w:val="L-1"/>
      </w:pPr>
      <w:r w:rsidRPr="00277888">
        <w:rPr>
          <w:rStyle w:val="None"/>
        </w:rPr>
        <w:t xml:space="preserve">Exemptions. No Building Permit shall </w:t>
      </w:r>
      <w:proofErr w:type="gramStart"/>
      <w:r w:rsidRPr="00277888">
        <w:rPr>
          <w:rStyle w:val="None"/>
        </w:rPr>
        <w:t>be required</w:t>
      </w:r>
      <w:proofErr w:type="gramEnd"/>
      <w:r w:rsidRPr="00277888">
        <w:rPr>
          <w:rStyle w:val="None"/>
        </w:rPr>
        <w:t xml:space="preserve"> for work in any of the following categories:</w:t>
      </w:r>
    </w:p>
    <w:p w14:paraId="392B0487" w14:textId="79695E47" w:rsidR="00C6623E" w:rsidRPr="00277888" w:rsidRDefault="00F67D10" w:rsidP="006266F7">
      <w:pPr>
        <w:pStyle w:val="L-2"/>
      </w:pPr>
      <w:r w:rsidRPr="00277888">
        <w:rPr>
          <w:rStyle w:val="None"/>
        </w:rPr>
        <w:t xml:space="preserve">Construction or installation of one-story detached structures associated with one- or two-family dwellings or multi-family structure which </w:t>
      </w:r>
      <w:proofErr w:type="gramStart"/>
      <w:r w:rsidRPr="00277888">
        <w:rPr>
          <w:rStyle w:val="None"/>
        </w:rPr>
        <w:t>are used</w:t>
      </w:r>
      <w:proofErr w:type="gramEnd"/>
      <w:r w:rsidRPr="00277888">
        <w:rPr>
          <w:rStyle w:val="None"/>
        </w:rPr>
        <w:t xml:space="preserve"> for tool and storage sheds, playhouses or similar uses, provided </w:t>
      </w:r>
      <w:r w:rsidRPr="006266F7">
        <w:t xml:space="preserve">the gross floor area does not exceed one hundred </w:t>
      </w:r>
      <w:proofErr w:type="gramStart"/>
      <w:r w:rsidRPr="006266F7">
        <w:t>forty four</w:t>
      </w:r>
      <w:proofErr w:type="gramEnd"/>
      <w:r w:rsidRPr="006266F7">
        <w:t xml:space="preserve"> (144) square </w:t>
      </w:r>
      <w:proofErr w:type="gramStart"/>
      <w:r w:rsidRPr="006266F7">
        <w:t>feet;</w:t>
      </w:r>
      <w:proofErr w:type="gramEnd"/>
    </w:p>
    <w:p w14:paraId="4259909A" w14:textId="77777777" w:rsidR="00C6623E" w:rsidRPr="00277888" w:rsidRDefault="00F67D10" w:rsidP="006266F7">
      <w:pPr>
        <w:pStyle w:val="L-2"/>
      </w:pPr>
      <w:r w:rsidRPr="00277888">
        <w:rPr>
          <w:rStyle w:val="None"/>
        </w:rPr>
        <w:t xml:space="preserve">Installation of swings and other playground equipment associated with a one- or two-family dwelling or multi-family </w:t>
      </w:r>
      <w:proofErr w:type="gramStart"/>
      <w:r w:rsidRPr="00277888">
        <w:rPr>
          <w:rStyle w:val="None"/>
        </w:rPr>
        <w:t>structure;</w:t>
      </w:r>
      <w:proofErr w:type="gramEnd"/>
    </w:p>
    <w:p w14:paraId="010D2A75" w14:textId="77777777" w:rsidR="00C6623E" w:rsidRPr="00277888" w:rsidRDefault="00F67D10" w:rsidP="006266F7">
      <w:pPr>
        <w:pStyle w:val="L-2"/>
      </w:pPr>
      <w:r w:rsidRPr="00277888">
        <w:rPr>
          <w:rStyle w:val="None"/>
        </w:rPr>
        <w:t xml:space="preserve">Installation of swimming pools associated with a one- or two-family dwelling or multi-family structures where such pools </w:t>
      </w:r>
      <w:proofErr w:type="gramStart"/>
      <w:r w:rsidRPr="00277888">
        <w:rPr>
          <w:rStyle w:val="None"/>
        </w:rPr>
        <w:t>are designed</w:t>
      </w:r>
      <w:proofErr w:type="gramEnd"/>
      <w:r w:rsidRPr="00277888">
        <w:rPr>
          <w:rStyle w:val="None"/>
        </w:rPr>
        <w:t xml:space="preserve"> for a water depth of less than </w:t>
      </w:r>
      <w:proofErr w:type="gramStart"/>
      <w:r w:rsidRPr="00277888">
        <w:rPr>
          <w:rStyle w:val="None"/>
        </w:rPr>
        <w:t>twenty four</w:t>
      </w:r>
      <w:proofErr w:type="gramEnd"/>
      <w:r w:rsidRPr="00277888">
        <w:rPr>
          <w:rStyle w:val="None"/>
        </w:rPr>
        <w:t xml:space="preserve"> inches (24”) and </w:t>
      </w:r>
      <w:proofErr w:type="gramStart"/>
      <w:r w:rsidRPr="00277888">
        <w:rPr>
          <w:rStyle w:val="None"/>
        </w:rPr>
        <w:t>are installed</w:t>
      </w:r>
      <w:proofErr w:type="gramEnd"/>
      <w:r w:rsidRPr="00277888">
        <w:rPr>
          <w:rStyle w:val="None"/>
        </w:rPr>
        <w:t xml:space="preserve"> entirely above </w:t>
      </w:r>
      <w:proofErr w:type="gramStart"/>
      <w:r w:rsidRPr="00277888">
        <w:rPr>
          <w:rStyle w:val="None"/>
        </w:rPr>
        <w:t>ground;</w:t>
      </w:r>
      <w:proofErr w:type="gramEnd"/>
    </w:p>
    <w:p w14:paraId="71227B0E" w14:textId="77777777" w:rsidR="00C6623E" w:rsidRPr="00277888" w:rsidRDefault="00F67D10" w:rsidP="006266F7">
      <w:pPr>
        <w:pStyle w:val="L-2"/>
      </w:pPr>
      <w:r w:rsidRPr="00277888">
        <w:rPr>
          <w:rStyle w:val="None"/>
        </w:rPr>
        <w:t xml:space="preserve">Construction of retaining walls unless such walls support a surcharge or impound flammable liquids or hazardous materials as defined in the Uniform </w:t>
      </w:r>
      <w:proofErr w:type="gramStart"/>
      <w:r w:rsidRPr="00277888">
        <w:rPr>
          <w:rStyle w:val="None"/>
        </w:rPr>
        <w:t>Code;</w:t>
      </w:r>
      <w:proofErr w:type="gramEnd"/>
    </w:p>
    <w:p w14:paraId="52D7BCE6" w14:textId="77777777" w:rsidR="00C6623E" w:rsidRPr="00277888" w:rsidRDefault="00F67D10" w:rsidP="006266F7">
      <w:pPr>
        <w:pStyle w:val="L-2"/>
      </w:pPr>
      <w:r w:rsidRPr="00277888">
        <w:rPr>
          <w:rStyle w:val="None"/>
        </w:rPr>
        <w:t xml:space="preserve">Construction of temporary motion </w:t>
      </w:r>
      <w:proofErr w:type="gramStart"/>
      <w:r w:rsidRPr="00277888">
        <w:rPr>
          <w:rStyle w:val="None"/>
        </w:rPr>
        <w:t>picture</w:t>
      </w:r>
      <w:proofErr w:type="gramEnd"/>
      <w:r w:rsidRPr="00277888">
        <w:rPr>
          <w:rStyle w:val="None"/>
        </w:rPr>
        <w:t xml:space="preserve">, television and theater stage sets and </w:t>
      </w:r>
      <w:proofErr w:type="gramStart"/>
      <w:r w:rsidRPr="00277888">
        <w:rPr>
          <w:rStyle w:val="None"/>
        </w:rPr>
        <w:t>scenery;</w:t>
      </w:r>
      <w:proofErr w:type="gramEnd"/>
    </w:p>
    <w:p w14:paraId="3976AFD4" w14:textId="77777777" w:rsidR="00C6623E" w:rsidRPr="00277888" w:rsidRDefault="00F67D10" w:rsidP="006266F7">
      <w:pPr>
        <w:pStyle w:val="L-2"/>
      </w:pPr>
      <w:r w:rsidRPr="00277888">
        <w:rPr>
          <w:rStyle w:val="None"/>
        </w:rPr>
        <w:t>Installation of window awnings supported by an exterior wall of a one- or two-family dwelling or multiple single-family dwellings (townhouses</w:t>
      </w:r>
      <w:proofErr w:type="gramStart"/>
      <w:r w:rsidRPr="00277888">
        <w:rPr>
          <w:rStyle w:val="None"/>
        </w:rPr>
        <w:t>);</w:t>
      </w:r>
      <w:proofErr w:type="gramEnd"/>
    </w:p>
    <w:p w14:paraId="19441D8D" w14:textId="77777777" w:rsidR="00C6623E" w:rsidRPr="00277888" w:rsidRDefault="00F67D10" w:rsidP="006266F7">
      <w:pPr>
        <w:pStyle w:val="L-2"/>
      </w:pPr>
      <w:r w:rsidRPr="00277888">
        <w:rPr>
          <w:rStyle w:val="None"/>
        </w:rPr>
        <w:t xml:space="preserve">Installation of partitions or movable cases less than 5'-9" in </w:t>
      </w:r>
      <w:proofErr w:type="gramStart"/>
      <w:r w:rsidRPr="00277888">
        <w:rPr>
          <w:rStyle w:val="None"/>
        </w:rPr>
        <w:t>height;</w:t>
      </w:r>
      <w:proofErr w:type="gramEnd"/>
    </w:p>
    <w:p w14:paraId="652E7347" w14:textId="77777777" w:rsidR="00C6623E" w:rsidRPr="00277888" w:rsidRDefault="00F67D10" w:rsidP="006266F7">
      <w:pPr>
        <w:pStyle w:val="L-2"/>
      </w:pPr>
      <w:r w:rsidRPr="00277888">
        <w:rPr>
          <w:rStyle w:val="None"/>
        </w:rPr>
        <w:t xml:space="preserve">Painting, wallpapering, tiling, carpeting, or other similar </w:t>
      </w:r>
      <w:proofErr w:type="gramStart"/>
      <w:r w:rsidRPr="00277888">
        <w:rPr>
          <w:rStyle w:val="None"/>
        </w:rPr>
        <w:t>finish</w:t>
      </w:r>
      <w:proofErr w:type="gramEnd"/>
      <w:r w:rsidRPr="00277888">
        <w:rPr>
          <w:rStyle w:val="None"/>
        </w:rPr>
        <w:t xml:space="preserve"> </w:t>
      </w:r>
      <w:proofErr w:type="gramStart"/>
      <w:r w:rsidRPr="00277888">
        <w:rPr>
          <w:rStyle w:val="None"/>
        </w:rPr>
        <w:t>work;</w:t>
      </w:r>
      <w:proofErr w:type="gramEnd"/>
    </w:p>
    <w:p w14:paraId="42094874" w14:textId="77777777" w:rsidR="00C6623E" w:rsidRPr="00277888" w:rsidRDefault="00F67D10" w:rsidP="006266F7">
      <w:pPr>
        <w:pStyle w:val="L-2"/>
      </w:pPr>
      <w:r w:rsidRPr="00277888">
        <w:rPr>
          <w:rStyle w:val="None"/>
        </w:rPr>
        <w:t xml:space="preserve">Installation of portable electrical, plumbing, heating, </w:t>
      </w:r>
      <w:proofErr w:type="gramStart"/>
      <w:r w:rsidRPr="00277888">
        <w:rPr>
          <w:rStyle w:val="None"/>
        </w:rPr>
        <w:t>ventilation</w:t>
      </w:r>
      <w:proofErr w:type="gramEnd"/>
      <w:r w:rsidRPr="00277888">
        <w:rPr>
          <w:rStyle w:val="None"/>
        </w:rPr>
        <w:t xml:space="preserve"> or cooling equipment or </w:t>
      </w:r>
      <w:proofErr w:type="gramStart"/>
      <w:r w:rsidRPr="00277888">
        <w:rPr>
          <w:rStyle w:val="None"/>
        </w:rPr>
        <w:t>appliances;</w:t>
      </w:r>
      <w:proofErr w:type="gramEnd"/>
    </w:p>
    <w:p w14:paraId="792D65ED" w14:textId="77777777" w:rsidR="00C6623E" w:rsidRPr="00277888" w:rsidRDefault="00F67D10" w:rsidP="006266F7">
      <w:pPr>
        <w:pStyle w:val="L-2"/>
      </w:pPr>
      <w:r w:rsidRPr="00277888">
        <w:rPr>
          <w:rStyle w:val="None"/>
        </w:rPr>
        <w:t>Replacement of any equipment provided the replacement does not alter the equipment's listing or render it inconsistent with the equipment's original specifications; or</w:t>
      </w:r>
    </w:p>
    <w:p w14:paraId="5DAC227E" w14:textId="77777777" w:rsidR="00C6623E" w:rsidRPr="00277888" w:rsidRDefault="00F67D10" w:rsidP="006266F7">
      <w:pPr>
        <w:pStyle w:val="L-2"/>
      </w:pPr>
      <w:proofErr w:type="gramStart"/>
      <w:r w:rsidRPr="00277888">
        <w:rPr>
          <w:rStyle w:val="None"/>
        </w:rPr>
        <w:t>Repairs,</w:t>
      </w:r>
      <w:proofErr w:type="gramEnd"/>
      <w:r w:rsidRPr="00277888">
        <w:rPr>
          <w:rStyle w:val="None"/>
        </w:rPr>
        <w:t xml:space="preserve"> provided that such repairs do not involve:</w:t>
      </w:r>
    </w:p>
    <w:p w14:paraId="2FB41D1B" w14:textId="77777777" w:rsidR="00C6623E" w:rsidRPr="00277888" w:rsidRDefault="00F67D10" w:rsidP="006266F7">
      <w:pPr>
        <w:pStyle w:val="L-2"/>
      </w:pPr>
      <w:r w:rsidRPr="00277888">
        <w:t xml:space="preserve">The removal or cutting away of a load-bearing wall, partition, or portion thereof, or of any structural beam or load bearing </w:t>
      </w:r>
      <w:proofErr w:type="gramStart"/>
      <w:r w:rsidRPr="00277888">
        <w:t>component;</w:t>
      </w:r>
      <w:proofErr w:type="gramEnd"/>
    </w:p>
    <w:p w14:paraId="2BCD6CC7" w14:textId="77777777" w:rsidR="00C6623E" w:rsidRPr="00277888" w:rsidRDefault="00F67D10" w:rsidP="006266F7">
      <w:pPr>
        <w:pStyle w:val="L-2"/>
      </w:pPr>
      <w:r w:rsidRPr="00277888">
        <w:rPr>
          <w:rStyle w:val="None"/>
        </w:rPr>
        <w:lastRenderedPageBreak/>
        <w:t xml:space="preserve">The removal or change of any required means of egress, or the rearrangement of parts of a structure in a manner which affects </w:t>
      </w:r>
      <w:proofErr w:type="gramStart"/>
      <w:r w:rsidRPr="00277888">
        <w:rPr>
          <w:rStyle w:val="None"/>
        </w:rPr>
        <w:t>egress;</w:t>
      </w:r>
      <w:proofErr w:type="gramEnd"/>
    </w:p>
    <w:p w14:paraId="02D2CB37" w14:textId="77777777" w:rsidR="00C6623E" w:rsidRPr="00277888" w:rsidRDefault="00F67D10" w:rsidP="006266F7">
      <w:pPr>
        <w:pStyle w:val="L-2"/>
      </w:pPr>
      <w:r w:rsidRPr="00277888">
        <w:rPr>
          <w:rStyle w:val="None"/>
        </w:rPr>
        <w:t xml:space="preserve">The enlargement, alteration, </w:t>
      </w:r>
      <w:proofErr w:type="gramStart"/>
      <w:r w:rsidRPr="00277888">
        <w:rPr>
          <w:rStyle w:val="None"/>
        </w:rPr>
        <w:t>replacement</w:t>
      </w:r>
      <w:proofErr w:type="gramEnd"/>
      <w:r w:rsidRPr="00277888">
        <w:rPr>
          <w:rStyle w:val="None"/>
        </w:rPr>
        <w:t xml:space="preserve"> or relocation of any building system; or</w:t>
      </w:r>
    </w:p>
    <w:p w14:paraId="6BCAA3F1" w14:textId="77777777" w:rsidR="00C6623E" w:rsidRPr="00277888" w:rsidRDefault="00F67D10" w:rsidP="006266F7">
      <w:pPr>
        <w:pStyle w:val="L-2"/>
      </w:pPr>
      <w:r w:rsidRPr="00277888">
        <w:rPr>
          <w:rStyle w:val="None"/>
        </w:rPr>
        <w:t xml:space="preserve">The removal from service of all or part of a fire protection system for any </w:t>
      </w:r>
      <w:proofErr w:type="gramStart"/>
      <w:r w:rsidRPr="00277888">
        <w:rPr>
          <w:rStyle w:val="None"/>
        </w:rPr>
        <w:t>period of time</w:t>
      </w:r>
      <w:proofErr w:type="gramEnd"/>
      <w:r w:rsidRPr="00277888">
        <w:rPr>
          <w:rStyle w:val="None"/>
        </w:rPr>
        <w:t>.</w:t>
      </w:r>
    </w:p>
    <w:p w14:paraId="58003FC6" w14:textId="77777777" w:rsidR="00C6623E" w:rsidRPr="00277888" w:rsidRDefault="00F67D10" w:rsidP="00E43715">
      <w:pPr>
        <w:pStyle w:val="L-1"/>
      </w:pPr>
      <w:r w:rsidRPr="00277888">
        <w:rPr>
          <w:rStyle w:val="None"/>
        </w:rPr>
        <w:t xml:space="preserve">Exemption not deemed authorization to perform non-compliant work. The exemption from the requirement to obtain a building permit for work in any category set forth in Section 100-C.2. of this Zoning Law shall not </w:t>
      </w:r>
      <w:proofErr w:type="gramStart"/>
      <w:r w:rsidRPr="00277888">
        <w:rPr>
          <w:rStyle w:val="None"/>
        </w:rPr>
        <w:t>be deemed</w:t>
      </w:r>
      <w:proofErr w:type="gramEnd"/>
      <w:r w:rsidRPr="00277888">
        <w:rPr>
          <w:rStyle w:val="None"/>
        </w:rPr>
        <w:t xml:space="preserve"> an authorization for work to </w:t>
      </w:r>
      <w:proofErr w:type="gramStart"/>
      <w:r w:rsidRPr="00277888">
        <w:rPr>
          <w:rStyle w:val="None"/>
        </w:rPr>
        <w:t>be performed</w:t>
      </w:r>
      <w:proofErr w:type="gramEnd"/>
      <w:r w:rsidRPr="00277888">
        <w:rPr>
          <w:rStyle w:val="None"/>
        </w:rPr>
        <w:t xml:space="preserve"> in violation of the Uniform Code or the Energy Code.</w:t>
      </w:r>
    </w:p>
    <w:p w14:paraId="1C9B7D00" w14:textId="77777777" w:rsidR="00C6623E" w:rsidRPr="00277888" w:rsidRDefault="00F67D10" w:rsidP="00E43715">
      <w:pPr>
        <w:pStyle w:val="L-1"/>
      </w:pPr>
      <w:r w:rsidRPr="00277888">
        <w:rPr>
          <w:rStyle w:val="None"/>
        </w:rPr>
        <w:t xml:space="preserve">Applications for Building Permits. Applications for a Building Permit shall </w:t>
      </w:r>
      <w:proofErr w:type="gramStart"/>
      <w:r w:rsidRPr="00277888">
        <w:rPr>
          <w:rStyle w:val="None"/>
        </w:rPr>
        <w:t>be made</w:t>
      </w:r>
      <w:proofErr w:type="gramEnd"/>
      <w:r w:rsidRPr="00277888">
        <w:rPr>
          <w:rStyle w:val="None"/>
        </w:rPr>
        <w:t xml:space="preserve"> in writing on a form provided by, or otherwise acceptable to, the Code Enforcement Officer. The application shall </w:t>
      </w:r>
      <w:proofErr w:type="gramStart"/>
      <w:r w:rsidRPr="00277888">
        <w:rPr>
          <w:rStyle w:val="None"/>
        </w:rPr>
        <w:t>be signed</w:t>
      </w:r>
      <w:proofErr w:type="gramEnd"/>
      <w:r w:rsidRPr="00277888">
        <w:rPr>
          <w:rStyle w:val="None"/>
        </w:rPr>
        <w:t xml:space="preserve"> by the owner of the property where the work is to </w:t>
      </w:r>
      <w:proofErr w:type="gramStart"/>
      <w:r w:rsidRPr="00277888">
        <w:rPr>
          <w:rStyle w:val="None"/>
        </w:rPr>
        <w:t>be performed</w:t>
      </w:r>
      <w:proofErr w:type="gramEnd"/>
      <w:r w:rsidRPr="00277888">
        <w:rPr>
          <w:rStyle w:val="None"/>
        </w:rPr>
        <w:t xml:space="preserve">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w:t>
      </w:r>
      <w:proofErr w:type="gramStart"/>
      <w:r w:rsidRPr="00277888">
        <w:rPr>
          <w:rStyle w:val="None"/>
        </w:rPr>
        <w:t>be accompanied</w:t>
      </w:r>
      <w:proofErr w:type="gramEnd"/>
      <w:r w:rsidRPr="00277888">
        <w:rPr>
          <w:rStyle w:val="None"/>
        </w:rPr>
        <w:t xml:space="preserve"> by the following information and documentation:</w:t>
      </w:r>
    </w:p>
    <w:p w14:paraId="14173C53" w14:textId="77777777" w:rsidR="00C6623E" w:rsidRPr="00277888" w:rsidRDefault="00F67D10" w:rsidP="006266F7">
      <w:pPr>
        <w:pStyle w:val="L-2"/>
      </w:pPr>
      <w:r w:rsidRPr="00277888">
        <w:rPr>
          <w:rStyle w:val="None"/>
        </w:rPr>
        <w:t xml:space="preserve">A description of the proposed </w:t>
      </w:r>
      <w:proofErr w:type="gramStart"/>
      <w:r w:rsidRPr="00277888">
        <w:rPr>
          <w:rStyle w:val="None"/>
        </w:rPr>
        <w:t>work;</w:t>
      </w:r>
      <w:proofErr w:type="gramEnd"/>
    </w:p>
    <w:p w14:paraId="5A71EF07" w14:textId="77777777" w:rsidR="00C6623E" w:rsidRPr="00277888" w:rsidRDefault="00F67D10" w:rsidP="006266F7">
      <w:pPr>
        <w:pStyle w:val="L-2"/>
      </w:pPr>
      <w:r w:rsidRPr="00277888">
        <w:rPr>
          <w:rStyle w:val="None"/>
        </w:rPr>
        <w:t xml:space="preserve">The tax map number and the street address of the premises where the work is to be </w:t>
      </w:r>
      <w:proofErr w:type="gramStart"/>
      <w:r w:rsidRPr="00277888">
        <w:rPr>
          <w:rStyle w:val="None"/>
        </w:rPr>
        <w:t>performed;</w:t>
      </w:r>
      <w:proofErr w:type="gramEnd"/>
    </w:p>
    <w:p w14:paraId="5FEBC631" w14:textId="77777777" w:rsidR="00C6623E" w:rsidRPr="00277888" w:rsidRDefault="00F67D10" w:rsidP="006266F7">
      <w:pPr>
        <w:pStyle w:val="L-2"/>
      </w:pPr>
      <w:r w:rsidRPr="00277888">
        <w:rPr>
          <w:rStyle w:val="None"/>
        </w:rPr>
        <w:t xml:space="preserve">The occupancy classification of any affected building or </w:t>
      </w:r>
      <w:proofErr w:type="gramStart"/>
      <w:r w:rsidRPr="00277888">
        <w:rPr>
          <w:rStyle w:val="None"/>
        </w:rPr>
        <w:t>structure;</w:t>
      </w:r>
      <w:proofErr w:type="gramEnd"/>
    </w:p>
    <w:p w14:paraId="731F4028" w14:textId="77777777" w:rsidR="00C6623E" w:rsidRPr="00277888" w:rsidRDefault="00F67D10" w:rsidP="006266F7">
      <w:pPr>
        <w:pStyle w:val="L-2"/>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6266F7">
      <w:pPr>
        <w:pStyle w:val="L-2"/>
      </w:pPr>
      <w:r w:rsidRPr="00277888">
        <w:rPr>
          <w:rStyle w:val="None"/>
        </w:rPr>
        <w:t>At least two (2) sets of construction documents (drawings and/or specifications) which:</w:t>
      </w:r>
    </w:p>
    <w:p w14:paraId="765BFD2F" w14:textId="77777777" w:rsidR="00C6623E" w:rsidRPr="00277888" w:rsidRDefault="00F67D10" w:rsidP="006266F7">
      <w:pPr>
        <w:pStyle w:val="L-3"/>
        <w:numPr>
          <w:ilvl w:val="0"/>
          <w:numId w:val="427"/>
        </w:numPr>
      </w:pPr>
      <w:r w:rsidRPr="00277888">
        <w:rPr>
          <w:rStyle w:val="None"/>
        </w:rPr>
        <w:t xml:space="preserve">Define the scope of the proposed </w:t>
      </w:r>
      <w:proofErr w:type="gramStart"/>
      <w:r w:rsidRPr="00277888">
        <w:rPr>
          <w:rStyle w:val="None"/>
        </w:rPr>
        <w:t>work;</w:t>
      </w:r>
      <w:proofErr w:type="gramEnd"/>
    </w:p>
    <w:p w14:paraId="420CF1CE" w14:textId="77777777" w:rsidR="00C6623E" w:rsidRPr="00277888" w:rsidRDefault="00F67D10" w:rsidP="006266F7">
      <w:pPr>
        <w:pStyle w:val="L-3"/>
        <w:numPr>
          <w:ilvl w:val="0"/>
          <w:numId w:val="427"/>
        </w:numPr>
      </w:pPr>
      <w:r w:rsidRPr="00277888">
        <w:rPr>
          <w:rStyle w:val="None"/>
        </w:rPr>
        <w:t xml:space="preserve">Are prepared by a New York State registered architect or licensed professional engineer, </w:t>
      </w:r>
      <w:proofErr w:type="gramStart"/>
      <w:r w:rsidRPr="00277888">
        <w:rPr>
          <w:rStyle w:val="None"/>
        </w:rPr>
        <w:t>where so</w:t>
      </w:r>
      <w:proofErr w:type="gramEnd"/>
      <w:r w:rsidRPr="00277888">
        <w:rPr>
          <w:rStyle w:val="None"/>
        </w:rPr>
        <w:t xml:space="preserve"> required by Education </w:t>
      </w:r>
      <w:proofErr w:type="gramStart"/>
      <w:r w:rsidRPr="00277888">
        <w:rPr>
          <w:rStyle w:val="None"/>
        </w:rPr>
        <w:t>Law;</w:t>
      </w:r>
      <w:proofErr w:type="gramEnd"/>
    </w:p>
    <w:p w14:paraId="05A53DE3" w14:textId="77777777" w:rsidR="00C6623E" w:rsidRPr="00277888" w:rsidRDefault="00F67D10" w:rsidP="006266F7">
      <w:pPr>
        <w:pStyle w:val="L-3"/>
        <w:numPr>
          <w:ilvl w:val="0"/>
          <w:numId w:val="427"/>
        </w:numPr>
      </w:pPr>
      <w:r w:rsidRPr="00277888">
        <w:rPr>
          <w:rStyle w:val="None"/>
        </w:rPr>
        <w:t xml:space="preserve">Indicate with sufficient clarity and detail the nature and extent of the work </w:t>
      </w:r>
      <w:proofErr w:type="gramStart"/>
      <w:r w:rsidRPr="00277888">
        <w:rPr>
          <w:rStyle w:val="None"/>
        </w:rPr>
        <w:t>proposed;</w:t>
      </w:r>
      <w:proofErr w:type="gramEnd"/>
    </w:p>
    <w:p w14:paraId="2F43DCF9" w14:textId="77777777" w:rsidR="00C6623E" w:rsidRPr="00277888" w:rsidRDefault="00F67D10" w:rsidP="006266F7">
      <w:pPr>
        <w:pStyle w:val="L-3"/>
        <w:numPr>
          <w:ilvl w:val="0"/>
          <w:numId w:val="427"/>
        </w:numPr>
      </w:pPr>
      <w:r w:rsidRPr="00277888">
        <w:rPr>
          <w:rStyle w:val="None"/>
        </w:rPr>
        <w:t>Substantiate that the proposed work will comply with the Uniform Code and the Energy Code; and</w:t>
      </w:r>
    </w:p>
    <w:p w14:paraId="5980F613" w14:textId="77777777" w:rsidR="00C6623E" w:rsidRDefault="00F67D10" w:rsidP="007305AB">
      <w:pPr>
        <w:pStyle w:val="L-3"/>
        <w:numPr>
          <w:ilvl w:val="0"/>
          <w:numId w:val="427"/>
        </w:numPr>
        <w:rPr>
          <w:rStyle w:val="None"/>
        </w:rPr>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478F69F" w14:textId="77777777" w:rsidR="00A7645C" w:rsidRDefault="007305AB" w:rsidP="007305AB">
      <w:pPr>
        <w:pStyle w:val="L-3"/>
      </w:pPr>
      <w:r>
        <w:t>All land development activities</w:t>
      </w:r>
      <w:r w:rsidR="00A7645C">
        <w:t xml:space="preserve"> under </w:t>
      </w:r>
      <w:proofErr w:type="gramStart"/>
      <w:r w:rsidR="00A7645C">
        <w:t>1</w:t>
      </w:r>
      <w:proofErr w:type="gramEnd"/>
      <w:r w:rsidR="00A7645C">
        <w:t xml:space="preserve"> must meet the following:</w:t>
      </w:r>
    </w:p>
    <w:p w14:paraId="387A0FBF" w14:textId="13CC6B20" w:rsidR="00A7645C" w:rsidRDefault="00A7645C" w:rsidP="00A7645C">
      <w:pPr>
        <w:pStyle w:val="L-4"/>
        <w:numPr>
          <w:ilvl w:val="0"/>
          <w:numId w:val="428"/>
        </w:numPr>
      </w:pPr>
      <w:r>
        <w:t xml:space="preserve">Silt fence around all disturbed </w:t>
      </w:r>
      <w:proofErr w:type="gramStart"/>
      <w:r>
        <w:t>areas</w:t>
      </w:r>
      <w:proofErr w:type="gramEnd"/>
    </w:p>
    <w:p w14:paraId="62B3DDDB" w14:textId="1191A527" w:rsidR="00A7645C" w:rsidRDefault="00A7645C" w:rsidP="00A7645C">
      <w:pPr>
        <w:pStyle w:val="L-4"/>
        <w:numPr>
          <w:ilvl w:val="0"/>
          <w:numId w:val="428"/>
        </w:numPr>
      </w:pPr>
      <w:r>
        <w:t xml:space="preserve">Inlet protection for nearby storm </w:t>
      </w:r>
      <w:proofErr w:type="gramStart"/>
      <w:r>
        <w:t>drains</w:t>
      </w:r>
      <w:proofErr w:type="gramEnd"/>
    </w:p>
    <w:p w14:paraId="03B36BDE" w14:textId="1A30EF7E" w:rsidR="00A7645C" w:rsidRDefault="00A7645C" w:rsidP="00A7645C">
      <w:pPr>
        <w:pStyle w:val="L-4"/>
        <w:numPr>
          <w:ilvl w:val="0"/>
          <w:numId w:val="428"/>
        </w:numPr>
      </w:pPr>
      <w:r>
        <w:t xml:space="preserve">Stabilize construction </w:t>
      </w:r>
      <w:proofErr w:type="gramStart"/>
      <w:r>
        <w:t>entrance</w:t>
      </w:r>
      <w:proofErr w:type="gramEnd"/>
    </w:p>
    <w:p w14:paraId="5B056D75" w14:textId="40BE5FD2" w:rsidR="00A7645C" w:rsidRDefault="00A7645C" w:rsidP="006266F7">
      <w:pPr>
        <w:pStyle w:val="L-4"/>
        <w:numPr>
          <w:ilvl w:val="0"/>
          <w:numId w:val="428"/>
        </w:numPr>
      </w:pPr>
      <w:r>
        <w:t>Stockpile protection (covered or surrounded by silt fence)</w:t>
      </w:r>
    </w:p>
    <w:p w14:paraId="7201F4DD" w14:textId="14816E81" w:rsidR="007305AB" w:rsidRPr="00A7645C" w:rsidRDefault="007305AB" w:rsidP="006266F7">
      <w:pPr>
        <w:pStyle w:val="L-3"/>
      </w:pPr>
      <w:r w:rsidRPr="00A7645C">
        <w:lastRenderedPageBreak/>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p>
    <w:p w14:paraId="1A28ACA2" w14:textId="77777777" w:rsidR="007305AB" w:rsidRPr="00277888" w:rsidRDefault="007305AB" w:rsidP="006266F7">
      <w:pPr>
        <w:pStyle w:val="L-3"/>
        <w:numPr>
          <w:ilvl w:val="0"/>
          <w:numId w:val="0"/>
        </w:numPr>
        <w:ind w:left="1224" w:hanging="504"/>
      </w:pPr>
    </w:p>
    <w:p w14:paraId="436D2AE4" w14:textId="77777777" w:rsidR="00C6623E" w:rsidRPr="00277888" w:rsidRDefault="00F67D10" w:rsidP="00E43715">
      <w:pPr>
        <w:pStyle w:val="L-1"/>
      </w:pPr>
      <w:r w:rsidRPr="00277888">
        <w:rPr>
          <w:rStyle w:val="None"/>
        </w:rPr>
        <w:t xml:space="preserve">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w:t>
      </w:r>
      <w:proofErr w:type="gramStart"/>
      <w:r w:rsidRPr="00277888">
        <w:rPr>
          <w:rStyle w:val="None"/>
        </w:rPr>
        <w:t>be retained</w:t>
      </w:r>
      <w:proofErr w:type="gramEnd"/>
      <w:r w:rsidRPr="00277888">
        <w:rPr>
          <w:rStyle w:val="None"/>
        </w:rPr>
        <w:t xml:space="preserve"> by the Code Enforcement Officer, and one set of the accepted construction documents shall </w:t>
      </w:r>
      <w:proofErr w:type="gramStart"/>
      <w:r w:rsidRPr="00277888">
        <w:rPr>
          <w:rStyle w:val="None"/>
        </w:rPr>
        <w:t>be returned</w:t>
      </w:r>
      <w:proofErr w:type="gramEnd"/>
      <w:r w:rsidRPr="00277888">
        <w:rPr>
          <w:rStyle w:val="None"/>
        </w:rPr>
        <w:t xml:space="preserve"> to the applicant to </w:t>
      </w:r>
      <w:proofErr w:type="gramStart"/>
      <w:r w:rsidRPr="00277888">
        <w:rPr>
          <w:rStyle w:val="None"/>
        </w:rPr>
        <w:t>be kept</w:t>
      </w:r>
      <w:proofErr w:type="gramEnd"/>
      <w:r w:rsidRPr="00277888">
        <w:rPr>
          <w:rStyle w:val="None"/>
        </w:rPr>
        <w:t xml:space="preserve"> at the work site </w:t>
      </w:r>
      <w:proofErr w:type="gramStart"/>
      <w:r w:rsidRPr="00277888">
        <w:rPr>
          <w:rStyle w:val="None"/>
        </w:rPr>
        <w:t>so as to</w:t>
      </w:r>
      <w:proofErr w:type="gramEnd"/>
      <w:r w:rsidRPr="00277888">
        <w:rPr>
          <w:rStyle w:val="None"/>
        </w:rPr>
        <w:t xml:space="preserve"> be available for use by the Code Enforcement personnel. However, the return of a set of accepted construction documents to the applicant shall not </w:t>
      </w:r>
      <w:proofErr w:type="gramStart"/>
      <w:r w:rsidRPr="00277888">
        <w:rPr>
          <w:rStyle w:val="None"/>
        </w:rPr>
        <w:t>be construed</w:t>
      </w:r>
      <w:proofErr w:type="gramEnd"/>
      <w:r w:rsidRPr="00277888">
        <w:rPr>
          <w:rStyle w:val="None"/>
        </w:rPr>
        <w:t xml:space="preserve"> as authorization to commence work, nor as an indication that a Building Permit will be issued. Work shall not </w:t>
      </w:r>
      <w:proofErr w:type="gramStart"/>
      <w:r w:rsidRPr="00277888">
        <w:rPr>
          <w:rStyle w:val="None"/>
        </w:rPr>
        <w:t>be commenced</w:t>
      </w:r>
      <w:proofErr w:type="gramEnd"/>
      <w:r w:rsidRPr="00277888">
        <w:rPr>
          <w:rStyle w:val="None"/>
        </w:rPr>
        <w:t xml:space="preserve"> until and unless a Building Permit is issued.</w:t>
      </w:r>
    </w:p>
    <w:p w14:paraId="4E134D8F" w14:textId="77777777" w:rsidR="00C6623E" w:rsidRPr="00277888" w:rsidRDefault="00F67D10" w:rsidP="00E43715">
      <w:pPr>
        <w:pStyle w:val="L-1"/>
      </w:pPr>
      <w:r w:rsidRPr="00277888">
        <w:rPr>
          <w:rStyle w:val="None"/>
        </w:rPr>
        <w:t xml:space="preserve">Issuance of Building Permits. An application for a Building Permit shall </w:t>
      </w:r>
      <w:proofErr w:type="gramStart"/>
      <w:r w:rsidRPr="00277888">
        <w:rPr>
          <w:rStyle w:val="None"/>
        </w:rPr>
        <w:t>be examined</w:t>
      </w:r>
      <w:proofErr w:type="gramEnd"/>
      <w:r w:rsidRPr="00277888">
        <w:rPr>
          <w:rStyle w:val="None"/>
        </w:rPr>
        <w:t xml:space="preserve"> to ascertain whether the proposed work </w:t>
      </w:r>
      <w:proofErr w:type="gramStart"/>
      <w:r w:rsidRPr="00277888">
        <w:rPr>
          <w:rStyle w:val="None"/>
        </w:rPr>
        <w:t>is in compliance with</w:t>
      </w:r>
      <w:proofErr w:type="gramEnd"/>
      <w:r w:rsidRPr="00277888">
        <w:rPr>
          <w:rStyle w:val="None"/>
        </w:rPr>
        <w:t xml:space="preserve"> the applicable requirements of the Uniform Code and Energy Code. The application shall also </w:t>
      </w:r>
      <w:proofErr w:type="gramStart"/>
      <w:r w:rsidRPr="00277888">
        <w:rPr>
          <w:rStyle w:val="None"/>
        </w:rPr>
        <w:t>be reviewed</w:t>
      </w:r>
      <w:proofErr w:type="gramEnd"/>
      <w:r w:rsidRPr="00277888">
        <w:rPr>
          <w:rStyle w:val="None"/>
        </w:rPr>
        <w:t xml:space="preserve"> by the Code Enforcement Officer for compliance with the provisions of the Zoning Law. The Code Enforcement Officer shall issue a Building Permit if the proposed work </w:t>
      </w:r>
      <w:proofErr w:type="gramStart"/>
      <w:r w:rsidRPr="00277888">
        <w:rPr>
          <w:rStyle w:val="None"/>
        </w:rPr>
        <w:t>is in compliance with</w:t>
      </w:r>
      <w:proofErr w:type="gramEnd"/>
      <w:r w:rsidRPr="00277888">
        <w:rPr>
          <w:rStyle w:val="None"/>
        </w:rPr>
        <w:t xml:space="preserve"> the applicable requirements of the Uniform Code and Energy Code.</w:t>
      </w:r>
    </w:p>
    <w:p w14:paraId="559353E5" w14:textId="77777777" w:rsidR="00C6623E" w:rsidRPr="00277888" w:rsidRDefault="00F67D10" w:rsidP="00E43715">
      <w:pPr>
        <w:pStyle w:val="L-1"/>
      </w:pPr>
      <w:r w:rsidRPr="00277888">
        <w:rPr>
          <w:rStyle w:val="None"/>
        </w:rPr>
        <w:t xml:space="preserve">Building Permits to </w:t>
      </w:r>
      <w:proofErr w:type="gramStart"/>
      <w:r w:rsidRPr="00277888">
        <w:rPr>
          <w:rStyle w:val="None"/>
        </w:rPr>
        <w:t>be displayed</w:t>
      </w:r>
      <w:proofErr w:type="gramEnd"/>
      <w:r w:rsidRPr="00277888">
        <w:rPr>
          <w:rStyle w:val="None"/>
        </w:rPr>
        <w:t xml:space="preserve">. Building permits shall </w:t>
      </w:r>
      <w:proofErr w:type="gramStart"/>
      <w:r w:rsidRPr="00277888">
        <w:rPr>
          <w:rStyle w:val="None"/>
        </w:rPr>
        <w:t>be visibly displayed</w:t>
      </w:r>
      <w:proofErr w:type="gramEnd"/>
      <w:r w:rsidRPr="00277888">
        <w:rPr>
          <w:rStyle w:val="None"/>
        </w:rPr>
        <w:t xml:space="preserve"> at the work site and shall remain visible until the authorized work has </w:t>
      </w:r>
      <w:proofErr w:type="gramStart"/>
      <w:r w:rsidRPr="00277888">
        <w:rPr>
          <w:rStyle w:val="None"/>
        </w:rPr>
        <w:t>been completed</w:t>
      </w:r>
      <w:proofErr w:type="gramEnd"/>
      <w:r w:rsidRPr="00277888">
        <w:rPr>
          <w:rStyle w:val="None"/>
        </w:rPr>
        <w:t>.</w:t>
      </w:r>
    </w:p>
    <w:p w14:paraId="10065614" w14:textId="77777777" w:rsidR="00C6623E" w:rsidRPr="00277888" w:rsidRDefault="00F67D10" w:rsidP="00E43715">
      <w:pPr>
        <w:pStyle w:val="L-1"/>
      </w:pPr>
      <w:r w:rsidRPr="00277888">
        <w:rPr>
          <w:rStyle w:val="None"/>
        </w:rPr>
        <w:t xml:space="preserve">Work to be in accordance with construction documents. All work shall </w:t>
      </w:r>
      <w:proofErr w:type="gramStart"/>
      <w:r w:rsidRPr="00277888">
        <w:rPr>
          <w:rStyle w:val="None"/>
        </w:rPr>
        <w:t>be performed</w:t>
      </w:r>
      <w:proofErr w:type="gramEnd"/>
      <w:r w:rsidRPr="00277888">
        <w:rPr>
          <w:rStyle w:val="None"/>
        </w:rPr>
        <w:t xml:space="preserve"> in accordance with the construction documents which </w:t>
      </w:r>
      <w:proofErr w:type="gramStart"/>
      <w:r w:rsidRPr="00277888">
        <w:rPr>
          <w:rStyle w:val="None"/>
        </w:rPr>
        <w:t>were submitted</w:t>
      </w:r>
      <w:proofErr w:type="gramEnd"/>
      <w:r w:rsidRPr="00277888">
        <w:rPr>
          <w:rStyle w:val="None"/>
        </w:rPr>
        <w:t xml:space="preserve"> with and accepted as part of the application for the Building Permit. The Building Permit shall contain such a directive. The Permit Holder shall immediately notify the Code Enforcement Officer of any change occurring </w:t>
      </w:r>
      <w:proofErr w:type="gramStart"/>
      <w:r w:rsidRPr="00277888">
        <w:rPr>
          <w:rStyle w:val="None"/>
        </w:rPr>
        <w:t>during the course of</w:t>
      </w:r>
      <w:proofErr w:type="gramEnd"/>
      <w:r w:rsidRPr="00277888">
        <w:rPr>
          <w:rStyle w:val="None"/>
        </w:rPr>
        <w:t xml:space="preserve"> the work. The Building Permit shall contain such a directive. If the Code Enforcement Officer determines that such change warrants a new or amended Building Permit, such change shall not </w:t>
      </w:r>
      <w:proofErr w:type="gramStart"/>
      <w:r w:rsidRPr="00277888">
        <w:rPr>
          <w:rStyle w:val="None"/>
        </w:rPr>
        <w:t>be made</w:t>
      </w:r>
      <w:proofErr w:type="gramEnd"/>
      <w:r w:rsidRPr="00277888">
        <w:rPr>
          <w:rStyle w:val="None"/>
        </w:rPr>
        <w:t xml:space="preserve"> until and unless a new or amended Building Permit reflecting such change is issued.</w:t>
      </w:r>
    </w:p>
    <w:p w14:paraId="5E210798" w14:textId="77777777" w:rsidR="00C6623E" w:rsidRPr="00277888" w:rsidRDefault="00F67D10" w:rsidP="00E43715">
      <w:pPr>
        <w:pStyle w:val="L-1"/>
      </w:pPr>
      <w:r w:rsidRPr="00277888">
        <w:rPr>
          <w:rStyle w:val="None"/>
        </w:rPr>
        <w:t xml:space="preserve">Time limits. Building Permits shall become invalid unless the authorized work </w:t>
      </w:r>
      <w:proofErr w:type="gramStart"/>
      <w:r w:rsidRPr="00277888">
        <w:rPr>
          <w:rStyle w:val="None"/>
        </w:rPr>
        <w:t>is commenced</w:t>
      </w:r>
      <w:proofErr w:type="gramEnd"/>
      <w:r w:rsidRPr="00277888">
        <w:rPr>
          <w:rStyle w:val="None"/>
        </w:rPr>
        <w:t xml:space="preserve">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w:t>
      </w:r>
      <w:proofErr w:type="gramStart"/>
      <w:r w:rsidRPr="00277888">
        <w:rPr>
          <w:rStyle w:val="None"/>
        </w:rPr>
        <w:t>be renewed</w:t>
      </w:r>
      <w:proofErr w:type="gramEnd"/>
      <w:r w:rsidRPr="00277888">
        <w:rPr>
          <w:rStyle w:val="None"/>
        </w:rPr>
        <w:t xml:space="preserve">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lastRenderedPageBreak/>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 xml:space="preserve">All work then completed </w:t>
      </w:r>
      <w:proofErr w:type="gramStart"/>
      <w:r w:rsidRPr="00277888">
        <w:rPr>
          <w:rStyle w:val="None"/>
        </w:rPr>
        <w:t>is in compliance with</w:t>
      </w:r>
      <w:proofErr w:type="gramEnd"/>
      <w:r w:rsidRPr="00277888">
        <w:rPr>
          <w:rStyle w:val="None"/>
        </w:rPr>
        <w:t xml:space="preserve"> all applicable provisions of the Uniform Code and the Energy Code; and</w:t>
      </w:r>
    </w:p>
    <w:p w14:paraId="2B6BED28" w14:textId="77777777" w:rsidR="00C6623E" w:rsidRPr="00277888" w:rsidRDefault="00F67D10" w:rsidP="00E43715">
      <w:pPr>
        <w:pStyle w:val="L-1"/>
      </w:pPr>
      <w:r w:rsidRPr="00277888">
        <w:rPr>
          <w:rStyle w:val="None"/>
        </w:rPr>
        <w:t xml:space="preserve">All work then proposed to </w:t>
      </w:r>
      <w:proofErr w:type="gramStart"/>
      <w:r w:rsidRPr="00277888">
        <w:rPr>
          <w:rStyle w:val="None"/>
        </w:rPr>
        <w:t>be performed</w:t>
      </w:r>
      <w:proofErr w:type="gramEnd"/>
      <w:r w:rsidRPr="00277888">
        <w:rPr>
          <w:rStyle w:val="None"/>
        </w:rPr>
        <w:t xml:space="preserve"> shall </w:t>
      </w:r>
      <w:proofErr w:type="gramStart"/>
      <w:r w:rsidRPr="00277888">
        <w:rPr>
          <w:rStyle w:val="None"/>
        </w:rPr>
        <w:t>be in compliance with</w:t>
      </w:r>
      <w:proofErr w:type="gramEnd"/>
      <w:r w:rsidRPr="00277888">
        <w:rPr>
          <w:rStyle w:val="None"/>
        </w:rPr>
        <w:t xml:space="preserve">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1481" w:name="ConstructionInspections"/>
      <w:r>
        <w:rPr>
          <w:rFonts w:ascii="Helvetica" w:hAnsi="Helvetica"/>
          <w:sz w:val="28"/>
          <w:szCs w:val="28"/>
        </w:rPr>
        <w:t xml:space="preserve">100-D. </w:t>
      </w:r>
      <w:r w:rsidR="00DD19A1">
        <w:rPr>
          <w:rFonts w:ascii="Helvetica" w:hAnsi="Helvetica"/>
          <w:sz w:val="28"/>
          <w:szCs w:val="28"/>
        </w:rPr>
        <w:tab/>
      </w:r>
      <w:r>
        <w:rPr>
          <w:rFonts w:ascii="Helvetica" w:hAnsi="Helvetica"/>
          <w:sz w:val="28"/>
          <w:szCs w:val="28"/>
        </w:rPr>
        <w:t>Construction Inspections</w:t>
      </w:r>
      <w:bookmarkEnd w:id="1481"/>
    </w:p>
    <w:p w14:paraId="3F13D9E9" w14:textId="36A01C00" w:rsidR="00C6623E" w:rsidRPr="000E30C6" w:rsidRDefault="00F67D10" w:rsidP="003D35E5">
      <w:pPr>
        <w:pStyle w:val="L-1"/>
        <w:numPr>
          <w:ilvl w:val="0"/>
          <w:numId w:val="370"/>
        </w:numPr>
      </w:pPr>
      <w:r w:rsidRPr="000E30C6">
        <w:rPr>
          <w:rStyle w:val="None"/>
        </w:rPr>
        <w:t xml:space="preserve">Work to remain accessible and exposed. </w:t>
      </w:r>
      <w:r w:rsidRPr="006266F7">
        <w:t xml:space="preserve">Unless the Code Enforcement Officer advises otherwise, all work shall remain accessible and viewable until it has </w:t>
      </w:r>
      <w:proofErr w:type="gramStart"/>
      <w:r w:rsidRPr="006266F7">
        <w:t>been inspected</w:t>
      </w:r>
      <w:proofErr w:type="gramEnd"/>
      <w:r w:rsidRPr="006266F7">
        <w:t xml:space="preserve">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 xml:space="preserve">Elements of work to </w:t>
      </w:r>
      <w:proofErr w:type="gramStart"/>
      <w:r w:rsidRPr="000E30C6">
        <w:rPr>
          <w:rStyle w:val="None"/>
        </w:rPr>
        <w:t>be inspected</w:t>
      </w:r>
      <w:proofErr w:type="gramEnd"/>
      <w:r w:rsidRPr="000E30C6">
        <w:rPr>
          <w:rStyle w:val="None"/>
        </w:rPr>
        <w:t xml:space="preserve">. The following elements of the construction process shall </w:t>
      </w:r>
      <w:proofErr w:type="gramStart"/>
      <w:r w:rsidRPr="000E30C6">
        <w:rPr>
          <w:rStyle w:val="None"/>
        </w:rPr>
        <w:t>be inspected</w:t>
      </w:r>
      <w:proofErr w:type="gramEnd"/>
      <w:r w:rsidRPr="000E30C6">
        <w:rPr>
          <w:rStyle w:val="None"/>
        </w:rPr>
        <w:t>, where applicable:</w:t>
      </w:r>
    </w:p>
    <w:p w14:paraId="269E4442" w14:textId="77777777" w:rsidR="00C6623E" w:rsidRPr="000E30C6" w:rsidRDefault="00F67D10" w:rsidP="00F77595">
      <w:pPr>
        <w:pStyle w:val="L-2"/>
      </w:pPr>
      <w:r w:rsidRPr="000E30C6">
        <w:rPr>
          <w:rStyle w:val="None"/>
        </w:rPr>
        <w:t xml:space="preserve">Work site prior to the issuance of a Building </w:t>
      </w:r>
      <w:proofErr w:type="gramStart"/>
      <w:r w:rsidRPr="000E30C6">
        <w:rPr>
          <w:rStyle w:val="None"/>
        </w:rPr>
        <w:t>Permit;</w:t>
      </w:r>
      <w:proofErr w:type="gramEnd"/>
    </w:p>
    <w:p w14:paraId="20AD4E74" w14:textId="77777777" w:rsidR="00C6623E" w:rsidRPr="000E30C6" w:rsidRDefault="00F67D10" w:rsidP="00F77595">
      <w:pPr>
        <w:pStyle w:val="L-2"/>
      </w:pPr>
      <w:r w:rsidRPr="000E30C6">
        <w:rPr>
          <w:rStyle w:val="None"/>
        </w:rPr>
        <w:t xml:space="preserve">Footing and </w:t>
      </w:r>
      <w:proofErr w:type="gramStart"/>
      <w:r w:rsidRPr="000E30C6">
        <w:rPr>
          <w:rStyle w:val="None"/>
        </w:rPr>
        <w:t>foundation;</w:t>
      </w:r>
      <w:proofErr w:type="gramEnd"/>
    </w:p>
    <w:p w14:paraId="33A76DA4" w14:textId="77777777" w:rsidR="00C6623E" w:rsidRPr="000E30C6" w:rsidRDefault="00F67D10" w:rsidP="00F77595">
      <w:pPr>
        <w:pStyle w:val="L-2"/>
      </w:pPr>
      <w:r w:rsidRPr="000E30C6">
        <w:rPr>
          <w:rStyle w:val="None"/>
        </w:rPr>
        <w:t xml:space="preserve">Preparation for concrete </w:t>
      </w:r>
      <w:proofErr w:type="gramStart"/>
      <w:r w:rsidRPr="000E30C6">
        <w:rPr>
          <w:rStyle w:val="None"/>
        </w:rPr>
        <w:t>slab;</w:t>
      </w:r>
      <w:proofErr w:type="gramEnd"/>
    </w:p>
    <w:p w14:paraId="3925FA94" w14:textId="77777777" w:rsidR="00C6623E" w:rsidRPr="000E30C6" w:rsidRDefault="00F67D10" w:rsidP="00F77595">
      <w:pPr>
        <w:pStyle w:val="L-2"/>
      </w:pPr>
      <w:proofErr w:type="gramStart"/>
      <w:r w:rsidRPr="000E30C6">
        <w:rPr>
          <w:rStyle w:val="None"/>
        </w:rPr>
        <w:t>Framing;</w:t>
      </w:r>
      <w:proofErr w:type="gramEnd"/>
    </w:p>
    <w:p w14:paraId="010ADCFB" w14:textId="77777777" w:rsidR="00C6623E" w:rsidRPr="000E30C6" w:rsidRDefault="00F67D10" w:rsidP="00F77595">
      <w:pPr>
        <w:pStyle w:val="L-2"/>
      </w:pPr>
      <w:r w:rsidRPr="000E30C6">
        <w:rPr>
          <w:rStyle w:val="None"/>
        </w:rPr>
        <w:t>Building systems, including underground and rough-</w:t>
      </w:r>
      <w:proofErr w:type="gramStart"/>
      <w:r w:rsidRPr="000E30C6">
        <w:rPr>
          <w:rStyle w:val="None"/>
        </w:rPr>
        <w:t>in;</w:t>
      </w:r>
      <w:proofErr w:type="gramEnd"/>
    </w:p>
    <w:p w14:paraId="18CC3B2A" w14:textId="77777777" w:rsidR="00C6623E" w:rsidRPr="000E30C6" w:rsidRDefault="00F67D10" w:rsidP="00F77595">
      <w:pPr>
        <w:pStyle w:val="L-2"/>
      </w:pPr>
      <w:r w:rsidRPr="000E30C6">
        <w:rPr>
          <w:rStyle w:val="None"/>
        </w:rPr>
        <w:t xml:space="preserve">Fire resistant </w:t>
      </w:r>
      <w:proofErr w:type="gramStart"/>
      <w:r w:rsidRPr="000E30C6">
        <w:rPr>
          <w:rStyle w:val="None"/>
        </w:rPr>
        <w:t>construction;</w:t>
      </w:r>
      <w:proofErr w:type="gramEnd"/>
    </w:p>
    <w:p w14:paraId="6E0673A7" w14:textId="77777777" w:rsidR="00C6623E" w:rsidRPr="000E30C6" w:rsidRDefault="00F67D10" w:rsidP="00F77595">
      <w:pPr>
        <w:pStyle w:val="L-2"/>
      </w:pPr>
      <w:r w:rsidRPr="000E30C6">
        <w:rPr>
          <w:rStyle w:val="None"/>
        </w:rPr>
        <w:t xml:space="preserve">Fire resistant </w:t>
      </w:r>
      <w:proofErr w:type="gramStart"/>
      <w:r w:rsidRPr="000E30C6">
        <w:rPr>
          <w:rStyle w:val="None"/>
        </w:rPr>
        <w:t>penetrations;</w:t>
      </w:r>
      <w:proofErr w:type="gramEnd"/>
    </w:p>
    <w:p w14:paraId="088FB842" w14:textId="77777777" w:rsidR="00C6623E" w:rsidRPr="000E30C6" w:rsidRDefault="00F67D10" w:rsidP="00F77595">
      <w:pPr>
        <w:pStyle w:val="L-2"/>
      </w:pPr>
      <w:r w:rsidRPr="000E30C6">
        <w:rPr>
          <w:rStyle w:val="None"/>
        </w:rPr>
        <w:t xml:space="preserve">Solid fuel-burning heating appliances, chimneys, </w:t>
      </w:r>
      <w:proofErr w:type="gramStart"/>
      <w:r w:rsidRPr="000E30C6">
        <w:rPr>
          <w:rStyle w:val="None"/>
        </w:rPr>
        <w:t>flues</w:t>
      </w:r>
      <w:proofErr w:type="gramEnd"/>
      <w:r w:rsidRPr="000E30C6">
        <w:rPr>
          <w:rStyle w:val="None"/>
        </w:rPr>
        <w:t xml:space="preserve"> or gas </w:t>
      </w:r>
      <w:proofErr w:type="gramStart"/>
      <w:r w:rsidRPr="000E30C6">
        <w:rPr>
          <w:rStyle w:val="None"/>
        </w:rPr>
        <w:t>vents;</w:t>
      </w:r>
      <w:proofErr w:type="gramEnd"/>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 xml:space="preserve">A final inspection after all work authorized by the Building Permit has </w:t>
      </w:r>
      <w:proofErr w:type="gramStart"/>
      <w:r w:rsidRPr="000E30C6">
        <w:rPr>
          <w:rStyle w:val="None"/>
        </w:rPr>
        <w:t>been completed</w:t>
      </w:r>
      <w:proofErr w:type="gramEnd"/>
      <w:r w:rsidRPr="000E30C6">
        <w:rPr>
          <w:rStyle w:val="None"/>
        </w:rPr>
        <w:t>.</w:t>
      </w:r>
    </w:p>
    <w:p w14:paraId="2A88B54C" w14:textId="77777777" w:rsidR="00C6623E" w:rsidRPr="000E30C6" w:rsidRDefault="00F67D10" w:rsidP="00E43715">
      <w:pPr>
        <w:pStyle w:val="L-1"/>
      </w:pPr>
      <w:r w:rsidRPr="000E30C6">
        <w:rPr>
          <w:rStyle w:val="None"/>
        </w:rPr>
        <w:t xml:space="preserve">Inspection results. After inspection, the work or a portion thereof shall </w:t>
      </w:r>
      <w:proofErr w:type="gramStart"/>
      <w:r w:rsidRPr="000E30C6">
        <w:rPr>
          <w:rStyle w:val="None"/>
        </w:rPr>
        <w:t>be noted</w:t>
      </w:r>
      <w:proofErr w:type="gramEnd"/>
      <w:r w:rsidRPr="000E30C6">
        <w:rPr>
          <w:rStyle w:val="None"/>
        </w:rPr>
        <w:t xml:space="preserve"> as satisfactory as completed, or the Permit Holder shall </w:t>
      </w:r>
      <w:proofErr w:type="gramStart"/>
      <w:r w:rsidRPr="000E30C6">
        <w:rPr>
          <w:rStyle w:val="None"/>
        </w:rPr>
        <w:t>be notified</w:t>
      </w:r>
      <w:proofErr w:type="gramEnd"/>
      <w:r w:rsidRPr="000E30C6">
        <w:rPr>
          <w:rStyle w:val="None"/>
        </w:rPr>
        <w:t xml:space="preserve"> as to where the work fails to comply with the Uniform Code or Energy Code. Work not in compliance with any applicable provision of the Uniform Code or Energy Code shall remain exposed until such work </w:t>
      </w:r>
      <w:proofErr w:type="gramStart"/>
      <w:r w:rsidRPr="000E30C6">
        <w:rPr>
          <w:rStyle w:val="None"/>
        </w:rPr>
        <w:t xml:space="preserve">is </w:t>
      </w:r>
      <w:r w:rsidRPr="000E30C6">
        <w:rPr>
          <w:rStyle w:val="None"/>
        </w:rPr>
        <w:lastRenderedPageBreak/>
        <w:t>brought</w:t>
      </w:r>
      <w:proofErr w:type="gramEnd"/>
      <w:r w:rsidRPr="000E30C6">
        <w:rPr>
          <w:rStyle w:val="None"/>
        </w:rPr>
        <w:t xml:space="preserve">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 xml:space="preserve">Fee. The fee specified in or determined in accordance with the provisions set forth in the Town’s Fee Schedule must </w:t>
      </w:r>
      <w:proofErr w:type="gramStart"/>
      <w:r w:rsidRPr="000E30C6">
        <w:rPr>
          <w:rStyle w:val="None"/>
        </w:rPr>
        <w:t>be paid</w:t>
      </w:r>
      <w:proofErr w:type="gramEnd"/>
      <w:r w:rsidRPr="000E30C6">
        <w:rPr>
          <w:rStyle w:val="None"/>
        </w:rPr>
        <w:t xml:space="preserve"> prior to or at the time of each inspection performed pursuant to this Section.</w:t>
      </w:r>
    </w:p>
    <w:p w14:paraId="64F22CFF" w14:textId="375F0012" w:rsidR="00C6623E" w:rsidRDefault="00F67D10" w:rsidP="001A6C5C">
      <w:pPr>
        <w:pStyle w:val="Heading2"/>
      </w:pPr>
      <w:bookmarkStart w:id="1482" w:name="StopWorkOrders"/>
      <w:bookmarkStart w:id="1483" w:name="_Toc217408779"/>
      <w:r>
        <w:t>100-E.</w:t>
      </w:r>
      <w:r w:rsidR="00DD19A1">
        <w:tab/>
      </w:r>
      <w:r>
        <w:t>Stop Work Orders</w:t>
      </w:r>
      <w:bookmarkEnd w:id="1482"/>
      <w:bookmarkEnd w:id="1483"/>
    </w:p>
    <w:p w14:paraId="39B52AD3" w14:textId="77777777" w:rsidR="00C6623E" w:rsidRPr="00C64B14" w:rsidRDefault="00F67D10" w:rsidP="003D35E5">
      <w:pPr>
        <w:pStyle w:val="L-1"/>
        <w:numPr>
          <w:ilvl w:val="0"/>
          <w:numId w:val="371"/>
        </w:numPr>
      </w:pPr>
      <w:r w:rsidRPr="00C64B14">
        <w:rPr>
          <w:rStyle w:val="None"/>
        </w:rPr>
        <w:t xml:space="preserve">Authority to issue. The Code Enforcement Officer is authorized to issue Stop Work Orders pursuant to this Section. </w:t>
      </w:r>
      <w:r w:rsidRPr="005E0453">
        <w:rPr>
          <w:rStyle w:val="Non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 xml:space="preserve">Any work for which a Building Permit </w:t>
      </w:r>
      <w:proofErr w:type="gramStart"/>
      <w:r w:rsidRPr="00C64B14">
        <w:rPr>
          <w:rStyle w:val="None"/>
        </w:rPr>
        <w:t>is required</w:t>
      </w:r>
      <w:proofErr w:type="gramEnd"/>
      <w:r w:rsidRPr="00C64B14">
        <w:rPr>
          <w:rStyle w:val="None"/>
        </w:rPr>
        <w:t xml:space="preserve"> and is </w:t>
      </w:r>
      <w:proofErr w:type="gramStart"/>
      <w:r w:rsidRPr="00C64B14">
        <w:rPr>
          <w:rStyle w:val="None"/>
        </w:rPr>
        <w:t>being performed</w:t>
      </w:r>
      <w:proofErr w:type="gramEnd"/>
      <w:r w:rsidRPr="00C64B14">
        <w:rPr>
          <w:rStyle w:val="None"/>
        </w:rPr>
        <w:t xml:space="preserve"> without the required Building Permit, or under a Building Permit that has become invalid, has expired, or has </w:t>
      </w:r>
      <w:proofErr w:type="gramStart"/>
      <w:r w:rsidRPr="00C64B14">
        <w:rPr>
          <w:rStyle w:val="None"/>
        </w:rPr>
        <w:t>been suspended</w:t>
      </w:r>
      <w:proofErr w:type="gramEnd"/>
      <w:r w:rsidRPr="00C64B14">
        <w:rPr>
          <w:rStyle w:val="None"/>
        </w:rPr>
        <w:t xml:space="preserve">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 xml:space="preserve">Be in </w:t>
      </w:r>
      <w:proofErr w:type="gramStart"/>
      <w:r w:rsidRPr="00C64B14">
        <w:rPr>
          <w:rStyle w:val="CharacterStyle1"/>
          <w:color w:val="404040"/>
        </w:rPr>
        <w:t>writing;</w:t>
      </w:r>
      <w:proofErr w:type="gramEnd"/>
    </w:p>
    <w:p w14:paraId="0BFE6A37" w14:textId="77777777" w:rsidR="00C6623E" w:rsidRPr="00C64B14" w:rsidRDefault="00F67D10" w:rsidP="00F77595">
      <w:pPr>
        <w:pStyle w:val="L-2"/>
      </w:pPr>
      <w:proofErr w:type="gramStart"/>
      <w:r w:rsidRPr="00C64B14">
        <w:rPr>
          <w:rStyle w:val="CharacterStyle1"/>
          <w:color w:val="404040"/>
        </w:rPr>
        <w:t>Be dated</w:t>
      </w:r>
      <w:proofErr w:type="gramEnd"/>
      <w:r w:rsidRPr="00C64B14">
        <w:rPr>
          <w:rStyle w:val="CharacterStyle1"/>
          <w:color w:val="404040"/>
        </w:rPr>
        <w:t xml:space="preserve"> and </w:t>
      </w:r>
      <w:r w:rsidRPr="00C64B14">
        <w:rPr>
          <w:rStyle w:val="None"/>
        </w:rPr>
        <w:t xml:space="preserve">signed by issuing Code Enforcement </w:t>
      </w:r>
      <w:proofErr w:type="gramStart"/>
      <w:r w:rsidRPr="00C64B14">
        <w:rPr>
          <w:rStyle w:val="None"/>
        </w:rPr>
        <w:t>Officer;</w:t>
      </w:r>
      <w:proofErr w:type="gramEnd"/>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 xml:space="preserve">If applicable, state the conditions which must be satisfied before work will </w:t>
      </w:r>
      <w:proofErr w:type="gramStart"/>
      <w:r w:rsidRPr="00C64B14">
        <w:rPr>
          <w:rStyle w:val="None"/>
        </w:rPr>
        <w:t>be permitted</w:t>
      </w:r>
      <w:proofErr w:type="gramEnd"/>
      <w:r w:rsidRPr="00C64B14">
        <w:rPr>
          <w:rStyle w:val="None"/>
        </w:rPr>
        <w:t xml:space="preserve">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w:t>
      </w:r>
      <w:proofErr w:type="gramStart"/>
      <w:r w:rsidRPr="00C64B14">
        <w:rPr>
          <w:rStyle w:val="None"/>
        </w:rPr>
        <w:t>be served</w:t>
      </w:r>
      <w:proofErr w:type="gramEnd"/>
      <w:r w:rsidRPr="00C64B14">
        <w:rPr>
          <w:rStyle w:val="None"/>
        </w:rPr>
        <w:t xml:space="preserve"> </w:t>
      </w:r>
      <w:proofErr w:type="gramStart"/>
      <w:r w:rsidRPr="00C64B14">
        <w:rPr>
          <w:rStyle w:val="None"/>
        </w:rPr>
        <w:t>on</w:t>
      </w:r>
      <w:proofErr w:type="gramEnd"/>
      <w:r w:rsidRPr="00C64B14">
        <w:rPr>
          <w:rStyle w:val="None"/>
        </w:rPr>
        <w:t xml:space="preserve"> the owner of the affected property, and </w:t>
      </w:r>
      <w:proofErr w:type="gramStart"/>
      <w:r w:rsidRPr="00C64B14">
        <w:rPr>
          <w:rStyle w:val="None"/>
        </w:rPr>
        <w:t>on</w:t>
      </w:r>
      <w:proofErr w:type="gramEnd"/>
      <w:r w:rsidRPr="00C64B14">
        <w:rPr>
          <w:rStyle w:val="None"/>
        </w:rPr>
        <w:t xml:space="preserve">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w:t>
      </w:r>
      <w:r w:rsidRPr="00C64B14">
        <w:rPr>
          <w:rStyle w:val="None"/>
        </w:rPr>
        <w:lastRenderedPageBreak/>
        <w:t xml:space="preserve">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w:t>
      </w:r>
      <w:proofErr w:type="gramStart"/>
      <w:r w:rsidRPr="00C64B14">
        <w:rPr>
          <w:rStyle w:val="None"/>
        </w:rPr>
        <w:t>not</w:t>
      </w:r>
      <w:proofErr w:type="gramEnd"/>
      <w:r w:rsidRPr="00C64B14">
        <w:rPr>
          <w:rStyle w:val="None"/>
        </w:rPr>
        <w:t xml:space="preserve">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w:t>
      </w:r>
      <w:proofErr w:type="gramStart"/>
      <w:r w:rsidRPr="00C64B14">
        <w:rPr>
          <w:rStyle w:val="CharacterStyle1"/>
          <w:color w:val="404040"/>
        </w:rPr>
        <w:t>be pursued</w:t>
      </w:r>
      <w:proofErr w:type="gramEnd"/>
      <w:r w:rsidRPr="00C64B14">
        <w:rPr>
          <w:rStyle w:val="CharacterStyle1"/>
          <w:color w:val="404040"/>
        </w:rPr>
        <w:t xml:space="preserve">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529284BC" w:rsidR="00C6623E" w:rsidRDefault="00F67D10" w:rsidP="001A6C5C">
      <w:pPr>
        <w:pStyle w:val="Heading2"/>
      </w:pPr>
      <w:bookmarkStart w:id="1484" w:name="CertificatesOfOccupancy"/>
      <w:bookmarkStart w:id="1485" w:name="_Toc217408780"/>
      <w:r>
        <w:t>100-F.</w:t>
      </w:r>
      <w:r w:rsidR="00DD19A1">
        <w:tab/>
      </w:r>
      <w:r>
        <w:t>Certificates of Occupancy</w:t>
      </w:r>
      <w:bookmarkEnd w:id="1484"/>
      <w:r>
        <w:t xml:space="preserve"> and Certificates of Compliance</w:t>
      </w:r>
      <w:bookmarkEnd w:id="1485"/>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w:t>
      </w:r>
      <w:proofErr w:type="gramStart"/>
      <w:r w:rsidRPr="008E5EE3">
        <w:rPr>
          <w:rStyle w:val="None"/>
        </w:rPr>
        <w:t>be required</w:t>
      </w:r>
      <w:proofErr w:type="gramEnd"/>
      <w:r w:rsidRPr="008E5EE3">
        <w:rPr>
          <w:rStyle w:val="None"/>
        </w:rPr>
        <w:t xml:space="preserve"> for any work which is the subject of a </w:t>
      </w:r>
      <w:r w:rsidRPr="00E43715">
        <w:rPr>
          <w:rStyle w:val="CharacterStyle1"/>
          <w:color w:val="404040"/>
        </w:rPr>
        <w:t xml:space="preserve">Building Permit and for all structures, buildings, or portions thereof, which </w:t>
      </w:r>
      <w:proofErr w:type="gramStart"/>
      <w:r w:rsidRPr="00E43715">
        <w:rPr>
          <w:rStyle w:val="CharacterStyle1"/>
          <w:color w:val="404040"/>
        </w:rPr>
        <w:t>are converted</w:t>
      </w:r>
      <w:proofErr w:type="gramEnd"/>
      <w:r w:rsidRPr="00E43715">
        <w:rPr>
          <w:rStyle w:val="CharacterStyle1"/>
          <w:color w:val="404040"/>
        </w:rPr>
        <w:t xml:space="preserve"> from one use or occupancy classification or sub-classification to another. Permission to use or occupy a building or structure, or portion thereof for which a Building Permit was previously issued, shall </w:t>
      </w:r>
      <w:proofErr w:type="gramStart"/>
      <w:r w:rsidRPr="00E43715">
        <w:rPr>
          <w:rStyle w:val="CharacterStyle1"/>
          <w:color w:val="404040"/>
        </w:rPr>
        <w:t xml:space="preserve">be </w:t>
      </w:r>
      <w:r w:rsidRPr="008E5EE3">
        <w:rPr>
          <w:rStyle w:val="None"/>
        </w:rPr>
        <w:t>granted</w:t>
      </w:r>
      <w:proofErr w:type="gramEnd"/>
      <w:r w:rsidRPr="008E5EE3">
        <w:rPr>
          <w:rStyle w:val="None"/>
        </w:rPr>
        <w:t xml:space="preserve">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 xml:space="preserve">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w:t>
      </w:r>
      <w:proofErr w:type="gramStart"/>
      <w:r w:rsidRPr="008E5EE3">
        <w:rPr>
          <w:rStyle w:val="None"/>
        </w:rPr>
        <w:t>structure</w:t>
      </w:r>
      <w:proofErr w:type="gramEnd"/>
      <w:r w:rsidRPr="008E5EE3">
        <w:rPr>
          <w:rStyle w:val="None"/>
        </w:rPr>
        <w:t xml:space="preserve"> or work prior to the issuance of a Certificate of Occupancy</w:t>
      </w:r>
      <w:proofErr w:type="gramStart"/>
      <w:r w:rsidRPr="008E5EE3">
        <w:rPr>
          <w:rStyle w:val="None"/>
        </w:rPr>
        <w:t xml:space="preserve">.  </w:t>
      </w:r>
      <w:proofErr w:type="gramEnd"/>
      <w:r w:rsidRPr="008E5EE3">
        <w:rPr>
          <w:rStyle w:val="None"/>
        </w:rPr>
        <w:t>Where applicable, prior to the 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lastRenderedPageBreak/>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 xml:space="preserve">The Building Permit number, if </w:t>
      </w:r>
      <w:proofErr w:type="gramStart"/>
      <w:r w:rsidRPr="008E5EE3">
        <w:rPr>
          <w:rStyle w:val="None"/>
        </w:rPr>
        <w:t>any;</w:t>
      </w:r>
      <w:proofErr w:type="gramEnd"/>
    </w:p>
    <w:p w14:paraId="288482C1" w14:textId="77777777" w:rsidR="00C6623E" w:rsidRPr="008E5EE3" w:rsidRDefault="00F67D10" w:rsidP="00F77595">
      <w:pPr>
        <w:pStyle w:val="L-2"/>
      </w:pPr>
      <w:r w:rsidRPr="008E5EE3">
        <w:rPr>
          <w:rStyle w:val="None"/>
        </w:rPr>
        <w:t xml:space="preserve">The date of issuance of the Building Permit, if </w:t>
      </w:r>
      <w:proofErr w:type="gramStart"/>
      <w:r w:rsidRPr="008E5EE3">
        <w:rPr>
          <w:rStyle w:val="None"/>
        </w:rPr>
        <w:t>any;</w:t>
      </w:r>
      <w:proofErr w:type="gramEnd"/>
    </w:p>
    <w:p w14:paraId="7E98F4A2" w14:textId="77777777" w:rsidR="00C6623E" w:rsidRPr="008E5EE3" w:rsidRDefault="00F67D10" w:rsidP="00F77595">
      <w:pPr>
        <w:pStyle w:val="L-2"/>
      </w:pPr>
      <w:r w:rsidRPr="008E5EE3">
        <w:rPr>
          <w:rStyle w:val="None"/>
        </w:rPr>
        <w:t xml:space="preserve">The name, </w:t>
      </w:r>
      <w:proofErr w:type="gramStart"/>
      <w:r w:rsidRPr="008E5EE3">
        <w:rPr>
          <w:rStyle w:val="None"/>
        </w:rPr>
        <w:t>address</w:t>
      </w:r>
      <w:proofErr w:type="gramEnd"/>
      <w:r w:rsidRPr="008E5EE3">
        <w:rPr>
          <w:rStyle w:val="None"/>
        </w:rPr>
        <w:t xml:space="preserve"> and tax map number of the </w:t>
      </w:r>
      <w:proofErr w:type="gramStart"/>
      <w:r w:rsidRPr="008E5EE3">
        <w:rPr>
          <w:rStyle w:val="None"/>
        </w:rPr>
        <w:t>property;</w:t>
      </w:r>
      <w:proofErr w:type="gramEnd"/>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 xml:space="preserve">is </w:t>
      </w:r>
      <w:proofErr w:type="gramStart"/>
      <w:r w:rsidRPr="008E5EE3">
        <w:rPr>
          <w:rStyle w:val="None"/>
        </w:rPr>
        <w:t>issued;</w:t>
      </w:r>
      <w:proofErr w:type="gramEnd"/>
    </w:p>
    <w:p w14:paraId="60703209" w14:textId="77777777" w:rsidR="00C6623E" w:rsidRPr="008E5EE3" w:rsidRDefault="00F67D10" w:rsidP="00F77595">
      <w:pPr>
        <w:pStyle w:val="L-2"/>
      </w:pPr>
      <w:r w:rsidRPr="008E5EE3">
        <w:rPr>
          <w:rStyle w:val="None"/>
        </w:rPr>
        <w:t xml:space="preserve">The use and occupancy classification of the </w:t>
      </w:r>
      <w:proofErr w:type="gramStart"/>
      <w:r w:rsidRPr="008E5EE3">
        <w:rPr>
          <w:rStyle w:val="None"/>
        </w:rPr>
        <w:t>structure;</w:t>
      </w:r>
      <w:proofErr w:type="gramEnd"/>
    </w:p>
    <w:p w14:paraId="4B3C6C9E" w14:textId="77777777" w:rsidR="00C6623E" w:rsidRPr="008E5EE3" w:rsidRDefault="00F67D10" w:rsidP="00F77595">
      <w:pPr>
        <w:pStyle w:val="L-2"/>
      </w:pPr>
      <w:r w:rsidRPr="008E5EE3">
        <w:rPr>
          <w:rStyle w:val="None"/>
        </w:rPr>
        <w:t xml:space="preserve">The type of construction of the </w:t>
      </w:r>
      <w:proofErr w:type="gramStart"/>
      <w:r w:rsidRPr="008E5EE3">
        <w:rPr>
          <w:rStyle w:val="None"/>
        </w:rPr>
        <w:t>structure;</w:t>
      </w:r>
      <w:proofErr w:type="gramEnd"/>
    </w:p>
    <w:p w14:paraId="681FD212" w14:textId="77777777" w:rsidR="00C6623E" w:rsidRPr="008E5EE3" w:rsidRDefault="00F67D10" w:rsidP="00F77595">
      <w:pPr>
        <w:pStyle w:val="L-2"/>
      </w:pPr>
      <w:r w:rsidRPr="008E5EE3">
        <w:rPr>
          <w:rStyle w:val="None"/>
        </w:rPr>
        <w:t xml:space="preserve">The assembly occupant load of the structure, if </w:t>
      </w:r>
      <w:proofErr w:type="gramStart"/>
      <w:r w:rsidRPr="008E5EE3">
        <w:rPr>
          <w:rStyle w:val="None"/>
        </w:rPr>
        <w:t>any;</w:t>
      </w:r>
      <w:proofErr w:type="gramEnd"/>
    </w:p>
    <w:p w14:paraId="27CAF33A" w14:textId="77777777" w:rsidR="00C6623E" w:rsidRPr="008E5EE3" w:rsidRDefault="00F67D10" w:rsidP="00F77595">
      <w:pPr>
        <w:pStyle w:val="L-2"/>
      </w:pPr>
      <w:r w:rsidRPr="008E5EE3">
        <w:rPr>
          <w:rStyle w:val="CharacterStyle1"/>
          <w:color w:val="404040"/>
        </w:rPr>
        <w:t xml:space="preserve">If an automatic sprinkler system is </w:t>
      </w:r>
      <w:proofErr w:type="gramStart"/>
      <w:r w:rsidRPr="008E5EE3">
        <w:rPr>
          <w:rStyle w:val="None"/>
        </w:rPr>
        <w:t>required;</w:t>
      </w:r>
      <w:proofErr w:type="gramEnd"/>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Certificate of Compliance. The Code Enforcement Officer shall issue a Certificate of Compliance in accordance with §1702.1 of the Uniform Code when a proposed structure or use complies with all required regulations</w:t>
      </w:r>
      <w:proofErr w:type="gramStart"/>
      <w:r w:rsidRPr="008E5EE3">
        <w:rPr>
          <w:rStyle w:val="None"/>
        </w:rPr>
        <w:t xml:space="preserve">.  </w:t>
      </w:r>
      <w:proofErr w:type="gramEnd"/>
    </w:p>
    <w:p w14:paraId="45B23FF4" w14:textId="77777777" w:rsidR="00C6623E" w:rsidRPr="008E5EE3" w:rsidRDefault="00F67D10" w:rsidP="00E43715">
      <w:pPr>
        <w:pStyle w:val="L-1"/>
      </w:pPr>
      <w:r w:rsidRPr="008E5EE3">
        <w:rPr>
          <w:rStyle w:val="None"/>
        </w:rPr>
        <w:t xml:space="preserve">Temporary Certificate. The Code Enforcement Officer shall </w:t>
      </w:r>
      <w:proofErr w:type="gramStart"/>
      <w:r w:rsidRPr="008E5EE3">
        <w:rPr>
          <w:rStyle w:val="None"/>
        </w:rPr>
        <w:t>be permitted</w:t>
      </w:r>
      <w:proofErr w:type="gramEnd"/>
      <w:r w:rsidRPr="008E5EE3">
        <w:rPr>
          <w:rStyle w:val="None"/>
        </w:rPr>
        <w:t xml:space="preserve"> to issue a Temporary Certificate allowing the temporary occupancy of a building or structure, or a portion thereof, prior to completion of the </w:t>
      </w:r>
      <w:proofErr w:type="gramStart"/>
      <w:r w:rsidRPr="008E5EE3">
        <w:rPr>
          <w:rStyle w:val="None"/>
        </w:rPr>
        <w:t>work</w:t>
      </w:r>
      <w:proofErr w:type="gramEnd"/>
      <w:r w:rsidRPr="008E5EE3">
        <w:rPr>
          <w:rStyle w:val="None"/>
        </w:rPr>
        <w:t xml:space="preserve">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 xml:space="preserve">That the building or structure, or the portion thereof covered by the Temporary Certificate, may </w:t>
      </w:r>
      <w:proofErr w:type="gramStart"/>
      <w:r w:rsidRPr="008E5EE3">
        <w:rPr>
          <w:rStyle w:val="None"/>
        </w:rPr>
        <w:t>be occupied</w:t>
      </w:r>
      <w:proofErr w:type="gramEnd"/>
      <w:r w:rsidRPr="008E5EE3">
        <w:rPr>
          <w:rStyle w:val="None"/>
        </w:rPr>
        <w:t xml:space="preserve"> </w:t>
      </w:r>
      <w:proofErr w:type="gramStart"/>
      <w:r w:rsidRPr="008E5EE3">
        <w:rPr>
          <w:rStyle w:val="None"/>
        </w:rPr>
        <w:t>safely;</w:t>
      </w:r>
      <w:proofErr w:type="gramEnd"/>
    </w:p>
    <w:p w14:paraId="236AC330" w14:textId="77777777" w:rsidR="00C6623E" w:rsidRPr="008E5EE3" w:rsidRDefault="00F67D10" w:rsidP="00F77595">
      <w:pPr>
        <w:pStyle w:val="L-2"/>
      </w:pPr>
      <w:r w:rsidRPr="008E5EE3">
        <w:rPr>
          <w:rStyle w:val="None"/>
        </w:rPr>
        <w:t xml:space="preserve">That any fire- and smoke-detecting or fire protection equipment which has </w:t>
      </w:r>
      <w:proofErr w:type="gramStart"/>
      <w:r w:rsidRPr="008E5EE3">
        <w:rPr>
          <w:rStyle w:val="None"/>
        </w:rPr>
        <w:t>been installed</w:t>
      </w:r>
      <w:proofErr w:type="gramEnd"/>
      <w:r w:rsidRPr="008E5EE3">
        <w:rPr>
          <w:rStyle w:val="None"/>
        </w:rPr>
        <w:t xml:space="preserve"> is </w:t>
      </w:r>
      <w:proofErr w:type="gramStart"/>
      <w:r w:rsidRPr="008E5EE3">
        <w:rPr>
          <w:rStyle w:val="None"/>
        </w:rPr>
        <w:t>operational;</w:t>
      </w:r>
      <w:proofErr w:type="gramEnd"/>
    </w:p>
    <w:p w14:paraId="51CEC1C2" w14:textId="77777777" w:rsidR="00C6623E" w:rsidRPr="008E5EE3" w:rsidRDefault="00F67D10" w:rsidP="00F77595">
      <w:pPr>
        <w:pStyle w:val="L-2"/>
      </w:pPr>
      <w:r w:rsidRPr="008E5EE3">
        <w:rPr>
          <w:rStyle w:val="None"/>
        </w:rPr>
        <w:t xml:space="preserve">That all required means of </w:t>
      </w:r>
      <w:proofErr w:type="gramStart"/>
      <w:r w:rsidRPr="008E5EE3">
        <w:rPr>
          <w:rStyle w:val="None"/>
        </w:rPr>
        <w:t>egress</w:t>
      </w:r>
      <w:proofErr w:type="gramEnd"/>
      <w:r w:rsidRPr="008E5EE3">
        <w:rPr>
          <w:rStyle w:val="None"/>
        </w:rPr>
        <w:t xml:space="preserve"> from the building or structure have </w:t>
      </w:r>
      <w:proofErr w:type="gramStart"/>
      <w:r w:rsidRPr="008E5EE3">
        <w:rPr>
          <w:rStyle w:val="None"/>
        </w:rPr>
        <w:t>been provided</w:t>
      </w:r>
      <w:proofErr w:type="gramEnd"/>
      <w:r w:rsidRPr="008E5EE3">
        <w:rPr>
          <w:rStyle w:val="None"/>
        </w:rPr>
        <w:t xml:space="preserve">. The Code Enforcement Officer may include in a Temporary Certificate such terms and conditions as he or she deems necessary or appropriate to ensure safety or to further the purposes and intent of the Uniform Code. A Temporary Certificate shall be effective for </w:t>
      </w:r>
      <w:proofErr w:type="gramStart"/>
      <w:r w:rsidRPr="008E5EE3">
        <w:rPr>
          <w:rStyle w:val="None"/>
        </w:rPr>
        <w:t>a period of time</w:t>
      </w:r>
      <w:proofErr w:type="gramEnd"/>
      <w:r w:rsidRPr="008E5EE3">
        <w:rPr>
          <w:rStyle w:val="None"/>
        </w:rPr>
        <w:t>,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 xml:space="preserve">Revocation or suspension of certificates. If the Code Enforcement Officer determines that a Certificate of Occupancy or a Temporary Certificate was issued in error because of incorrect, inaccurate or incomplete information, and if the relevant deficiencies are not corrected to the </w:t>
      </w:r>
      <w:r>
        <w:rPr>
          <w:rStyle w:val="None"/>
          <w:rFonts w:ascii="Helvetica" w:hAnsi="Helvetica"/>
        </w:rPr>
        <w:lastRenderedPageBreak/>
        <w:t>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 xml:space="preserve">must </w:t>
      </w:r>
      <w:proofErr w:type="gramStart"/>
      <w:r>
        <w:rPr>
          <w:rStyle w:val="None"/>
          <w:rFonts w:ascii="Helvetica" w:hAnsi="Helvetica"/>
        </w:rPr>
        <w:t>be paid</w:t>
      </w:r>
      <w:proofErr w:type="gramEnd"/>
      <w:r>
        <w:rPr>
          <w:rStyle w:val="None"/>
          <w:rFonts w:ascii="Helvetica" w:hAnsi="Helvetica"/>
        </w:rPr>
        <w:t xml:space="preserve"> at the time of submission of an application for a Certificate of Occupancy or for Temporary Certificate.</w:t>
      </w:r>
    </w:p>
    <w:p w14:paraId="4D2426FC" w14:textId="59FB041A" w:rsidR="00C6623E" w:rsidRDefault="00F67D10" w:rsidP="001A6C5C">
      <w:pPr>
        <w:pStyle w:val="Heading2"/>
      </w:pPr>
      <w:bookmarkStart w:id="1486" w:name="CertificateOfUse"/>
      <w:bookmarkStart w:id="1487" w:name="_Toc217408781"/>
      <w:r>
        <w:t>100-G.</w:t>
      </w:r>
      <w:r w:rsidR="00DD19A1">
        <w:tab/>
      </w:r>
      <w:r>
        <w:t>Certificate of Use</w:t>
      </w:r>
      <w:bookmarkEnd w:id="1486"/>
      <w:bookmarkEnd w:id="1487"/>
    </w:p>
    <w:p w14:paraId="7EF87D84" w14:textId="77777777" w:rsidR="00C6623E" w:rsidRDefault="00F67D10" w:rsidP="003D35E5">
      <w:pPr>
        <w:pStyle w:val="L-1"/>
        <w:numPr>
          <w:ilvl w:val="0"/>
          <w:numId w:val="373"/>
        </w:numPr>
      </w:pPr>
      <w:r>
        <w:t xml:space="preserve">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w:t>
      </w:r>
      <w:proofErr w:type="gramStart"/>
      <w:r>
        <w:t>be required</w:t>
      </w:r>
      <w:proofErr w:type="gramEnd"/>
      <w:r>
        <w:t xml:space="preserve"> for any structure or building, or portion thereof, for which a Certificate of Occupancy </w:t>
      </w:r>
      <w:proofErr w:type="gramStart"/>
      <w:r>
        <w:t>is required</w:t>
      </w:r>
      <w:proofErr w:type="gramEnd"/>
      <w:r>
        <w:t xml:space="preserve">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 xml:space="preserve">The Building Permit number, if </w:t>
      </w:r>
      <w:proofErr w:type="gramStart"/>
      <w:r>
        <w:t>any;</w:t>
      </w:r>
      <w:proofErr w:type="gramEnd"/>
    </w:p>
    <w:p w14:paraId="69295303" w14:textId="77777777" w:rsidR="00C6623E" w:rsidRDefault="00F67D10" w:rsidP="00F77595">
      <w:pPr>
        <w:pStyle w:val="L-2"/>
      </w:pPr>
      <w:r>
        <w:t xml:space="preserve">The date of the issuance of the Building Permit and/or Certificate of </w:t>
      </w:r>
      <w:proofErr w:type="gramStart"/>
      <w:r>
        <w:t>Occupancy;</w:t>
      </w:r>
      <w:proofErr w:type="gramEnd"/>
    </w:p>
    <w:p w14:paraId="71629A4A" w14:textId="77777777" w:rsidR="00C6623E" w:rsidRDefault="00F67D10" w:rsidP="00F77595">
      <w:pPr>
        <w:pStyle w:val="L-2"/>
      </w:pPr>
      <w:r>
        <w:t xml:space="preserve">The name, </w:t>
      </w:r>
      <w:proofErr w:type="gramStart"/>
      <w:r>
        <w:t>address</w:t>
      </w:r>
      <w:proofErr w:type="gramEnd"/>
      <w:r>
        <w:t xml:space="preserve"> and tax map number of the </w:t>
      </w:r>
      <w:proofErr w:type="gramStart"/>
      <w:r>
        <w:t>property;</w:t>
      </w:r>
      <w:proofErr w:type="gramEnd"/>
    </w:p>
    <w:p w14:paraId="6EC600EA" w14:textId="77777777" w:rsidR="00C6623E" w:rsidRDefault="00F67D10" w:rsidP="00F77595">
      <w:pPr>
        <w:pStyle w:val="L-2"/>
      </w:pPr>
      <w:r>
        <w:t xml:space="preserve">If the Certificate of Use is not applicable to an entire building, structure or land, a description of that portion of the building, </w:t>
      </w:r>
      <w:proofErr w:type="gramStart"/>
      <w:r>
        <w:t>structure</w:t>
      </w:r>
      <w:proofErr w:type="gramEnd"/>
      <w:r>
        <w:t xml:space="preserve"> or land for which the Certificate of Use is </w:t>
      </w:r>
      <w:proofErr w:type="gramStart"/>
      <w:r>
        <w:t>issued;</w:t>
      </w:r>
      <w:proofErr w:type="gramEnd"/>
    </w:p>
    <w:p w14:paraId="3D1E10E9" w14:textId="77777777" w:rsidR="00C6623E" w:rsidRDefault="00F67D10" w:rsidP="00F77595">
      <w:pPr>
        <w:pStyle w:val="L-2"/>
      </w:pPr>
      <w:r>
        <w:t xml:space="preserve">Approved use and occupancy classification of the land, building and/or </w:t>
      </w:r>
      <w:proofErr w:type="gramStart"/>
      <w:r>
        <w:t>structure;</w:t>
      </w:r>
      <w:proofErr w:type="gramEnd"/>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lastRenderedPageBreak/>
        <w:t>Temporary Certificate of Use</w:t>
      </w:r>
      <w:proofErr w:type="gramStart"/>
      <w:r>
        <w:rPr>
          <w:b/>
        </w:rPr>
        <w:t>.</w:t>
      </w:r>
      <w:r>
        <w:t xml:space="preserve">  </w:t>
      </w:r>
      <w:proofErr w:type="gramEnd"/>
      <w:r>
        <w:t xml:space="preserve">The Code Enforcement Officer shall </w:t>
      </w:r>
      <w:proofErr w:type="gramStart"/>
      <w:r>
        <w:t>be permitted</w:t>
      </w:r>
      <w:proofErr w:type="gramEnd"/>
      <w:r>
        <w:t xml:space="preserve"> to issue a Temporary Certificate of Use allowing the temporary use of the land, building, or structure, or portion thereof, prior to completion of all work and satisfaction of conditions imposed by the applicable Board</w:t>
      </w:r>
      <w:proofErr w:type="gramStart"/>
      <w:r>
        <w:t xml:space="preserve">.  </w:t>
      </w:r>
      <w:proofErr w:type="gramEnd"/>
      <w:r>
        <w:t>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proofErr w:type="gramStart"/>
      <w:r>
        <w:rPr>
          <w:b/>
        </w:rPr>
        <w:t>.</w:t>
      </w:r>
      <w:r>
        <w:t xml:space="preserve">  </w:t>
      </w:r>
      <w:proofErr w:type="gramEnd"/>
      <w:r>
        <w:t>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Fee</w:t>
      </w:r>
      <w:proofErr w:type="gramStart"/>
      <w:r>
        <w:rPr>
          <w:b/>
        </w:rPr>
        <w:t xml:space="preserve">.  </w:t>
      </w:r>
      <w:proofErr w:type="gramEnd"/>
      <w:r>
        <w:t xml:space="preserve">The fee specified or determined in accordance with the Town’s Fee Schedule must </w:t>
      </w:r>
      <w:proofErr w:type="gramStart"/>
      <w:r>
        <w:t>be paid</w:t>
      </w:r>
      <w:proofErr w:type="gramEnd"/>
      <w:r>
        <w:t xml:space="preserve"> at the time of the submission of an application for a Certificate of Use or Temporary Certificate.</w:t>
      </w:r>
    </w:p>
    <w:p w14:paraId="66DFD8CE" w14:textId="0DD93131" w:rsidR="00C6623E" w:rsidRDefault="00F67D10" w:rsidP="001A6C5C">
      <w:pPr>
        <w:pStyle w:val="Heading2"/>
      </w:pPr>
      <w:bookmarkStart w:id="1488" w:name="_Toc217408782"/>
      <w:r>
        <w:t>100-H.</w:t>
      </w:r>
      <w:bookmarkStart w:id="1489" w:name="FilingOfAdministrationDecisio"/>
      <w:bookmarkEnd w:id="1478"/>
      <w:r w:rsidR="00DD19A1">
        <w:tab/>
      </w:r>
      <w:r>
        <w:t>Filing of Administration Decision at Time of Appeal</w:t>
      </w:r>
      <w:bookmarkEnd w:id="1488"/>
      <w:bookmarkEnd w:id="1489"/>
    </w:p>
    <w:p w14:paraId="348D4D4C" w14:textId="77777777" w:rsidR="00C6623E" w:rsidRDefault="00F67D10" w:rsidP="00E43715">
      <w:pPr>
        <w:pStyle w:val="L-1"/>
      </w:pPr>
      <w:r>
        <w:t xml:space="preserve">Each Order, Permit or other notification of the Code Enforcement Officer shall </w:t>
      </w:r>
      <w:proofErr w:type="gramStart"/>
      <w:r>
        <w:t>be filed</w:t>
      </w:r>
      <w:proofErr w:type="gramEnd"/>
      <w:r>
        <w:t xml:space="preserve"> in the Office of the Code Enforcement Officer within five (5) business days from the date it </w:t>
      </w:r>
      <w:proofErr w:type="gramStart"/>
      <w:r>
        <w:t>is rendered</w:t>
      </w:r>
      <w:proofErr w:type="gramEnd"/>
      <w:r>
        <w:t xml:space="preserve">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 xml:space="preserve">a Notice of Appeal specifying the grounds thereon and the relief sought. The official from whom the appeal </w:t>
      </w:r>
      <w:proofErr w:type="gramStart"/>
      <w:r>
        <w:t>is taken</w:t>
      </w:r>
      <w:proofErr w:type="gramEnd"/>
      <w:r>
        <w:t xml:space="preserve"> shall, forthwith, transmit to the Zoning Board of Appeals </w:t>
      </w:r>
      <w:proofErr w:type="gramStart"/>
      <w:r>
        <w:t>all of</w:t>
      </w:r>
      <w:proofErr w:type="gramEnd"/>
      <w:r>
        <w:t xml:space="preserve"> the papers constituting the record upon which the action appealed from </w:t>
      </w:r>
      <w:proofErr w:type="gramStart"/>
      <w:r>
        <w:t>was taken</w:t>
      </w:r>
      <w:proofErr w:type="gramEnd"/>
      <w:r>
        <w:t>.</w:t>
      </w:r>
    </w:p>
    <w:p w14:paraId="14C47FF1" w14:textId="77777777" w:rsidR="00C6623E" w:rsidRDefault="00F67D10" w:rsidP="00E43715">
      <w:pPr>
        <w:pStyle w:val="L-1"/>
      </w:pPr>
      <w:r>
        <w:t xml:space="preserve">An Appeal shall stay all proceedings in furtherance of the action appealed unless the official from whom the Appeal is taken certifies to the ZBA, after the Notice of Appeal shall have been filed with the official, that by reason of facts stated in the Certificate, a stay would, in his or her opinion, cause imminent peril to life or property. In such case, proceedings shall not </w:t>
      </w:r>
      <w:proofErr w:type="gramStart"/>
      <w:r>
        <w:t>be stayed</w:t>
      </w:r>
      <w:proofErr w:type="gramEnd"/>
      <w:r>
        <w:t xml:space="preserve"> otherwise than by a restraining order which may </w:t>
      </w:r>
      <w:proofErr w:type="gramStart"/>
      <w:r>
        <w:t>be granted</w:t>
      </w:r>
      <w:proofErr w:type="gramEnd"/>
      <w:r>
        <w:t xml:space="preserve"> by the ZBA or by a Court of record on application, on notice to the official from whom the Appeal </w:t>
      </w:r>
      <w:proofErr w:type="gramStart"/>
      <w:r>
        <w:t>is taken</w:t>
      </w:r>
      <w:proofErr w:type="gramEnd"/>
      <w:r>
        <w:t>, and on due cause shown.</w:t>
      </w:r>
    </w:p>
    <w:p w14:paraId="516D046F" w14:textId="6B111C8B" w:rsidR="00C6623E" w:rsidRDefault="00F67D10" w:rsidP="001A6C5C">
      <w:pPr>
        <w:pStyle w:val="Heading2"/>
      </w:pPr>
      <w:bookmarkStart w:id="1490" w:name="NotificationRegardingFireOrE"/>
      <w:bookmarkStart w:id="1491" w:name="_Toc217408783"/>
      <w:r>
        <w:t>100-I.</w:t>
      </w:r>
      <w:r w:rsidR="00DD19A1">
        <w:tab/>
      </w:r>
      <w:r>
        <w:t>Notification Regarding Fire or Explosion</w:t>
      </w:r>
      <w:bookmarkEnd w:id="1490"/>
      <w:bookmarkEnd w:id="1491"/>
    </w:p>
    <w:p w14:paraId="5E5005E4" w14:textId="77777777" w:rsidR="00C6623E" w:rsidRDefault="00F67D10" w:rsidP="0027150B">
      <w:r>
        <w:rPr>
          <w:rStyle w:val="None"/>
          <w:rFonts w:ascii="Helvetica" w:hAnsi="Helvetica"/>
          <w:color w:val="000000"/>
        </w:rPr>
        <w:t xml:space="preserve">The chief of any fire department providing fire-fighting services for a property within the Town of Taghkanic shall promptly notify the Code Enforcement Officer of any fire or explosion involving any structural damage, fuel burning appliance, </w:t>
      </w:r>
      <w:proofErr w:type="gramStart"/>
      <w:r>
        <w:rPr>
          <w:rStyle w:val="None"/>
          <w:rFonts w:ascii="Helvetica" w:hAnsi="Helvetica"/>
          <w:color w:val="000000"/>
        </w:rPr>
        <w:t>chimney</w:t>
      </w:r>
      <w:proofErr w:type="gramEnd"/>
      <w:r>
        <w:rPr>
          <w:rStyle w:val="None"/>
          <w:rFonts w:ascii="Helvetica" w:hAnsi="Helvetica"/>
          <w:color w:val="000000"/>
        </w:rPr>
        <w:t xml:space="preserve"> or gas vent.</w:t>
      </w:r>
    </w:p>
    <w:p w14:paraId="3EFEE76D" w14:textId="4376907C" w:rsidR="00C6623E" w:rsidRDefault="00F67D10" w:rsidP="001A6C5C">
      <w:pPr>
        <w:pStyle w:val="Heading2"/>
      </w:pPr>
      <w:bookmarkStart w:id="1492" w:name="UnsafeBuildingsAndStructures"/>
      <w:bookmarkStart w:id="1493" w:name="_Toc217408784"/>
      <w:r>
        <w:lastRenderedPageBreak/>
        <w:t>100-J.</w:t>
      </w:r>
      <w:r w:rsidR="00DD19A1">
        <w:tab/>
      </w:r>
      <w:r>
        <w:t>Unsafe Buildings and Structures</w:t>
      </w:r>
      <w:bookmarkEnd w:id="1492"/>
      <w:bookmarkEnd w:id="1493"/>
    </w:p>
    <w:p w14:paraId="54011424" w14:textId="77777777" w:rsidR="00C6623E" w:rsidRDefault="00F67D10" w:rsidP="0027150B">
      <w:r w:rsidRPr="0027150B">
        <w:rPr>
          <w:rStyle w:val="None"/>
          <w:rFonts w:ascii="Helvetica" w:hAnsi="Helvetica"/>
          <w:color w:val="000000"/>
        </w:rPr>
        <w:t xml:space="preserve">Unsafe structures and equipment in the Town of Taghkanic shall </w:t>
      </w:r>
      <w:proofErr w:type="gramStart"/>
      <w:r w:rsidRPr="0027150B">
        <w:rPr>
          <w:rStyle w:val="None"/>
          <w:rFonts w:ascii="Helvetica" w:hAnsi="Helvetica"/>
          <w:color w:val="000000"/>
        </w:rPr>
        <w:t>be identified</w:t>
      </w:r>
      <w:proofErr w:type="gramEnd"/>
      <w:r w:rsidRPr="0027150B">
        <w:rPr>
          <w:rStyle w:val="None"/>
          <w:rFonts w:ascii="Helvetica" w:hAnsi="Helvetica"/>
          <w:color w:val="000000"/>
        </w:rPr>
        <w:t xml:space="preserve">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 xml:space="preserve">A description of the premises including the Section, Block, and Lot number of the </w:t>
      </w:r>
      <w:proofErr w:type="gramStart"/>
      <w:r w:rsidRPr="0027150B">
        <w:rPr>
          <w:rStyle w:val="None"/>
        </w:rPr>
        <w:t>parcel;</w:t>
      </w:r>
      <w:proofErr w:type="gramEnd"/>
    </w:p>
    <w:p w14:paraId="185DBA8E" w14:textId="77777777" w:rsidR="00C6623E" w:rsidRPr="0027150B" w:rsidRDefault="00F67D10" w:rsidP="00F77595">
      <w:pPr>
        <w:pStyle w:val="L-2"/>
      </w:pPr>
      <w:r w:rsidRPr="0027150B">
        <w:rPr>
          <w:rStyle w:val="None"/>
        </w:rPr>
        <w:t xml:space="preserve">A statement of the particulars in which the building is unsafe or </w:t>
      </w:r>
      <w:proofErr w:type="gramStart"/>
      <w:r w:rsidRPr="0027150B">
        <w:rPr>
          <w:rStyle w:val="None"/>
        </w:rPr>
        <w:t>dangerous;</w:t>
      </w:r>
      <w:proofErr w:type="gramEnd"/>
    </w:p>
    <w:p w14:paraId="5ECA9035" w14:textId="77777777" w:rsidR="00C6623E" w:rsidRPr="0027150B" w:rsidRDefault="00F67D10" w:rsidP="00F77595">
      <w:pPr>
        <w:pStyle w:val="L-2"/>
      </w:pPr>
      <w:r w:rsidRPr="0027150B">
        <w:rPr>
          <w:rStyle w:val="None"/>
        </w:rPr>
        <w:t xml:space="preserve">An order outlining the </w:t>
      </w:r>
      <w:proofErr w:type="gramStart"/>
      <w:r w:rsidRPr="0027150B">
        <w:rPr>
          <w:rStyle w:val="None"/>
        </w:rPr>
        <w:t>manner in which</w:t>
      </w:r>
      <w:proofErr w:type="gramEnd"/>
      <w:r w:rsidRPr="0027150B">
        <w:rPr>
          <w:rStyle w:val="None"/>
        </w:rPr>
        <w:t xml:space="preserve"> the building is to </w:t>
      </w:r>
      <w:proofErr w:type="gramStart"/>
      <w:r w:rsidRPr="0027150B">
        <w:rPr>
          <w:rStyle w:val="None"/>
        </w:rPr>
        <w:t>be made</w:t>
      </w:r>
      <w:proofErr w:type="gramEnd"/>
      <w:r w:rsidRPr="0027150B">
        <w:rPr>
          <w:rStyle w:val="None"/>
        </w:rPr>
        <w:t xml:space="preserve"> safe and secure, or demolished and </w:t>
      </w:r>
      <w:proofErr w:type="gramStart"/>
      <w:r w:rsidRPr="0027150B">
        <w:rPr>
          <w:rStyle w:val="None"/>
        </w:rPr>
        <w:t>removed;</w:t>
      </w:r>
      <w:proofErr w:type="gramEnd"/>
    </w:p>
    <w:p w14:paraId="1C0B38B6" w14:textId="77777777" w:rsidR="00C6623E" w:rsidRPr="0027150B" w:rsidRDefault="00F67D10" w:rsidP="00F77595">
      <w:pPr>
        <w:pStyle w:val="L-2"/>
      </w:pPr>
      <w:r w:rsidRPr="0027150B">
        <w:rPr>
          <w:rStyle w:val="None"/>
        </w:rPr>
        <w:t xml:space="preserve">A statement that the securing or removal of such building shall commence within thirty (30) days of the service of the notice and shall </w:t>
      </w:r>
      <w:proofErr w:type="gramStart"/>
      <w:r w:rsidRPr="0027150B">
        <w:rPr>
          <w:rStyle w:val="None"/>
        </w:rPr>
        <w:t>be completed</w:t>
      </w:r>
      <w:proofErr w:type="gramEnd"/>
      <w:r w:rsidRPr="0027150B">
        <w:rPr>
          <w:rStyle w:val="None"/>
        </w:rPr>
        <w:t xml:space="preserve"> within sixty (60) days thereafter, unless, for </w:t>
      </w:r>
      <w:proofErr w:type="gramStart"/>
      <w:r w:rsidRPr="0027150B">
        <w:rPr>
          <w:rStyle w:val="None"/>
        </w:rPr>
        <w:t>good cause</w:t>
      </w:r>
      <w:proofErr w:type="gramEnd"/>
      <w:r w:rsidRPr="0027150B">
        <w:rPr>
          <w:rStyle w:val="None"/>
        </w:rPr>
        <w:t xml:space="preserve"> shown, such time shall be </w:t>
      </w:r>
      <w:proofErr w:type="gramStart"/>
      <w:r w:rsidRPr="0027150B">
        <w:rPr>
          <w:rStyle w:val="None"/>
        </w:rPr>
        <w:t>extended;</w:t>
      </w:r>
      <w:proofErr w:type="gramEnd"/>
    </w:p>
    <w:p w14:paraId="758B5E41" w14:textId="77777777" w:rsidR="00C6623E" w:rsidRPr="0027150B" w:rsidRDefault="00F67D10" w:rsidP="00F77595">
      <w:pPr>
        <w:pStyle w:val="L-2"/>
      </w:pPr>
      <w:r w:rsidRPr="0027150B">
        <w:rPr>
          <w:rStyle w:val="None"/>
        </w:rPr>
        <w:t xml:space="preserve">A date, </w:t>
      </w:r>
      <w:proofErr w:type="gramStart"/>
      <w:r w:rsidRPr="0027150B">
        <w:rPr>
          <w:rStyle w:val="None"/>
        </w:rPr>
        <w:t>time</w:t>
      </w:r>
      <w:proofErr w:type="gramEnd"/>
      <w:r w:rsidRPr="0027150B">
        <w:rPr>
          <w:rStyle w:val="None"/>
        </w:rPr>
        <w:t xml:space="preserve"> and place for a hearing before the Town Board in relation to such dangerous or unsafe building, which hearing shall </w:t>
      </w:r>
      <w:proofErr w:type="gramStart"/>
      <w:r w:rsidRPr="0027150B">
        <w:rPr>
          <w:rStyle w:val="None"/>
        </w:rPr>
        <w:t>be scheduled</w:t>
      </w:r>
      <w:proofErr w:type="gramEnd"/>
      <w:r w:rsidRPr="0027150B">
        <w:rPr>
          <w:rStyle w:val="None"/>
        </w:rPr>
        <w:t xml:space="preserve"> not less than five (5) business days from the date of service of the notice; and</w:t>
      </w:r>
    </w:p>
    <w:p w14:paraId="7EABD008" w14:textId="77777777" w:rsidR="00C6623E" w:rsidRPr="0027150B" w:rsidRDefault="00F67D10" w:rsidP="00F77595">
      <w:pPr>
        <w:pStyle w:val="L-2"/>
      </w:pPr>
      <w:r w:rsidRPr="0027150B">
        <w:rPr>
          <w:rStyle w:val="None"/>
        </w:rPr>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 xml:space="preserve">Service of Notice. The said notice shall </w:t>
      </w:r>
      <w:proofErr w:type="gramStart"/>
      <w:r w:rsidRPr="0027150B">
        <w:rPr>
          <w:rStyle w:val="None"/>
        </w:rPr>
        <w:t>be served</w:t>
      </w:r>
      <w:proofErr w:type="gramEnd"/>
      <w:r w:rsidRPr="0027150B">
        <w:rPr>
          <w:rStyle w:val="None"/>
        </w:rPr>
        <w:t xml:space="preserve"> as follows:</w:t>
      </w:r>
    </w:p>
    <w:p w14:paraId="075065C9" w14:textId="77777777" w:rsidR="00C6623E" w:rsidRPr="0027150B" w:rsidRDefault="00F67D10" w:rsidP="00F77595">
      <w:pPr>
        <w:pStyle w:val="L-2"/>
      </w:pPr>
      <w:r w:rsidRPr="0027150B">
        <w:rPr>
          <w:rStyle w:val="None"/>
        </w:rPr>
        <w:t xml:space="preserve">By personal service of a copy thereof upon the owner, executor, administrator, agent, lessee, or any person having a vested or contingent interest in such unsafe building as shown by the records of the Town Tax Collector or of the County Clerk; or if no such </w:t>
      </w:r>
      <w:r w:rsidRPr="0027150B">
        <w:rPr>
          <w:rStyle w:val="None"/>
        </w:rPr>
        <w:lastRenderedPageBreak/>
        <w:t>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 xml:space="preserve">By personal service of a copy of such notice upon any adult person residing or occupying said premises if such person can be </w:t>
      </w:r>
      <w:proofErr w:type="gramStart"/>
      <w:r w:rsidRPr="0027150B">
        <w:rPr>
          <w:rStyle w:val="None"/>
        </w:rPr>
        <w:t>reasonably found</w:t>
      </w:r>
      <w:proofErr w:type="gramEnd"/>
      <w:r w:rsidRPr="0027150B">
        <w:rPr>
          <w:rStyle w:val="None"/>
        </w:rPr>
        <w:t>; and</w:t>
      </w:r>
    </w:p>
    <w:p w14:paraId="49A70401" w14:textId="77777777" w:rsidR="00C6623E" w:rsidRPr="0027150B" w:rsidRDefault="00F67D10" w:rsidP="00F77595">
      <w:pPr>
        <w:pStyle w:val="L-2"/>
      </w:pPr>
      <w:r w:rsidRPr="0027150B">
        <w:rPr>
          <w:rStyle w:val="None"/>
        </w:rPr>
        <w:t xml:space="preserve">By securely affixing a copy of such notice upon the unsafe building. A copy of the Notice served as provided herein shall </w:t>
      </w:r>
      <w:proofErr w:type="gramStart"/>
      <w:r w:rsidRPr="0027150B">
        <w:rPr>
          <w:rStyle w:val="None"/>
        </w:rPr>
        <w:t>be filed</w:t>
      </w:r>
      <w:proofErr w:type="gramEnd"/>
      <w:r w:rsidRPr="0027150B">
        <w:rPr>
          <w:rStyle w:val="None"/>
        </w:rPr>
        <w:t xml:space="preserve">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 xml:space="preserve">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w:t>
      </w:r>
      <w:proofErr w:type="gramStart"/>
      <w:r w:rsidRPr="0027150B">
        <w:rPr>
          <w:rStyle w:val="None"/>
        </w:rPr>
        <w:t>herein</w:t>
      </w:r>
      <w:proofErr w:type="gramEnd"/>
      <w:r w:rsidRPr="0027150B">
        <w:rPr>
          <w:rStyle w:val="None"/>
        </w:rPr>
        <w:t xml:space="preserve">, any contract for demolition and removal of a building </w:t>
      </w:r>
      <w:proofErr w:type="gramStart"/>
      <w:r w:rsidRPr="0027150B">
        <w:rPr>
          <w:rStyle w:val="None"/>
        </w:rPr>
        <w:t>in excess of</w:t>
      </w:r>
      <w:proofErr w:type="gramEnd"/>
      <w:r w:rsidRPr="0027150B">
        <w:rPr>
          <w:rStyle w:val="None"/>
        </w:rPr>
        <w:t xml:space="preserve"> $10,000 shall </w:t>
      </w:r>
      <w:proofErr w:type="gramStart"/>
      <w:r w:rsidRPr="0027150B">
        <w:rPr>
          <w:rStyle w:val="None"/>
        </w:rPr>
        <w:t>be awarded</w:t>
      </w:r>
      <w:proofErr w:type="gramEnd"/>
      <w:r w:rsidRPr="0027150B">
        <w:rPr>
          <w:rStyle w:val="None"/>
        </w:rPr>
        <w:t xml:space="preserve">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 xml:space="preserve">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w:t>
      </w:r>
      <w:proofErr w:type="gramStart"/>
      <w:r w:rsidRPr="0027150B">
        <w:rPr>
          <w:rStyle w:val="None"/>
        </w:rPr>
        <w:t>be assessed</w:t>
      </w:r>
      <w:proofErr w:type="gramEnd"/>
      <w:r w:rsidRPr="0027150B">
        <w:rPr>
          <w:rStyle w:val="None"/>
        </w:rPr>
        <w:t xml:space="preserve">, </w:t>
      </w:r>
      <w:proofErr w:type="gramStart"/>
      <w:r w:rsidRPr="0027150B">
        <w:rPr>
          <w:rStyle w:val="None"/>
        </w:rPr>
        <w:t>levied</w:t>
      </w:r>
      <w:proofErr w:type="gramEnd"/>
      <w:r w:rsidRPr="0027150B">
        <w:rPr>
          <w:rStyle w:val="None"/>
        </w:rPr>
        <w:t xml:space="preserve"> and collected as provided in Section 100-J.6., herein.</w:t>
      </w:r>
    </w:p>
    <w:p w14:paraId="495DD577" w14:textId="1006436F" w:rsidR="00C6623E" w:rsidRDefault="00F67D10" w:rsidP="001A6C5C">
      <w:pPr>
        <w:pStyle w:val="Heading2"/>
      </w:pPr>
      <w:bookmarkStart w:id="1494" w:name="FireSafetyAndPropertyMainten"/>
      <w:bookmarkStart w:id="1495" w:name="_Toc217408785"/>
      <w:r>
        <w:t>100-K.</w:t>
      </w:r>
      <w:r w:rsidR="00DD19A1">
        <w:tab/>
      </w:r>
      <w:r>
        <w:t>Fire Safety and Property Maintenance Inspections</w:t>
      </w:r>
      <w:bookmarkEnd w:id="1494"/>
      <w:bookmarkEnd w:id="1495"/>
    </w:p>
    <w:p w14:paraId="2FD31EAF" w14:textId="77777777" w:rsidR="00C6623E" w:rsidRPr="00FE1F15" w:rsidRDefault="00F67D10" w:rsidP="003D35E5">
      <w:pPr>
        <w:pStyle w:val="L-1"/>
        <w:numPr>
          <w:ilvl w:val="0"/>
          <w:numId w:val="375"/>
        </w:numPr>
      </w:pPr>
      <w:r w:rsidRPr="00FE1F15">
        <w:rPr>
          <w:rStyle w:val="None"/>
        </w:rPr>
        <w:t xml:space="preserve">Inspections required. Fire </w:t>
      </w:r>
      <w:proofErr w:type="gramStart"/>
      <w:r w:rsidRPr="00FE1F15">
        <w:rPr>
          <w:rStyle w:val="None"/>
        </w:rPr>
        <w:t>safety and property maintenance inspections of buildings and structures shall be performed by the Code Enforcement Officer or an Inspector</w:t>
      </w:r>
      <w:proofErr w:type="gramEnd"/>
      <w:r w:rsidRPr="00FE1F15">
        <w:rPr>
          <w:rStyle w:val="None"/>
        </w:rPr>
        <w:t xml:space="preserve"> designated 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 xml:space="preserve">Fire safety and property maintenance inspections of buildings or structures which contain an area of public assembly shall </w:t>
      </w:r>
      <w:proofErr w:type="gramStart"/>
      <w:r w:rsidRPr="00FE1F15">
        <w:rPr>
          <w:rStyle w:val="None"/>
        </w:rPr>
        <w:t>be performed</w:t>
      </w:r>
      <w:proofErr w:type="gramEnd"/>
      <w:r w:rsidRPr="00FE1F15">
        <w:rPr>
          <w:rStyle w:val="None"/>
        </w:rPr>
        <w:t xml:space="preserve"> at least once every twelve (12) months.</w:t>
      </w:r>
    </w:p>
    <w:p w14:paraId="0C7A1DB0" w14:textId="77777777" w:rsidR="00C6623E" w:rsidRPr="00FE1F15" w:rsidRDefault="00F67D10" w:rsidP="00F77595">
      <w:pPr>
        <w:pStyle w:val="L-2"/>
      </w:pPr>
      <w:r w:rsidRPr="00FE1F15">
        <w:rPr>
          <w:rStyle w:val="None"/>
        </w:rPr>
        <w:t xml:space="preserve">Fire safety and property maintenance inspections of all non-residential buildings, structures, uses and occupancies not </w:t>
      </w:r>
      <w:proofErr w:type="gramStart"/>
      <w:r w:rsidRPr="00FE1F15">
        <w:rPr>
          <w:rStyle w:val="None"/>
        </w:rPr>
        <w:t>included</w:t>
      </w:r>
      <w:proofErr w:type="gramEnd"/>
      <w:r w:rsidRPr="00FE1F15">
        <w:rPr>
          <w:rStyle w:val="None"/>
        </w:rPr>
        <w:t xml:space="preserve"> Section 100-K.</w:t>
      </w:r>
      <w:proofErr w:type="gramStart"/>
      <w:r w:rsidRPr="00FE1F15">
        <w:rPr>
          <w:rStyle w:val="None"/>
        </w:rPr>
        <w:t>1.a.</w:t>
      </w:r>
      <w:proofErr w:type="gramEnd"/>
      <w:r w:rsidRPr="00FE1F15">
        <w:rPr>
          <w:rStyle w:val="None"/>
        </w:rPr>
        <w:t xml:space="preserve"> of this Zoning Law shall </w:t>
      </w:r>
      <w:proofErr w:type="gramStart"/>
      <w:r w:rsidRPr="00FE1F15">
        <w:rPr>
          <w:rStyle w:val="None"/>
        </w:rPr>
        <w:t>be performed</w:t>
      </w:r>
      <w:proofErr w:type="gramEnd"/>
      <w:r w:rsidRPr="00FE1F15">
        <w:rPr>
          <w:rStyle w:val="None"/>
        </w:rPr>
        <w:t xml:space="preserve"> at least once every </w:t>
      </w:r>
      <w:proofErr w:type="gramStart"/>
      <w:r w:rsidRPr="00FE1F15">
        <w:rPr>
          <w:rStyle w:val="None"/>
        </w:rPr>
        <w:t>twenty four</w:t>
      </w:r>
      <w:proofErr w:type="gramEnd"/>
      <w:r w:rsidRPr="00FE1F15">
        <w:rPr>
          <w:rStyle w:val="None"/>
        </w:rPr>
        <w:t xml:space="preserve"> (24) months.</w:t>
      </w:r>
    </w:p>
    <w:p w14:paraId="43D1B37E" w14:textId="77777777" w:rsidR="00C6623E" w:rsidRPr="00FE1F15" w:rsidRDefault="00F67D10" w:rsidP="0079678D">
      <w:pPr>
        <w:pStyle w:val="L-1"/>
      </w:pPr>
      <w:r w:rsidRPr="00FE1F15">
        <w:rPr>
          <w:rStyle w:val="None"/>
        </w:rPr>
        <w:lastRenderedPageBreak/>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5A2C29D0" w:rsidR="00C6623E" w:rsidRPr="00FE1F15" w:rsidRDefault="00F67D10" w:rsidP="00F77595">
      <w:pPr>
        <w:pStyle w:val="L-2"/>
      </w:pPr>
      <w:r w:rsidRPr="006266F7">
        <w:t xml:space="preserve">Failure </w:t>
      </w:r>
      <w:r w:rsidRPr="00FE1F15">
        <w:rPr>
          <w:rStyle w:val="None"/>
        </w:rPr>
        <w:t>of the owner of the property to comply with the Uniform Code or Energy Code; or</w:t>
      </w:r>
    </w:p>
    <w:p w14:paraId="47B0046D" w14:textId="5581B396" w:rsidR="00C6623E" w:rsidRPr="00FE1F15" w:rsidRDefault="00F67D10" w:rsidP="00F77595">
      <w:pPr>
        <w:pStyle w:val="L-2"/>
      </w:pPr>
      <w:r w:rsidRPr="00FE1F15">
        <w:rPr>
          <w:rStyle w:val="None"/>
        </w:rPr>
        <w:t xml:space="preserve">Receipt by the Code Enforcement Officer of information, believed by the Code Enforcement Officer to be </w:t>
      </w:r>
      <w:proofErr w:type="gramStart"/>
      <w:r w:rsidRPr="00FE1F15">
        <w:rPr>
          <w:rStyle w:val="None"/>
        </w:rPr>
        <w:t>reliable</w:t>
      </w:r>
      <w:proofErr w:type="gramEnd"/>
      <w:r w:rsidRPr="00FE1F15">
        <w:rPr>
          <w:rStyle w:val="None"/>
        </w:rPr>
        <w:t>, 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 xml:space="preserve">Nothing in this Section shall </w:t>
      </w:r>
      <w:proofErr w:type="gramStart"/>
      <w:r w:rsidRPr="00FE1F15">
        <w:rPr>
          <w:rStyle w:val="None"/>
        </w:rPr>
        <w:t>be construed</w:t>
      </w:r>
      <w:proofErr w:type="gramEnd"/>
      <w:r w:rsidRPr="00FE1F15">
        <w:rPr>
          <w:rStyle w:val="None"/>
        </w:rPr>
        <w:t xml:space="preserve"> as permitting an </w:t>
      </w:r>
      <w:proofErr w:type="gramStart"/>
      <w:r w:rsidRPr="00FE1F15">
        <w:rPr>
          <w:rStyle w:val="None"/>
        </w:rPr>
        <w:t>inspection</w:t>
      </w:r>
      <w:proofErr w:type="gramEnd"/>
      <w:r w:rsidRPr="00FE1F15">
        <w:rPr>
          <w:rStyle w:val="None"/>
        </w:rPr>
        <w:t xml:space="preserve"> any circumstances for which a court order or warrant permitting such inspection is </w:t>
      </w:r>
      <w:proofErr w:type="gramStart"/>
      <w:r w:rsidRPr="00FE1F15">
        <w:rPr>
          <w:rStyle w:val="None"/>
        </w:rPr>
        <w:t>required, unless</w:t>
      </w:r>
      <w:proofErr w:type="gramEnd"/>
      <w:r w:rsidRPr="00FE1F15">
        <w:rPr>
          <w:rStyle w:val="None"/>
        </w:rPr>
        <w:t xml:space="preserve"> such court order or warrant has </w:t>
      </w:r>
      <w:proofErr w:type="gramStart"/>
      <w:r w:rsidRPr="00FE1F15">
        <w:rPr>
          <w:rStyle w:val="None"/>
        </w:rPr>
        <w:t>been obtained</w:t>
      </w:r>
      <w:proofErr w:type="gramEnd"/>
      <w:r w:rsidRPr="00FE1F15">
        <w:rPr>
          <w:rStyle w:val="None"/>
        </w:rPr>
        <w:t>.</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 xml:space="preserve">Fee. The fee specified in or determined in accordance with the provisions set forth in the Town’s Fee Schedule must </w:t>
      </w:r>
      <w:proofErr w:type="gramStart"/>
      <w:r w:rsidRPr="00FE1F15">
        <w:rPr>
          <w:rStyle w:val="None"/>
        </w:rPr>
        <w:t>be paid</w:t>
      </w:r>
      <w:proofErr w:type="gramEnd"/>
      <w:r w:rsidRPr="00FE1F15">
        <w:rPr>
          <w:rStyle w:val="None"/>
        </w:rPr>
        <w:t xml:space="preserve">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6BD35F3A" w:rsidR="00C6623E" w:rsidRDefault="00F67D10" w:rsidP="001A6C5C">
      <w:pPr>
        <w:pStyle w:val="Heading2"/>
      </w:pPr>
      <w:bookmarkStart w:id="1496" w:name="Complaints"/>
      <w:bookmarkStart w:id="1497" w:name="_Toc217408786"/>
      <w:r>
        <w:t>100-L.</w:t>
      </w:r>
      <w:r w:rsidR="00DD19A1">
        <w:tab/>
      </w:r>
      <w:r>
        <w:t>Complaints</w:t>
      </w:r>
      <w:bookmarkEnd w:id="1496"/>
      <w:bookmarkEnd w:id="1497"/>
    </w:p>
    <w:p w14:paraId="799DF3FC" w14:textId="77777777" w:rsidR="00C6623E" w:rsidRDefault="00F67D10" w:rsidP="00043053">
      <w:r w:rsidRPr="00043053">
        <w:t xml:space="preserve">The Code Enforcement Officer shall review and investigate complaints which allege or assert the existence of conditions or activities that fail to comply with the Uniform Code, the Energy Code, this Zoning Law, or any other law, </w:t>
      </w:r>
      <w:del w:id="1498" w:author="Douglas Craig" w:date="2025-12-16T11:48:00Z" w16du:dateUtc="2025-12-16T16:48:00Z">
        <w:r w:rsidRPr="00043053" w:rsidDel="000437B3">
          <w:delText xml:space="preserve">ordinance </w:delText>
        </w:r>
      </w:del>
      <w:r w:rsidRPr="00043053">
        <w:t xml:space="preserve">or regulation adopted for administration and enforcement of the Uniform Code or the Energy Code. All such complaints shall </w:t>
      </w:r>
      <w:proofErr w:type="gramStart"/>
      <w:r w:rsidRPr="00043053">
        <w:t>be submitted</w:t>
      </w:r>
      <w:proofErr w:type="gramEnd"/>
      <w:r w:rsidRPr="00043053">
        <w:t xml:space="preserve"> to the Code Enforcement Officer in writing. The process </w:t>
      </w:r>
      <w:proofErr w:type="gramStart"/>
      <w:r w:rsidRPr="00043053">
        <w:t>for</w:t>
      </w:r>
      <w:proofErr w:type="gramEnd"/>
      <w:r w:rsidRPr="00043053">
        <w:t xml:space="preserve">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 xml:space="preserve">Performing an inspection of the conditions and/or activities alleged to be in violation, and documenting the results of such </w:t>
      </w:r>
      <w:proofErr w:type="gramStart"/>
      <w:r w:rsidRPr="00043053">
        <w:t>inspection;</w:t>
      </w:r>
      <w:proofErr w:type="gramEnd"/>
    </w:p>
    <w:p w14:paraId="6D084D49" w14:textId="77777777" w:rsidR="00C6623E" w:rsidRPr="00043053" w:rsidRDefault="00F67D10" w:rsidP="00E43715">
      <w:pPr>
        <w:pStyle w:val="L-1"/>
      </w:pPr>
      <w:r w:rsidRPr="00043053">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 xml:space="preserve">If appropriate, issuing a Stop Work Order and/or Compliance </w:t>
      </w:r>
      <w:proofErr w:type="gramStart"/>
      <w:r w:rsidRPr="00043053">
        <w:t>Order;</w:t>
      </w:r>
      <w:proofErr w:type="gramEnd"/>
    </w:p>
    <w:p w14:paraId="2AF0088C" w14:textId="77777777" w:rsidR="00C6623E" w:rsidRDefault="00F67D10" w:rsidP="00E43715">
      <w:pPr>
        <w:pStyle w:val="L-1"/>
      </w:pPr>
      <w:r w:rsidRPr="00043053">
        <w:t xml:space="preserve">If a violation which </w:t>
      </w:r>
      <w:proofErr w:type="gramStart"/>
      <w:r w:rsidRPr="00043053">
        <w:t>was found</w:t>
      </w:r>
      <w:proofErr w:type="gramEnd"/>
      <w:r w:rsidRPr="00043053">
        <w:t xml:space="preserve"> to exist </w:t>
      </w:r>
      <w:proofErr w:type="gramStart"/>
      <w:r w:rsidRPr="00043053">
        <w:t>is abated</w:t>
      </w:r>
      <w:proofErr w:type="gramEnd"/>
      <w:r w:rsidRPr="00043053">
        <w:t xml:space="preserve"> or corrected, </w:t>
      </w:r>
      <w:proofErr w:type="gramStart"/>
      <w:r w:rsidRPr="00043053">
        <w:t>performing</w:t>
      </w:r>
      <w:proofErr w:type="gramEnd"/>
      <w:r w:rsidRPr="00043053">
        <w:t xml:space="preserve"> an inspection to ensure that the violation has </w:t>
      </w:r>
      <w:proofErr w:type="gramStart"/>
      <w:r w:rsidRPr="00043053">
        <w:t>been abated</w:t>
      </w:r>
      <w:proofErr w:type="gramEnd"/>
      <w:r w:rsidRPr="00043053">
        <w:t xml:space="preserve"> or corrected, preparing a final written report reflecting such abatement or correction, and filing such report with the complaint.</w:t>
      </w:r>
    </w:p>
    <w:p w14:paraId="5584A1B9" w14:textId="643C309F" w:rsidR="00C6623E" w:rsidRDefault="00F67D10" w:rsidP="001A6C5C">
      <w:pPr>
        <w:pStyle w:val="Heading2"/>
      </w:pPr>
      <w:bookmarkStart w:id="1499" w:name="RecordKeeping"/>
      <w:bookmarkStart w:id="1500" w:name="_Toc217408787"/>
      <w:r>
        <w:lastRenderedPageBreak/>
        <w:t>100-M.</w:t>
      </w:r>
      <w:r w:rsidR="00DD19A1">
        <w:tab/>
      </w:r>
      <w:r>
        <w:t>Record Keeping</w:t>
      </w:r>
      <w:bookmarkEnd w:id="1499"/>
      <w:bookmarkEnd w:id="1500"/>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 xml:space="preserve">All applications received, </w:t>
      </w:r>
      <w:proofErr w:type="gramStart"/>
      <w:r w:rsidRPr="00D51615">
        <w:t>reviewed</w:t>
      </w:r>
      <w:proofErr w:type="gramEnd"/>
      <w:r w:rsidRPr="00D51615">
        <w:t xml:space="preserve"> and approved or </w:t>
      </w:r>
      <w:proofErr w:type="gramStart"/>
      <w:r w:rsidRPr="00D51615">
        <w:t>denied;</w:t>
      </w:r>
      <w:proofErr w:type="gramEnd"/>
    </w:p>
    <w:p w14:paraId="7D68FA19" w14:textId="77777777" w:rsidR="00C6623E" w:rsidRPr="00D51615" w:rsidRDefault="00F67D10" w:rsidP="00F77595">
      <w:pPr>
        <w:pStyle w:val="L-2"/>
      </w:pPr>
      <w:r w:rsidRPr="00D51615">
        <w:t xml:space="preserve">All plans, </w:t>
      </w:r>
      <w:proofErr w:type="gramStart"/>
      <w:r w:rsidRPr="00D51615">
        <w:t>specifications</w:t>
      </w:r>
      <w:proofErr w:type="gramEnd"/>
      <w:r w:rsidRPr="00D51615">
        <w:t xml:space="preserve"> and construction documents </w:t>
      </w:r>
      <w:proofErr w:type="gramStart"/>
      <w:r w:rsidRPr="00D51615">
        <w:t>approved;</w:t>
      </w:r>
      <w:proofErr w:type="gramEnd"/>
    </w:p>
    <w:p w14:paraId="3F4F84FF" w14:textId="77777777" w:rsidR="00C6623E" w:rsidRPr="00D51615" w:rsidRDefault="00F67D10" w:rsidP="00F77595">
      <w:pPr>
        <w:pStyle w:val="L-2"/>
      </w:pPr>
      <w:r w:rsidRPr="00D51615">
        <w:t xml:space="preserve">All Building </w:t>
      </w:r>
      <w:proofErr w:type="gramStart"/>
      <w:r w:rsidRPr="00D51615">
        <w:t>Permits;</w:t>
      </w:r>
      <w:proofErr w:type="gramEnd"/>
      <w:r w:rsidRPr="00D51615">
        <w:t xml:space="preserve"> Certificates of Occupancy, Use and Compliance; Temporary Certificates and Stop Work Orders </w:t>
      </w:r>
      <w:proofErr w:type="gramStart"/>
      <w:r w:rsidRPr="00D51615">
        <w:t>issued;</w:t>
      </w:r>
      <w:proofErr w:type="gramEnd"/>
    </w:p>
    <w:p w14:paraId="68AE0479" w14:textId="77777777" w:rsidR="00C6623E" w:rsidRPr="00D51615" w:rsidRDefault="00F67D10" w:rsidP="00F77595">
      <w:pPr>
        <w:pStyle w:val="L-2"/>
      </w:pPr>
      <w:r w:rsidRPr="00D51615">
        <w:t xml:space="preserve">All inspections and tests </w:t>
      </w:r>
      <w:proofErr w:type="gramStart"/>
      <w:r w:rsidRPr="00D51615">
        <w:t>performed;</w:t>
      </w:r>
      <w:proofErr w:type="gramEnd"/>
    </w:p>
    <w:p w14:paraId="76EE8DFD" w14:textId="77777777" w:rsidR="00C6623E" w:rsidRPr="00D51615" w:rsidRDefault="00F67D10" w:rsidP="00F77595">
      <w:pPr>
        <w:pStyle w:val="L-2"/>
      </w:pPr>
      <w:r w:rsidRPr="00D51615">
        <w:t xml:space="preserve">All statements and reports </w:t>
      </w:r>
      <w:proofErr w:type="gramStart"/>
      <w:r w:rsidRPr="00D51615">
        <w:t>issued;</w:t>
      </w:r>
      <w:proofErr w:type="gramEnd"/>
    </w:p>
    <w:p w14:paraId="38CA22AA" w14:textId="77777777" w:rsidR="00C6623E" w:rsidRPr="00D51615" w:rsidRDefault="00F67D10" w:rsidP="00F77595">
      <w:pPr>
        <w:pStyle w:val="L-2"/>
      </w:pPr>
      <w:r w:rsidRPr="00D51615">
        <w:t xml:space="preserve">All complaints </w:t>
      </w:r>
      <w:proofErr w:type="gramStart"/>
      <w:r w:rsidRPr="00D51615">
        <w:t>received;</w:t>
      </w:r>
      <w:proofErr w:type="gramEnd"/>
    </w:p>
    <w:p w14:paraId="3DA0A20F" w14:textId="77777777" w:rsidR="00C6623E" w:rsidRPr="00D51615" w:rsidRDefault="00F67D10" w:rsidP="00F77595">
      <w:pPr>
        <w:pStyle w:val="L-2"/>
      </w:pPr>
      <w:r w:rsidRPr="00D51615">
        <w:t xml:space="preserve">All investigations </w:t>
      </w:r>
      <w:proofErr w:type="gramStart"/>
      <w:r w:rsidRPr="00D51615">
        <w:t>conducted;</w:t>
      </w:r>
      <w:proofErr w:type="gramEnd"/>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 xml:space="preserve">All such records shall be public records open for public inspection during normal business hours. All plans and records pertaining to buildings or structures, or appurtenances thereto, shall </w:t>
      </w:r>
      <w:proofErr w:type="gramStart"/>
      <w:r w:rsidRPr="00D51615">
        <w:t>be retained</w:t>
      </w:r>
      <w:proofErr w:type="gramEnd"/>
      <w:r w:rsidRPr="00D51615">
        <w:t xml:space="preserve"> for at least the minimum </w:t>
      </w:r>
      <w:proofErr w:type="gramStart"/>
      <w:r w:rsidRPr="00D51615">
        <w:t>time period</w:t>
      </w:r>
      <w:proofErr w:type="gramEnd"/>
      <w:r w:rsidRPr="00D51615">
        <w:t xml:space="preserve"> so required by State Law and regulation.</w:t>
      </w:r>
    </w:p>
    <w:p w14:paraId="713908C8" w14:textId="06A7D9F9" w:rsidR="00C6623E" w:rsidRDefault="00F67D10" w:rsidP="001A6C5C">
      <w:pPr>
        <w:pStyle w:val="Heading2"/>
      </w:pPr>
      <w:bookmarkStart w:id="1501" w:name="ProgramReviewAndReporting"/>
      <w:bookmarkStart w:id="1502" w:name="_Toc217408788"/>
      <w:r>
        <w:t>100-N.</w:t>
      </w:r>
      <w:r w:rsidR="00DD19A1">
        <w:tab/>
      </w:r>
      <w:r>
        <w:t>Program Review and Reporting</w:t>
      </w:r>
      <w:bookmarkEnd w:id="1501"/>
      <w:bookmarkEnd w:id="1502"/>
    </w:p>
    <w:p w14:paraId="3412C80F" w14:textId="602070D2" w:rsidR="00C6623E" w:rsidRPr="00F50B38" w:rsidRDefault="00F67D10" w:rsidP="00E43715">
      <w:pPr>
        <w:pStyle w:val="L-1"/>
      </w:pPr>
      <w:r w:rsidRPr="00F50B38">
        <w:t>The Code Enforcement Officer shall 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 xml:space="preserve">The Code Enforcement Officer shall annually submit to the Secretary of State, on behalf of the Town, on a form prescribed by the Secretary of State, a report </w:t>
      </w:r>
      <w:proofErr w:type="gramStart"/>
      <w:r w:rsidRPr="00F50B38">
        <w:t>of</w:t>
      </w:r>
      <w:proofErr w:type="gramEnd"/>
      <w:r w:rsidRPr="00F50B38">
        <w:t xml:space="preserve"> the activities of this Town </w:t>
      </w:r>
      <w:proofErr w:type="gramStart"/>
      <w:r w:rsidRPr="00F50B38">
        <w:t>relative</w:t>
      </w:r>
      <w:proofErr w:type="gramEnd"/>
      <w:r w:rsidRPr="00F50B38">
        <w:t xml:space="preserve"> to administration and enforcement of the Uniform Code.</w:t>
      </w:r>
    </w:p>
    <w:p w14:paraId="23C29BCD" w14:textId="77777777" w:rsidR="00C6623E" w:rsidRPr="00F50B38" w:rsidRDefault="00F67D10" w:rsidP="00E43715">
      <w:pPr>
        <w:pStyle w:val="L-1"/>
      </w:pPr>
      <w:r w:rsidRPr="00F50B38">
        <w:t>The Code Enforcement Officer shall provide, upon request of the New York State Department of State, the records and related materials the Town is required to maintain, excerpts, summaries, tabulations, statistics and other information and accounts of the activities of the Town in connection with administration and enforcement of the Uniform Code.</w:t>
      </w:r>
    </w:p>
    <w:p w14:paraId="7BDFCCC7" w14:textId="57950187" w:rsidR="00C6623E" w:rsidRDefault="00F67D10" w:rsidP="001A6C5C">
      <w:pPr>
        <w:pStyle w:val="Heading2"/>
      </w:pPr>
      <w:bookmarkStart w:id="1503" w:name="Violations"/>
      <w:bookmarkStart w:id="1504" w:name="_Toc217408789"/>
      <w:r>
        <w:lastRenderedPageBreak/>
        <w:t>100-O.</w:t>
      </w:r>
      <w:r w:rsidR="00DD19A1">
        <w:tab/>
      </w:r>
      <w:r>
        <w:t>Violations</w:t>
      </w:r>
      <w:bookmarkEnd w:id="1503"/>
      <w:bookmarkEnd w:id="1504"/>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 xml:space="preserve">Be in </w:t>
      </w:r>
      <w:proofErr w:type="gramStart"/>
      <w:r w:rsidRPr="00F50B38">
        <w:t>writing;</w:t>
      </w:r>
      <w:proofErr w:type="gramEnd"/>
    </w:p>
    <w:p w14:paraId="16D54A9C" w14:textId="77777777" w:rsidR="00C6623E" w:rsidRPr="00F50B38" w:rsidRDefault="00F67D10" w:rsidP="00F77595">
      <w:pPr>
        <w:pStyle w:val="L-2"/>
      </w:pPr>
      <w:proofErr w:type="gramStart"/>
      <w:r w:rsidRPr="00F50B38">
        <w:t>Be dated</w:t>
      </w:r>
      <w:proofErr w:type="gramEnd"/>
      <w:r w:rsidRPr="00F50B38">
        <w:t xml:space="preserve"> and signed by the Code Enforcement </w:t>
      </w:r>
      <w:proofErr w:type="gramStart"/>
      <w:r w:rsidRPr="00F50B38">
        <w:t>Officer;</w:t>
      </w:r>
      <w:proofErr w:type="gramEnd"/>
    </w:p>
    <w:p w14:paraId="0F9BEDE9" w14:textId="77777777" w:rsidR="00C6623E" w:rsidRPr="00F50B38" w:rsidRDefault="00F67D10" w:rsidP="00F77595">
      <w:pPr>
        <w:pStyle w:val="L-2"/>
      </w:pPr>
      <w:r w:rsidRPr="00F50B38">
        <w:t xml:space="preserve">Specify the condition or activity that violates the Uniform Code, the Energy Code, or this Zoning </w:t>
      </w:r>
      <w:proofErr w:type="gramStart"/>
      <w:r w:rsidRPr="00F50B38">
        <w:t>Law;</w:t>
      </w:r>
      <w:proofErr w:type="gramEnd"/>
    </w:p>
    <w:p w14:paraId="6C02AFB3" w14:textId="77777777" w:rsidR="00C6623E" w:rsidRPr="00F50B38" w:rsidRDefault="00F67D10" w:rsidP="00F77595">
      <w:pPr>
        <w:pStyle w:val="L-2"/>
      </w:pPr>
      <w:r w:rsidRPr="00F50B38">
        <w:t xml:space="preserve">Specify the provision or provisions of the Uniform Code, the Energy Code, or this Zoning Law which </w:t>
      </w:r>
      <w:proofErr w:type="gramStart"/>
      <w:r w:rsidRPr="00F50B38">
        <w:t>is/are violated</w:t>
      </w:r>
      <w:proofErr w:type="gramEnd"/>
      <w:r w:rsidRPr="00F50B38">
        <w:t xml:space="preserve"> by the specified condition or </w:t>
      </w:r>
      <w:proofErr w:type="gramStart"/>
      <w:r w:rsidRPr="00F50B38">
        <w:t>activity;</w:t>
      </w:r>
      <w:proofErr w:type="gramEnd"/>
    </w:p>
    <w:p w14:paraId="3E1B5EBD" w14:textId="77777777" w:rsidR="00C6623E" w:rsidRPr="00F50B38" w:rsidRDefault="00F67D10" w:rsidP="00F77595">
      <w:pPr>
        <w:pStyle w:val="L-2"/>
      </w:pPr>
      <w:r w:rsidRPr="00F50B38">
        <w:t xml:space="preserve">Specify the </w:t>
      </w:r>
      <w:proofErr w:type="gramStart"/>
      <w:r w:rsidRPr="00F50B38">
        <w:t>period of time</w:t>
      </w:r>
      <w:proofErr w:type="gramEnd"/>
      <w:r w:rsidRPr="00F50B38">
        <w:t xml:space="preserve"> which the Code Enforcement Officer deems to be </w:t>
      </w:r>
      <w:proofErr w:type="gramStart"/>
      <w:r w:rsidRPr="00F50B38">
        <w:t>reasonably necessary</w:t>
      </w:r>
      <w:proofErr w:type="gramEnd"/>
      <w:r w:rsidRPr="00F50B38">
        <w:t xml:space="preserve"> for achieving </w:t>
      </w:r>
      <w:proofErr w:type="gramStart"/>
      <w:r w:rsidRPr="00F50B38">
        <w:t>compliance;</w:t>
      </w:r>
      <w:proofErr w:type="gramEnd"/>
    </w:p>
    <w:p w14:paraId="3B0E441D" w14:textId="77777777" w:rsidR="00C6623E" w:rsidRPr="00F50B38" w:rsidRDefault="00F67D10" w:rsidP="00F77595">
      <w:pPr>
        <w:pStyle w:val="L-2"/>
      </w:pPr>
      <w:r w:rsidRPr="00F50B38">
        <w:t xml:space="preserve">Direct that compliance </w:t>
      </w:r>
      <w:proofErr w:type="gramStart"/>
      <w:r w:rsidRPr="00F50B38">
        <w:t>be achieved</w:t>
      </w:r>
      <w:proofErr w:type="gramEnd"/>
      <w:r w:rsidRPr="00F50B38">
        <w:t xml:space="preserve"> within the specified </w:t>
      </w:r>
      <w:proofErr w:type="gramStart"/>
      <w:r w:rsidRPr="00F50B38">
        <w:t>period of time</w:t>
      </w:r>
      <w:proofErr w:type="gramEnd"/>
      <w:r w:rsidRPr="00F50B38">
        <w:t>; and</w:t>
      </w:r>
    </w:p>
    <w:p w14:paraId="2D57E301" w14:textId="77777777" w:rsidR="00C6623E" w:rsidRPr="00F50B38" w:rsidRDefault="00F67D10" w:rsidP="00F77595">
      <w:pPr>
        <w:pStyle w:val="L-2"/>
      </w:pPr>
      <w:r w:rsidRPr="00F50B38">
        <w:t xml:space="preserve">State that an action or proceeding to compel compliance may </w:t>
      </w:r>
      <w:proofErr w:type="gramStart"/>
      <w:r w:rsidRPr="00F50B38">
        <w:t>be instituted</w:t>
      </w:r>
      <w:proofErr w:type="gramEnd"/>
      <w:r w:rsidRPr="00F50B38">
        <w:t xml:space="preserve"> if compliance </w:t>
      </w:r>
      <w:proofErr w:type="gramStart"/>
      <w:r w:rsidRPr="00F50B38">
        <w:t>is not achieved</w:t>
      </w:r>
      <w:proofErr w:type="gramEnd"/>
      <w:r w:rsidRPr="00F50B38">
        <w:t xml:space="preserve"> within the specified </w:t>
      </w:r>
      <w:proofErr w:type="gramStart"/>
      <w:r w:rsidRPr="00F50B38">
        <w:t>period of time</w:t>
      </w:r>
      <w:proofErr w:type="gramEnd"/>
      <w:r w:rsidRPr="00F50B38">
        <w:t>.</w:t>
      </w:r>
    </w:p>
    <w:p w14:paraId="1FAC685E" w14:textId="77777777" w:rsidR="00C6623E" w:rsidRPr="00F50B38" w:rsidRDefault="00F67D10" w:rsidP="00E43715">
      <w:pPr>
        <w:pStyle w:val="L-1"/>
      </w:pPr>
      <w:r w:rsidRPr="00F50B38">
        <w:t xml:space="preserve">The Code Enforcement Officer shall cause the Notice of Violation, or a copy thereof, to </w:t>
      </w:r>
      <w:proofErr w:type="gramStart"/>
      <w:r w:rsidRPr="00F50B38">
        <w:t>be served</w:t>
      </w:r>
      <w:proofErr w:type="gramEnd"/>
      <w:r w:rsidRPr="00F50B38">
        <w:t xml:space="preserve">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 xml:space="preserve">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commenced in the name of the Town, in the Supreme Court or in any other court having the requisite jurisdiction, to obtain an order directing the removal of the building or structure or an abatement of the condition in violation of such provisions. No action or proceeding described in this Section shall </w:t>
      </w:r>
      <w:proofErr w:type="gramStart"/>
      <w:r w:rsidRPr="00F50B38">
        <w:t>be commenced</w:t>
      </w:r>
      <w:proofErr w:type="gramEnd"/>
      <w:r w:rsidRPr="00F50B38">
        <w:t xml:space="preserve"> without the appropriate authorization from the Town Board.</w:t>
      </w:r>
    </w:p>
    <w:p w14:paraId="3195A25A" w14:textId="77777777" w:rsidR="00C6623E" w:rsidRPr="00F50B38" w:rsidRDefault="00F67D10" w:rsidP="00E43715">
      <w:pPr>
        <w:pStyle w:val="L-1"/>
      </w:pPr>
      <w:r w:rsidRPr="00F50B38">
        <w:lastRenderedPageBreak/>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 xml:space="preserve">Appearance Tickets. The Code Enforcement Officer is authorized to issue appearance tickets for any violation of the Uniform Code, the Energy </w:t>
      </w:r>
      <w:proofErr w:type="gramStart"/>
      <w:r w:rsidRPr="00F50B38">
        <w:t>Code</w:t>
      </w:r>
      <w:proofErr w:type="gramEnd"/>
      <w:r w:rsidRPr="00F50B38">
        <w:t xml:space="preserve"> or this Zoning Law.</w:t>
      </w:r>
    </w:p>
    <w:p w14:paraId="2030F918" w14:textId="37728478" w:rsidR="00C6623E" w:rsidRPr="00F50B38" w:rsidRDefault="00F67D10" w:rsidP="00E43715">
      <w:pPr>
        <w:pStyle w:val="L-1"/>
      </w:pPr>
      <w:r w:rsidRPr="00F50B38">
        <w:t xml:space="preserve">Civil Penalties. In addition to those </w:t>
      </w:r>
      <w:r w:rsidRPr="00741FE1">
        <w:t xml:space="preserve">penalties </w:t>
      </w:r>
      <w:r w:rsidRPr="006266F7">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 xml:space="preserve">Criminal Penalties and Enforcement. Any violation of the Uniform Code, Energy Code or Zoning Law </w:t>
      </w:r>
      <w:proofErr w:type="gramStart"/>
      <w:r w:rsidRPr="00F50B38">
        <w:t>is hereby declared</w:t>
      </w:r>
      <w:proofErr w:type="gramEnd"/>
      <w:r w:rsidRPr="00F50B38">
        <w:t xml:space="preserve"> to be an offense punishable by:</w:t>
      </w:r>
    </w:p>
    <w:p w14:paraId="107C4DBF" w14:textId="77777777" w:rsidR="00C6623E" w:rsidRPr="00F50B38" w:rsidRDefault="00F67D10" w:rsidP="00F77595">
      <w:pPr>
        <w:pStyle w:val="L-2"/>
      </w:pPr>
      <w:r w:rsidRPr="00F50B38">
        <w:t xml:space="preserve">A fine of not less than $350, or imprisonment for a period not to exceed six (6) months, or both, for conviction of a first </w:t>
      </w:r>
      <w:proofErr w:type="gramStart"/>
      <w:r w:rsidRPr="00F50B38">
        <w:t>offense;</w:t>
      </w:r>
      <w:proofErr w:type="gramEnd"/>
    </w:p>
    <w:p w14:paraId="0BBF41E7" w14:textId="77777777" w:rsidR="00C6623E" w:rsidRPr="00F50B38" w:rsidRDefault="00F67D10" w:rsidP="00F77595">
      <w:pPr>
        <w:pStyle w:val="L-2"/>
      </w:pPr>
      <w:r w:rsidRPr="00F50B38">
        <w:t xml:space="preserve">A fine of not less than $700, or imprisonment for a period not to exceed six (6) months, or both, upon conviction of a second offense, both of which were committed within a period of five (5) </w:t>
      </w:r>
      <w:proofErr w:type="gramStart"/>
      <w:r w:rsidRPr="00F50B38">
        <w:t>years;</w:t>
      </w:r>
      <w:proofErr w:type="gramEnd"/>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proofErr w:type="gramStart"/>
      <w:r w:rsidRPr="00F50B38">
        <w:t>For the purpose of</w:t>
      </w:r>
      <w:proofErr w:type="gramEnd"/>
      <w:r w:rsidRPr="00F50B38">
        <w:t xml:space="preserve"> conferring </w:t>
      </w:r>
      <w:proofErr w:type="gramStart"/>
      <w:r w:rsidRPr="00F50B38">
        <w:t>jurisdiction</w:t>
      </w:r>
      <w:proofErr w:type="gramEnd"/>
      <w:r w:rsidRPr="00F50B38">
        <w:t xml:space="preserve"> upon the Courts and judicial </w:t>
      </w:r>
      <w:proofErr w:type="gramStart"/>
      <w:r w:rsidRPr="00F50B38">
        <w:t>officers generally, violations</w:t>
      </w:r>
      <w:proofErr w:type="gramEnd"/>
      <w:r w:rsidRPr="00F50B38">
        <w:t xml:space="preserve"> of the Uniform Code, Energy Code or this Zoning Law shall </w:t>
      </w:r>
      <w:proofErr w:type="gramStart"/>
      <w:r w:rsidRPr="00F50B38">
        <w:t>be deemed</w:t>
      </w:r>
      <w:proofErr w:type="gramEnd"/>
      <w:r w:rsidRPr="00F50B38">
        <w:t xml:space="preserve"> misdemeanors and for such purpose only, all provisions of law relating to misdemeanors shall apply to such violations. Each week’s continued violation shall constitute a separate additional violation.</w:t>
      </w:r>
    </w:p>
    <w:p w14:paraId="30AFB3F3" w14:textId="3F50CEFA" w:rsidR="00C6623E" w:rsidRDefault="00F67D10" w:rsidP="001A6C5C">
      <w:pPr>
        <w:pStyle w:val="Heading2"/>
      </w:pPr>
      <w:bookmarkStart w:id="1505" w:name="Fees"/>
      <w:bookmarkStart w:id="1506" w:name="_Toc217408790"/>
      <w:r>
        <w:lastRenderedPageBreak/>
        <w:t>100-P.</w:t>
      </w:r>
      <w:r w:rsidR="00DD19A1">
        <w:tab/>
      </w:r>
      <w:r>
        <w:t>Fees</w:t>
      </w:r>
      <w:bookmarkEnd w:id="1505"/>
      <w:bookmarkEnd w:id="1506"/>
    </w:p>
    <w:p w14:paraId="5F97450C" w14:textId="77777777" w:rsidR="00C6623E" w:rsidRPr="00FD6EF2" w:rsidRDefault="00F67D10" w:rsidP="00FD6EF2">
      <w:r w:rsidRPr="00FD6EF2">
        <w:t xml:space="preserve">A Fee Schedule shall </w:t>
      </w:r>
      <w:proofErr w:type="gramStart"/>
      <w:r w:rsidRPr="00FD6EF2">
        <w:t>be established</w:t>
      </w:r>
      <w:proofErr w:type="gramEnd"/>
      <w:r w:rsidRPr="00FD6EF2">
        <w:t xml:space="preserve"> by resolution of the Town Board. Such Fee Schedule may thereafter </w:t>
      </w:r>
      <w:proofErr w:type="gramStart"/>
      <w:r w:rsidRPr="00FD6EF2">
        <w:t>be amended</w:t>
      </w:r>
      <w:proofErr w:type="gramEnd"/>
      <w:r w:rsidRPr="00FD6EF2">
        <w:t xml:space="preserve">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73BB5F48" w:rsidR="00C6623E" w:rsidRDefault="00F67D10" w:rsidP="001A6C5C">
      <w:pPr>
        <w:pStyle w:val="Heading2"/>
      </w:pPr>
      <w:bookmarkStart w:id="1507" w:name="IntermunicipalAgreements"/>
      <w:bookmarkStart w:id="1508" w:name="_Toc217408791"/>
      <w:r>
        <w:t>100-Q.</w:t>
      </w:r>
      <w:r w:rsidR="00DD19A1">
        <w:tab/>
      </w:r>
      <w:r>
        <w:t>Intermunicipal Agreements</w:t>
      </w:r>
      <w:bookmarkEnd w:id="1507"/>
      <w:bookmarkEnd w:id="1508"/>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01A65075" w:rsidR="00C6623E" w:rsidRDefault="00F67D10">
      <w:pPr>
        <w:pStyle w:val="FreeForm"/>
        <w:shd w:val="clear" w:color="auto" w:fill="D6D5D5"/>
        <w:spacing w:before="120" w:after="0" w:line="240" w:lineRule="auto"/>
      </w:pPr>
      <w:bookmarkStart w:id="1509" w:name="ReimbursementForProfessionalS"/>
      <w:r>
        <w:rPr>
          <w:rFonts w:ascii="Helvetica" w:hAnsi="Helvetica"/>
          <w:sz w:val="28"/>
          <w:szCs w:val="28"/>
        </w:rPr>
        <w:t>100-R.</w:t>
      </w:r>
      <w:r w:rsidR="00DD19A1">
        <w:rPr>
          <w:rFonts w:ascii="Helvetica" w:hAnsi="Helvetica"/>
          <w:sz w:val="28"/>
          <w:szCs w:val="28"/>
        </w:rPr>
        <w:tab/>
      </w:r>
      <w:r>
        <w:rPr>
          <w:rFonts w:ascii="Helvetica" w:hAnsi="Helvetica"/>
          <w:sz w:val="28"/>
          <w:szCs w:val="28"/>
        </w:rPr>
        <w:t>Reimbursement for Professional Services</w:t>
      </w:r>
      <w:bookmarkEnd w:id="1509"/>
    </w:p>
    <w:p w14:paraId="33ED8F4D" w14:textId="77777777" w:rsidR="00C6623E" w:rsidRPr="00FD6EF2" w:rsidRDefault="00F67D10" w:rsidP="00FD6EF2">
      <w:pPr>
        <w:sectPr w:rsidR="00C6623E" w:rsidRPr="00FD6EF2">
          <w:headerReference w:type="default" r:id="rId83"/>
          <w:footerReference w:type="default" r:id="rId84"/>
          <w:headerReference w:type="first" r:id="rId85"/>
          <w:footerReference w:type="first" r:id="rId86"/>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6266F7">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w:t>
      </w:r>
      <w:proofErr w:type="gramStart"/>
      <w:r w:rsidRPr="00FD6EF2">
        <w:t>to</w:t>
      </w:r>
      <w:proofErr w:type="gramEnd"/>
      <w:r w:rsidRPr="00FD6EF2">
        <w:t xml:space="preserve"> the Town for professional services and the establishment of an escrow account.</w:t>
      </w:r>
      <w:bookmarkStart w:id="1510" w:name="_Section_110_-"/>
    </w:p>
    <w:p w14:paraId="3B9F5C5B" w14:textId="77777777" w:rsidR="00C6623E" w:rsidRDefault="00F67D10" w:rsidP="00081910">
      <w:pPr>
        <w:pStyle w:val="Heading1"/>
      </w:pPr>
      <w:hyperlink w:anchor="TOC" w:history="1">
        <w:bookmarkStart w:id="1511" w:name="_Toc217408792"/>
        <w:bookmarkStart w:id="1512" w:name="_Toc213074279"/>
        <w:bookmarkStart w:id="1513" w:name="_Toc212992824"/>
        <w:bookmarkEnd w:id="1510"/>
        <w:r>
          <w:rPr>
            <w:rStyle w:val="Internetlink"/>
          </w:rPr>
          <w:t>Section 110 - Zoning Board of Appeals</w:t>
        </w:r>
        <w:bookmarkEnd w:id="1511"/>
      </w:hyperlink>
      <w:bookmarkEnd w:id="1512"/>
      <w:bookmarkEnd w:id="1513"/>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79AAA540" w:rsidR="00C6623E" w:rsidRPr="00EC5414" w:rsidRDefault="00F67D10" w:rsidP="001A6C5C">
      <w:pPr>
        <w:pStyle w:val="Heading2"/>
      </w:pPr>
      <w:bookmarkStart w:id="1514" w:name="A.CreationAppointmentAnd"/>
      <w:bookmarkStart w:id="1515" w:name="_Toc217408793"/>
      <w:r w:rsidRPr="00EC5414">
        <w:t>110-A.</w:t>
      </w:r>
      <w:r w:rsidR="00DD19A1">
        <w:tab/>
      </w:r>
      <w:r w:rsidRPr="00EC5414">
        <w:t>Creation, Appointment and Organization</w:t>
      </w:r>
      <w:bookmarkEnd w:id="1514"/>
      <w:bookmarkEnd w:id="1515"/>
    </w:p>
    <w:p w14:paraId="2E6B567B" w14:textId="77777777" w:rsidR="00C6623E" w:rsidRPr="00EC5414" w:rsidRDefault="00F67D10" w:rsidP="00EC5414">
      <w:r w:rsidRPr="00EC5414">
        <w:t xml:space="preserve">A Zoning Board of Appeals (ZBA) shall </w:t>
      </w:r>
      <w:proofErr w:type="gramStart"/>
      <w:r w:rsidRPr="00EC5414">
        <w:t>be maintained</w:t>
      </w:r>
      <w:proofErr w:type="gramEnd"/>
      <w:r w:rsidRPr="00EC5414">
        <w:t xml:space="preserve"> and shall operate in accordance with Sections 267 and 267-a, Article 16 of the New York State Town Law. Said Board shall consist of five (5) members appointed by the Town Board for staggered terms of five (5) years. The Town Board shall annually designate the </w:t>
      </w:r>
      <w:proofErr w:type="gramStart"/>
      <w:r w:rsidRPr="00EC5414">
        <w:t>Chairman</w:t>
      </w:r>
      <w:proofErr w:type="gramEnd"/>
      <w:r w:rsidRPr="00EC5414">
        <w:t xml:space="preserve">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w:t>
      </w:r>
      <w:proofErr w:type="gramStart"/>
      <w:r w:rsidRPr="00EC5414">
        <w:t>a Chairman</w:t>
      </w:r>
      <w:proofErr w:type="gramEnd"/>
      <w:r w:rsidRPr="00EC5414">
        <w:t xml:space="preserve">, the ZBA may designate a member to serve as Acting </w:t>
      </w:r>
      <w:proofErr w:type="gramStart"/>
      <w:r w:rsidRPr="00EC5414">
        <w:t>Chairman</w:t>
      </w:r>
      <w:proofErr w:type="gramEnd"/>
      <w:r w:rsidRPr="00EC5414">
        <w:t xml:space="preserve">.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t>
      </w:r>
      <w:proofErr w:type="gramStart"/>
      <w:r w:rsidRPr="00EC5414">
        <w:t>with regard to</w:t>
      </w:r>
      <w:proofErr w:type="gramEnd"/>
      <w:r w:rsidRPr="00EC5414">
        <w:t xml:space="preserve"> vacancies in office, removal of members, and alternate members </w:t>
      </w:r>
      <w:proofErr w:type="gramStart"/>
      <w:r w:rsidRPr="00EC5414">
        <w:t>are incorporated</w:t>
      </w:r>
      <w:proofErr w:type="gramEnd"/>
      <w:r w:rsidRPr="00EC5414">
        <w:t xml:space="preserve"> herein and shall apply to the ZBA.</w:t>
      </w:r>
    </w:p>
    <w:p w14:paraId="66E17DAE" w14:textId="20862780" w:rsidR="00C6623E" w:rsidRDefault="00F67D10" w:rsidP="001A6C5C">
      <w:pPr>
        <w:pStyle w:val="Heading2"/>
      </w:pPr>
      <w:bookmarkStart w:id="1516" w:name="B.PowersAndDuties"/>
      <w:bookmarkStart w:id="1517" w:name="_Toc217408794"/>
      <w:r>
        <w:t>110-B.</w:t>
      </w:r>
      <w:r w:rsidR="00DD19A1">
        <w:tab/>
      </w:r>
      <w:r>
        <w:t>Powers and Duties</w:t>
      </w:r>
      <w:bookmarkEnd w:id="1516"/>
      <w:bookmarkEnd w:id="1517"/>
    </w:p>
    <w:p w14:paraId="739F639C" w14:textId="77777777" w:rsidR="00C6623E" w:rsidRDefault="00F67D10" w:rsidP="00EC5414">
      <w:r>
        <w:t xml:space="preserve">The Zoning Board of Appeals (ZBA) shall have all the powers and duties prescribed by Section 267, Article 16 of the Town Law and by this Zoning Law, which </w:t>
      </w:r>
      <w:proofErr w:type="gramStart"/>
      <w:r>
        <w:t>are more particularly specified</w:t>
      </w:r>
      <w:proofErr w:type="gramEnd"/>
      <w:r>
        <w:t xml:space="preserve"> as follows:</w:t>
      </w:r>
    </w:p>
    <w:p w14:paraId="44BD4AFD" w14:textId="77777777" w:rsidR="00C6623E" w:rsidRPr="00EC5414" w:rsidRDefault="00F67D10" w:rsidP="003D35E5">
      <w:pPr>
        <w:pStyle w:val="L-1"/>
        <w:numPr>
          <w:ilvl w:val="0"/>
          <w:numId w:val="378"/>
        </w:numPr>
      </w:pPr>
      <w:r w:rsidRPr="00EC5414">
        <w:t xml:space="preserve">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w:t>
      </w:r>
      <w:proofErr w:type="gramStart"/>
      <w:r w:rsidRPr="00EC5414">
        <w:t>requirement</w:t>
      </w:r>
      <w:proofErr w:type="gramEnd"/>
      <w:r w:rsidRPr="00EC5414">
        <w:t xml:space="preserve"> or decision the appeal </w:t>
      </w:r>
      <w:proofErr w:type="gramStart"/>
      <w:r w:rsidRPr="00EC5414">
        <w:t>is taken</w:t>
      </w:r>
      <w:proofErr w:type="gramEnd"/>
      <w:r w:rsidRPr="00EC5414">
        <w:t>.</w:t>
      </w:r>
    </w:p>
    <w:p w14:paraId="2CF2945E" w14:textId="77777777" w:rsidR="00C6623E" w:rsidRPr="00EC5414" w:rsidRDefault="00F67D10" w:rsidP="003D35E5">
      <w:pPr>
        <w:pStyle w:val="L-1"/>
        <w:numPr>
          <w:ilvl w:val="0"/>
          <w:numId w:val="378"/>
        </w:numPr>
      </w:pPr>
      <w:r w:rsidRPr="00EC5414">
        <w:t xml:space="preserve">Use Variances. The ZBA, upon appeal from the decision or determination of the Code Enforcement Officer, shall have the power to grant Use Variances, authorizing </w:t>
      </w:r>
      <w:proofErr w:type="gramStart"/>
      <w:r w:rsidRPr="00EC5414">
        <w:t>a use</w:t>
      </w:r>
      <w:proofErr w:type="gramEnd"/>
      <w:r w:rsidRPr="00EC5414">
        <w:t xml:space="preserve"> of land which otherwise would not </w:t>
      </w:r>
      <w:proofErr w:type="gramStart"/>
      <w:r w:rsidRPr="00EC5414">
        <w:t>be allowed</w:t>
      </w:r>
      <w:proofErr w:type="gramEnd"/>
      <w:r w:rsidRPr="00EC5414">
        <w:t xml:space="preserve"> or would </w:t>
      </w:r>
      <w:proofErr w:type="gramStart"/>
      <w:r w:rsidRPr="00EC5414">
        <w:t>be prohibited</w:t>
      </w:r>
      <w:proofErr w:type="gramEnd"/>
      <w:r w:rsidRPr="00EC5414">
        <w:t xml:space="preserve"> by the terms of this Zoning Law.</w:t>
      </w:r>
    </w:p>
    <w:p w14:paraId="7132A66C" w14:textId="77777777" w:rsidR="00C6623E" w:rsidRPr="00EC5414" w:rsidRDefault="00F67D10" w:rsidP="003D35E5">
      <w:pPr>
        <w:pStyle w:val="L-1"/>
        <w:numPr>
          <w:ilvl w:val="0"/>
          <w:numId w:val="378"/>
        </w:numPr>
      </w:pPr>
      <w:r w:rsidRPr="00EC5414">
        <w:lastRenderedPageBreak/>
        <w:t xml:space="preserve">No such Use Variance shall </w:t>
      </w:r>
      <w:proofErr w:type="gramStart"/>
      <w:r w:rsidRPr="00EC5414">
        <w:t>be granted</w:t>
      </w:r>
      <w:proofErr w:type="gramEnd"/>
      <w:r w:rsidRPr="00EC5414">
        <w:t xml:space="preserve"> by the ZBA without a </w:t>
      </w:r>
      <w:proofErr w:type="gramStart"/>
      <w:r w:rsidRPr="00EC5414">
        <w:t>showing</w:t>
      </w:r>
      <w:proofErr w:type="gramEnd"/>
      <w:r w:rsidRPr="00EC5414">
        <w:t xml:space="preserve"> by the applicant that the applicable regulations and restrictions imposed by this Zoning Law have caused unnecessary hardship. </w:t>
      </w:r>
      <w:proofErr w:type="gramStart"/>
      <w:r w:rsidRPr="00EC5414">
        <w:t>In order to</w:t>
      </w:r>
      <w:proofErr w:type="gramEnd"/>
      <w:r w:rsidRPr="00EC5414">
        <w:t xml:space="preserve"> prove such unnecessary hardship, the Applicant shall demonstrate to the ZBA that for </w:t>
      </w:r>
      <w:proofErr w:type="gramStart"/>
      <w:r w:rsidRPr="00EC5414">
        <w:t>each and every</w:t>
      </w:r>
      <w:proofErr w:type="gramEnd"/>
      <w:r w:rsidRPr="00EC5414">
        <w:t xml:space="preserve"> permitted use under this Zoning Law for the </w:t>
      </w:r>
      <w:proofErr w:type="gramStart"/>
      <w:r w:rsidRPr="00EC5414">
        <w:t>particular Zoning</w:t>
      </w:r>
      <w:proofErr w:type="gramEnd"/>
      <w:r w:rsidRPr="00EC5414">
        <w:t xml:space="preserve"> District where the property is located:</w:t>
      </w:r>
    </w:p>
    <w:p w14:paraId="3F2779FE" w14:textId="77777777" w:rsidR="00C6623E" w:rsidRPr="00EC5414" w:rsidRDefault="00F67D10" w:rsidP="00F77595">
      <w:pPr>
        <w:pStyle w:val="L-2"/>
      </w:pPr>
      <w:r w:rsidRPr="00EC5414">
        <w:t xml:space="preserve">That the Applicant cannot realize a reasonable return, provided that the lack of return is substantial as demonstrated by competent financial </w:t>
      </w:r>
      <w:proofErr w:type="gramStart"/>
      <w:r w:rsidRPr="00EC5414">
        <w:t>evidence;</w:t>
      </w:r>
      <w:proofErr w:type="gramEnd"/>
    </w:p>
    <w:p w14:paraId="687FC962" w14:textId="77777777" w:rsidR="00C6623E" w:rsidRPr="00EC5414" w:rsidRDefault="00F67D10" w:rsidP="00F77595">
      <w:pPr>
        <w:pStyle w:val="L-2"/>
      </w:pPr>
      <w:r w:rsidRPr="00EC5414">
        <w:t xml:space="preserve">That the alleged hardship relating to the property in question is unique, and does not apply to a substantial portion of the district or </w:t>
      </w:r>
      <w:proofErr w:type="gramStart"/>
      <w:r w:rsidRPr="00EC5414">
        <w:t>neighborhood;</w:t>
      </w:r>
      <w:proofErr w:type="gramEnd"/>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 xml:space="preserve">Whether an undesirable change will </w:t>
      </w:r>
      <w:proofErr w:type="gramStart"/>
      <w:r w:rsidRPr="00EC5414">
        <w:t>be produced</w:t>
      </w:r>
      <w:proofErr w:type="gramEnd"/>
      <w:r w:rsidRPr="00EC5414">
        <w:t xml:space="preserve"> in the character of the neighborhood or a detriment to nearby properties will </w:t>
      </w:r>
      <w:proofErr w:type="gramStart"/>
      <w:r w:rsidRPr="00EC5414">
        <w:t>be created</w:t>
      </w:r>
      <w:proofErr w:type="gramEnd"/>
      <w:r w:rsidRPr="00EC5414">
        <w:t xml:space="preserve"> by the granting of the Area </w:t>
      </w:r>
      <w:proofErr w:type="gramStart"/>
      <w:r w:rsidRPr="00EC5414">
        <w:t>Variance;</w:t>
      </w:r>
      <w:proofErr w:type="gramEnd"/>
    </w:p>
    <w:p w14:paraId="5E26B549" w14:textId="77777777" w:rsidR="00C6623E" w:rsidRPr="00EC5414" w:rsidRDefault="00F67D10" w:rsidP="00F77595">
      <w:pPr>
        <w:pStyle w:val="L-2"/>
      </w:pPr>
      <w:r w:rsidRPr="00EC5414">
        <w:t xml:space="preserve">Whether the benefit sought by the Applicant can </w:t>
      </w:r>
      <w:proofErr w:type="gramStart"/>
      <w:r w:rsidRPr="00EC5414">
        <w:t>be achieved</w:t>
      </w:r>
      <w:proofErr w:type="gramEnd"/>
      <w:r w:rsidRPr="00EC5414">
        <w:t xml:space="preserve"> by </w:t>
      </w:r>
      <w:proofErr w:type="gramStart"/>
      <w:r w:rsidRPr="00EC5414">
        <w:t>some</w:t>
      </w:r>
      <w:proofErr w:type="gramEnd"/>
      <w:r w:rsidRPr="00EC5414">
        <w:t xml:space="preserve"> other method feasible for the Applicant to pursue other than an Area </w:t>
      </w:r>
      <w:proofErr w:type="gramStart"/>
      <w:r w:rsidRPr="00EC5414">
        <w:t>Variance;</w:t>
      </w:r>
      <w:proofErr w:type="gramEnd"/>
    </w:p>
    <w:p w14:paraId="0E058A17" w14:textId="77777777" w:rsidR="00C6623E" w:rsidRPr="00EC5414" w:rsidRDefault="00F67D10" w:rsidP="00F77595">
      <w:pPr>
        <w:pStyle w:val="L-2"/>
      </w:pPr>
      <w:r w:rsidRPr="00EC5414">
        <w:t xml:space="preserve">Whether the requested Area Variance is </w:t>
      </w:r>
      <w:proofErr w:type="gramStart"/>
      <w:r w:rsidRPr="00EC5414">
        <w:t>substantial;</w:t>
      </w:r>
      <w:proofErr w:type="gramEnd"/>
    </w:p>
    <w:p w14:paraId="058F534D" w14:textId="77777777" w:rsidR="00C6623E" w:rsidRPr="00EC5414" w:rsidRDefault="00F67D10" w:rsidP="00F77595">
      <w:pPr>
        <w:pStyle w:val="L-2"/>
      </w:pPr>
      <w:r w:rsidRPr="00EC5414">
        <w:t xml:space="preserve">Whether the proposed Area Variance will have an adverse effect or impact on the physical or environmental conditions in the neighborhood or Zoning </w:t>
      </w:r>
      <w:proofErr w:type="gramStart"/>
      <w:r w:rsidRPr="00EC5414">
        <w:t>District;</w:t>
      </w:r>
      <w:proofErr w:type="gramEnd"/>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57CB6BE9" w:rsidR="00C6623E" w:rsidRDefault="00F67D10" w:rsidP="001A6C5C">
      <w:pPr>
        <w:pStyle w:val="Heading2"/>
      </w:pPr>
      <w:bookmarkStart w:id="1518" w:name="C.Procedure"/>
      <w:bookmarkStart w:id="1519" w:name="_Toc217408795"/>
      <w:r>
        <w:lastRenderedPageBreak/>
        <w:t>110-C.</w:t>
      </w:r>
      <w:r w:rsidR="00DD19A1">
        <w:tab/>
      </w:r>
      <w:r>
        <w:t>Procedure</w:t>
      </w:r>
      <w:bookmarkEnd w:id="1518"/>
      <w:bookmarkEnd w:id="1519"/>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 xml:space="preserve">Meetings. Meetings shall </w:t>
      </w:r>
      <w:proofErr w:type="gramStart"/>
      <w:r w:rsidRPr="006C49B4">
        <w:t>be held</w:t>
      </w:r>
      <w:proofErr w:type="gramEnd"/>
      <w:r w:rsidRPr="006C49B4">
        <w:t xml:space="preserve"> at the call of the </w:t>
      </w:r>
      <w:proofErr w:type="gramStart"/>
      <w:r w:rsidRPr="006C49B4">
        <w:t>Chairman</w:t>
      </w:r>
      <w:proofErr w:type="gramEnd"/>
      <w:r w:rsidRPr="006C49B4">
        <w:t xml:space="preserve"> or at such other times as the ZBA may determine. A quorum shall consist of a simple majority, i.e., three (3) of the members</w:t>
      </w:r>
      <w:proofErr w:type="gramStart"/>
      <w:r w:rsidRPr="006C49B4">
        <w:t>.  In order to</w:t>
      </w:r>
      <w:proofErr w:type="gramEnd"/>
      <w:r w:rsidRPr="006C49B4">
        <w:t xml:space="preserve"> reverse a decision of the Code Enforcement Officer or authorize a variance, an affirmative vote of at least three (3) members shall </w:t>
      </w:r>
      <w:proofErr w:type="gramStart"/>
      <w:r w:rsidRPr="006C49B4">
        <w:t>be required</w:t>
      </w:r>
      <w:proofErr w:type="gramEnd"/>
      <w:r w:rsidRPr="006C49B4">
        <w:t xml:space="preserve">.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w:t>
      </w:r>
      <w:proofErr w:type="gramStart"/>
      <w:r w:rsidRPr="006C49B4">
        <w:t>the Public</w:t>
      </w:r>
      <w:proofErr w:type="gramEnd"/>
      <w:r w:rsidRPr="006C49B4">
        <w:t xml:space="preserve"> Officers Law.</w:t>
      </w:r>
    </w:p>
    <w:p w14:paraId="69BA261C" w14:textId="77777777" w:rsidR="00C6623E" w:rsidRPr="006C49B4" w:rsidRDefault="00F67D10" w:rsidP="003D35E5">
      <w:pPr>
        <w:pStyle w:val="L-1"/>
        <w:numPr>
          <w:ilvl w:val="0"/>
          <w:numId w:val="379"/>
        </w:numPr>
      </w:pPr>
      <w:r w:rsidRPr="006C49B4">
        <w:t xml:space="preserve">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w:t>
      </w:r>
      <w:proofErr w:type="gramStart"/>
      <w:r w:rsidRPr="006C49B4">
        <w:t>be accompanied</w:t>
      </w:r>
      <w:proofErr w:type="gramEnd"/>
      <w:r w:rsidRPr="006C49B4">
        <w:t xml:space="preserve">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 xml:space="preserve">Stays. An appeal shall </w:t>
      </w:r>
      <w:proofErr w:type="gramStart"/>
      <w:r w:rsidRPr="006C49B4">
        <w:t>stay</w:t>
      </w:r>
      <w:proofErr w:type="gramEnd"/>
      <w:r w:rsidRPr="006C49B4">
        <w:t xml:space="preserve">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3EF4D573" w:rsidR="00C6623E" w:rsidRPr="006C49B4" w:rsidRDefault="00F67D10" w:rsidP="003D35E5">
      <w:pPr>
        <w:pStyle w:val="L-2"/>
        <w:numPr>
          <w:ilvl w:val="1"/>
          <w:numId w:val="379"/>
        </w:numPr>
      </w:pPr>
      <w:r w:rsidRPr="006266F7">
        <w:t>Upon acceptance of the application</w:t>
      </w:r>
      <w:r w:rsidRPr="009D3A75">
        <w:t xml:space="preserve">, the ZBA shall fix a reasonable time and place for a public hearing on any such appeal or application. </w:t>
      </w:r>
      <w:r w:rsidRPr="006266F7">
        <w:t>The ZBA Chair shall give notice to</w:t>
      </w:r>
      <w:r w:rsidRPr="009D3A75">
        <w:t xml:space="preserve"> the Appellant of the hearing date and of the fact that at such hearing he or she shall appear in person or </w:t>
      </w:r>
      <w:proofErr w:type="gramStart"/>
      <w:r w:rsidRPr="009D3A75">
        <w:t>be represented</w:t>
      </w:r>
      <w:proofErr w:type="gramEnd"/>
      <w:r w:rsidRPr="006C49B4">
        <w:t xml:space="preserve"> by an attorney or other agent</w:t>
      </w:r>
      <w:proofErr w:type="gramStart"/>
      <w:r w:rsidRPr="006C49B4">
        <w:t xml:space="preserve">.  </w:t>
      </w:r>
      <w:proofErr w:type="gramEnd"/>
      <w:r w:rsidRPr="006C49B4">
        <w:t xml:space="preserve">Any other interested party may appear at such public hearing in person or </w:t>
      </w:r>
      <w:proofErr w:type="gramStart"/>
      <w:r w:rsidRPr="006C49B4">
        <w:t>be represented</w:t>
      </w:r>
      <w:proofErr w:type="gramEnd"/>
      <w:r w:rsidRPr="006C49B4">
        <w:t xml:space="preserve"> by attorney or other agent, or submit comments in writing for receipt prior to, or at the time of, the public hearing.</w:t>
      </w:r>
    </w:p>
    <w:p w14:paraId="7CBF2223" w14:textId="77777777" w:rsidR="00C6623E" w:rsidRPr="006C49B4" w:rsidRDefault="00F67D10" w:rsidP="00F77595">
      <w:pPr>
        <w:pStyle w:val="L-2"/>
      </w:pPr>
      <w:r w:rsidRPr="006C49B4">
        <w:t xml:space="preserve">The ZBA shall provide notice by </w:t>
      </w:r>
      <w:proofErr w:type="gramStart"/>
      <w:r w:rsidRPr="006C49B4">
        <w:t>publishing,</w:t>
      </w:r>
      <w:proofErr w:type="gramEnd"/>
      <w:r w:rsidRPr="006C49B4">
        <w:t xml:space="preserve"> at least fifteen (15) calendar days prior to the date of the public </w:t>
      </w:r>
      <w:proofErr w:type="gramStart"/>
      <w:r w:rsidRPr="006C49B4">
        <w:t>hearing,  a</w:t>
      </w:r>
      <w:proofErr w:type="gramEnd"/>
      <w:r w:rsidRPr="006C49B4">
        <w:t xml:space="preserve"> legal notice in the official Town of Taghkanic Website and official newspaper, or paper of general circulation in the Town of Taghkanic.</w:t>
      </w:r>
    </w:p>
    <w:p w14:paraId="4B8D8DAD" w14:textId="77777777" w:rsidR="00C6623E" w:rsidRPr="006C49B4" w:rsidRDefault="00F67D10" w:rsidP="00F77595">
      <w:pPr>
        <w:pStyle w:val="L-2"/>
      </w:pPr>
      <w:r w:rsidRPr="006C49B4">
        <w:t xml:space="preserve">The Applicant shall provide notice of any application or appeal for a variance by sending a notice of the hearing, at least fifteen (15) calendar days prior to the date of the public hearing, sent by certified mail to the owners of all properties abutting, or directly </w:t>
      </w:r>
      <w:r w:rsidRPr="006C49B4">
        <w:lastRenderedPageBreak/>
        <w:t xml:space="preserve">opposite, that of the applicant and to all other owners within one thousand feet (1,000’) or such additional distances as the ZBA may deem advisable. Compliance with this notification procedure shall </w:t>
      </w:r>
      <w:proofErr w:type="gramStart"/>
      <w:r w:rsidRPr="006C49B4">
        <w:t>be certified</w:t>
      </w:r>
      <w:proofErr w:type="gramEnd"/>
      <w:r w:rsidRPr="006C49B4">
        <w:t xml:space="preserve"> to by the Secretary of the ZBA.</w:t>
      </w:r>
    </w:p>
    <w:p w14:paraId="10811485" w14:textId="77777777" w:rsidR="00C6623E" w:rsidRPr="006C49B4" w:rsidRDefault="00F67D10" w:rsidP="00F77595">
      <w:pPr>
        <w:pStyle w:val="L-2"/>
      </w:pPr>
      <w:r w:rsidRPr="006C49B4">
        <w:t xml:space="preserve">The cost of any such notification shall </w:t>
      </w:r>
      <w:proofErr w:type="gramStart"/>
      <w:r w:rsidRPr="006C49B4">
        <w:t>be borne</w:t>
      </w:r>
      <w:proofErr w:type="gramEnd"/>
      <w:r w:rsidRPr="006C49B4">
        <w:t xml:space="preserve"> by the appealing party and paid to the ZBA prior to the hearing of such appeal.</w:t>
      </w:r>
    </w:p>
    <w:p w14:paraId="42FCF0A8" w14:textId="77777777" w:rsidR="00C6623E" w:rsidRPr="00537CBD" w:rsidRDefault="00F67D10" w:rsidP="00537CBD">
      <w:pPr>
        <w:pStyle w:val="RFComment"/>
      </w:pPr>
      <w:r w:rsidRPr="00537CBD">
        <w:t xml:space="preserve">[RF: requires the public hearing notice </w:t>
      </w:r>
      <w:proofErr w:type="gramStart"/>
      <w:r w:rsidRPr="00537CBD">
        <w:t>be mailed</w:t>
      </w:r>
      <w:proofErr w:type="gramEnd"/>
      <w:r w:rsidRPr="00537CBD">
        <w:t xml:space="preserve"> to landowners within </w:t>
      </w:r>
      <w:proofErr w:type="gramStart"/>
      <w:r w:rsidRPr="00537CBD">
        <w:t>1000</w:t>
      </w:r>
      <w:proofErr w:type="gramEnd"/>
      <w:r w:rsidRPr="00537CBD">
        <w:t xml:space="preserve"> feet of the property. That is a large distance but has been traditionally the distance used by the ZBA. Most municipalities use </w:t>
      </w:r>
      <w:proofErr w:type="gramStart"/>
      <w:r w:rsidRPr="00537CBD">
        <w:t>500</w:t>
      </w:r>
      <w:proofErr w:type="gramEnd"/>
      <w:r w:rsidRPr="00537CBD">
        <w:t xml:space="preserve"> feet.</w:t>
      </w:r>
    </w:p>
    <w:p w14:paraId="7CA93BAA" w14:textId="77777777" w:rsidR="00C6623E" w:rsidRDefault="00F67D10" w:rsidP="00F77595">
      <w:pPr>
        <w:pStyle w:val="L-2"/>
      </w:pPr>
      <w:r>
        <w:t xml:space="preserve">The names and addresses of owners to </w:t>
      </w:r>
      <w:proofErr w:type="gramStart"/>
      <w:r>
        <w:t>be notified</w:t>
      </w:r>
      <w:proofErr w:type="gramEnd"/>
      <w:r>
        <w:t xml:space="preserve"> shall </w:t>
      </w:r>
      <w:proofErr w:type="gramStart"/>
      <w:r>
        <w:t>be taken</w:t>
      </w:r>
      <w:proofErr w:type="gramEnd"/>
      <w:r>
        <w:t xml:space="preserve"> from</w:t>
      </w:r>
      <w:r>
        <w:rPr>
          <w:color w:val="00B050"/>
        </w:rPr>
        <w:t xml:space="preserve"> </w:t>
      </w:r>
      <w:r>
        <w:t>the last completed tax roll of the Town of Taghkanic.</w:t>
      </w:r>
    </w:p>
    <w:p w14:paraId="0362D269" w14:textId="77777777" w:rsidR="00C6623E" w:rsidRDefault="00F67D10" w:rsidP="00F77595">
      <w:pPr>
        <w:pStyle w:val="L-2"/>
      </w:pPr>
      <w:r>
        <w:t xml:space="preserve">Provided that there has been substantial compliance with this provision, failure to give notice in exact conformance herewith shall not </w:t>
      </w:r>
      <w:proofErr w:type="gramStart"/>
      <w:r>
        <w:t>be deemed</w:t>
      </w:r>
      <w:proofErr w:type="gramEnd"/>
      <w:r>
        <w:t xml:space="preserve">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 xml:space="preserve">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w:t>
      </w:r>
      <w:proofErr w:type="gramStart"/>
      <w:r w:rsidRPr="00537CBD">
        <w:t>be taken</w:t>
      </w:r>
      <w:proofErr w:type="gramEnd"/>
      <w:r w:rsidRPr="00537CBD">
        <w:t xml:space="preserve"> by the ZBA until an advisory recommendation has </w:t>
      </w:r>
      <w:proofErr w:type="gramStart"/>
      <w:r w:rsidRPr="00537CBD">
        <w:t>been received</w:t>
      </w:r>
      <w:proofErr w:type="gramEnd"/>
      <w:r w:rsidRPr="00537CBD">
        <w:t xml:space="preserve">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w:t>
      </w:r>
      <w:proofErr w:type="gramStart"/>
      <w:r w:rsidRPr="00537CBD">
        <w:t>final action</w:t>
      </w:r>
      <w:proofErr w:type="gramEnd"/>
      <w:r w:rsidRPr="00537CBD">
        <w:t xml:space="preserve">, the ZBA shall file a report of the </w:t>
      </w:r>
      <w:proofErr w:type="gramStart"/>
      <w:r w:rsidRPr="00537CBD">
        <w:t>final action</w:t>
      </w:r>
      <w:proofErr w:type="gramEnd"/>
      <w:r w:rsidRPr="00537CBD">
        <w:t xml:space="preserve"> it has taken with the County Planning Board.</w:t>
      </w:r>
    </w:p>
    <w:p w14:paraId="33B07F28" w14:textId="77777777" w:rsidR="00C6623E" w:rsidRPr="00537CBD" w:rsidRDefault="00F67D10" w:rsidP="00F77595">
      <w:pPr>
        <w:pStyle w:val="L-2"/>
      </w:pPr>
      <w:r w:rsidRPr="00537CBD">
        <w:t xml:space="preserve">The application or appeal for a variance shall </w:t>
      </w:r>
      <w:proofErr w:type="gramStart"/>
      <w:r w:rsidRPr="00537CBD">
        <w:t>be referred</w:t>
      </w:r>
      <w:proofErr w:type="gramEnd"/>
      <w:r w:rsidRPr="00537CBD">
        <w:t xml:space="preserve"> prior to the public hearing to the County Planning Board for its review and recommendations. No action shall </w:t>
      </w:r>
      <w:proofErr w:type="gramStart"/>
      <w:r w:rsidRPr="00537CBD">
        <w:t>be taken</w:t>
      </w:r>
      <w:proofErr w:type="gramEnd"/>
      <w:r w:rsidRPr="00537CBD">
        <w:t xml:space="preserve"> by the ZBA until an advisory recommendation has </w:t>
      </w:r>
      <w:proofErr w:type="gramStart"/>
      <w:r w:rsidRPr="00537CBD">
        <w:t>been received</w:t>
      </w:r>
      <w:proofErr w:type="gramEnd"/>
      <w:r w:rsidRPr="00537CBD">
        <w:t xml:space="preserve">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 xml:space="preserve">Decisions. Every decision of the Zoning Board of Appeals (ZBA) on an appeal or request shall be made within sixty-two (62) calendar days of the close of the hearing by the ZBA, shall be recorded in accordance with standard forms adopted by the ZBA and shall fully set </w:t>
      </w:r>
      <w:r w:rsidRPr="00537CBD">
        <w:rPr>
          <w:rStyle w:val="None"/>
        </w:rPr>
        <w:lastRenderedPageBreak/>
        <w:t xml:space="preserve">forth the circumstances of the case and contain a full record of the findings on which the decision is based, including record of compliance with the applicable provisions of SEQR, Article 8 ECL and Title 6 Part 617 NYCRR. Every decision shall be by resolution </w:t>
      </w:r>
      <w:proofErr w:type="gramStart"/>
      <w:r w:rsidRPr="00537CBD">
        <w:rPr>
          <w:rStyle w:val="None"/>
        </w:rPr>
        <w:t>of</w:t>
      </w:r>
      <w:proofErr w:type="gramEnd"/>
      <w:r w:rsidRPr="00537CBD">
        <w:rPr>
          <w:rStyle w:val="None"/>
        </w:rPr>
        <w:t xml:space="preserve"> the ZBA, with such decision </w:t>
      </w:r>
      <w:proofErr w:type="gramStart"/>
      <w:r w:rsidRPr="00537CBD">
        <w:rPr>
          <w:rStyle w:val="None"/>
        </w:rPr>
        <w:t>being filed</w:t>
      </w:r>
      <w:proofErr w:type="gramEnd"/>
      <w:r w:rsidRPr="00537CBD">
        <w:rPr>
          <w:rStyle w:val="None"/>
        </w:rPr>
        <w:t xml:space="preserve"> in the Office of the Town Clerk within five (5) business days thereof and a copy mailed to the Applicant. The ZBA shall also notify the Code Enforcement Officer within five (5) business days of the </w:t>
      </w:r>
      <w:proofErr w:type="gramStart"/>
      <w:r w:rsidRPr="00537CBD">
        <w:rPr>
          <w:rStyle w:val="None"/>
        </w:rPr>
        <w:t>decision, and</w:t>
      </w:r>
      <w:proofErr w:type="gramEnd"/>
      <w:r w:rsidRPr="00537CBD">
        <w:rPr>
          <w:rStyle w:val="None"/>
        </w:rPr>
        <w:t xml:space="preserve"> shall additionally notify the Secretary of the Planning Board, and any affected municipality given notice of hearing of its decision in each case. If applicable, a report on the action taken shall also </w:t>
      </w:r>
      <w:proofErr w:type="gramStart"/>
      <w:r w:rsidRPr="00537CBD">
        <w:rPr>
          <w:rStyle w:val="None"/>
        </w:rPr>
        <w:t>be filed</w:t>
      </w:r>
      <w:proofErr w:type="gramEnd"/>
      <w:r w:rsidRPr="00537CBD">
        <w:rPr>
          <w:rStyle w:val="None"/>
        </w:rPr>
        <w:t xml:space="preserve">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77777777" w:rsidR="00C6623E" w:rsidRPr="00537CBD" w:rsidRDefault="00F67D10" w:rsidP="00E43715">
      <w:pPr>
        <w:pStyle w:val="L-1"/>
      </w:pPr>
      <w:r w:rsidRPr="00537CBD">
        <w:rPr>
          <w:rStyle w:val="None"/>
        </w:rPr>
        <w:t xml:space="preserve">Attachment of Conditions. The ZBA shall, in the granting of both Use and Area Variances, have the authority to impose such reasonable conditions and restrictions as are directly related to and incidental to the proposed use of the property, or the period of such time such variance shall be in effect. Such conditions shall be consistent with the spirit and intent of this Zoning </w:t>
      </w:r>
      <w:proofErr w:type="gramStart"/>
      <w:r w:rsidRPr="00537CBD">
        <w:rPr>
          <w:rStyle w:val="None"/>
        </w:rPr>
        <w:t>Law, and</w:t>
      </w:r>
      <w:proofErr w:type="gramEnd"/>
      <w:r w:rsidRPr="00537CBD">
        <w:rPr>
          <w:rStyle w:val="None"/>
        </w:rPr>
        <w:t xml:space="preserve"> shall </w:t>
      </w:r>
      <w:proofErr w:type="gramStart"/>
      <w:r w:rsidRPr="00537CBD">
        <w:rPr>
          <w:rStyle w:val="None"/>
        </w:rPr>
        <w:t>be imposed</w:t>
      </w:r>
      <w:proofErr w:type="gramEnd"/>
      <w:r w:rsidRPr="00537CBD">
        <w:rPr>
          <w:rStyle w:val="None"/>
        </w:rPr>
        <w:t xml:space="preserve"> for the purpose of minimizing any adverse impact such variance may have on the neighborhood or community.</w:t>
      </w:r>
    </w:p>
    <w:p w14:paraId="0B9A5CA6" w14:textId="77777777" w:rsidR="00C6623E" w:rsidRPr="00537CBD" w:rsidRDefault="00F67D10" w:rsidP="00702405">
      <w:pPr>
        <w:pStyle w:val="RFComment"/>
      </w:pPr>
      <w:r w:rsidRPr="00537CBD">
        <w:t>[RF: Attachment of Conditions – states the ZBA can limit the “period of time such variance shall be in effect</w:t>
      </w:r>
      <w:proofErr w:type="gramStart"/>
      <w:r w:rsidRPr="00537CBD">
        <w:t>”.</w:t>
      </w:r>
      <w:proofErr w:type="gramEnd"/>
      <w:r w:rsidRPr="00537CBD">
        <w:t xml:space="preserve"> Legally, variances run with the land, so a time limitation on an area or use variance that </w:t>
      </w:r>
      <w:proofErr w:type="gramStart"/>
      <w:r w:rsidRPr="00537CBD">
        <w:t>is granted</w:t>
      </w:r>
      <w:proofErr w:type="gramEnd"/>
      <w:r w:rsidRPr="00537CBD">
        <w:t xml:space="preserve"> would technically not be enforceable. Granting a use variance upon a term, “so long as the parcel is used as a restaurant” for example, with the applicant’s consent, would be enforceable, if the applicant consented to the termination.</w:t>
      </w:r>
    </w:p>
    <w:p w14:paraId="3BE0F178" w14:textId="04E84268" w:rsidR="00C6623E" w:rsidRPr="00537CBD" w:rsidRDefault="00F67D10" w:rsidP="00E43715">
      <w:pPr>
        <w:pStyle w:val="L-1"/>
      </w:pPr>
      <w:r w:rsidRPr="00537CBD">
        <w:rPr>
          <w:rStyle w:val="None"/>
        </w:rPr>
        <w:t xml:space="preserve">Expiration of Approval. Unless construction or use </w:t>
      </w:r>
      <w:proofErr w:type="gramStart"/>
      <w:r w:rsidRPr="00537CBD">
        <w:rPr>
          <w:rStyle w:val="None"/>
        </w:rPr>
        <w:t>is diligently commenced</w:t>
      </w:r>
      <w:proofErr w:type="gramEnd"/>
      <w:r w:rsidRPr="00537CBD">
        <w:rPr>
          <w:rStyle w:val="None"/>
        </w:rPr>
        <w:t xml:space="preserve"> within one (1) calendar year from the date of the granting of a variance, such variance shall become </w:t>
      </w:r>
      <w:proofErr w:type="gramStart"/>
      <w:r w:rsidRPr="00537CBD">
        <w:rPr>
          <w:rStyle w:val="None"/>
        </w:rPr>
        <w:t>null and void</w:t>
      </w:r>
      <w:proofErr w:type="gramEnd"/>
      <w:r w:rsidR="00A6642F">
        <w:rPr>
          <w:rStyle w:val="None"/>
        </w:rPr>
        <w:t>.</w:t>
      </w:r>
      <w:r w:rsidRPr="00537CBD">
        <w:rPr>
          <w:rStyle w:val="None"/>
        </w:rPr>
        <w:t xml:space="preserve"> This </w:t>
      </w:r>
      <w:proofErr w:type="gramStart"/>
      <w:r w:rsidRPr="00537CBD">
        <w:rPr>
          <w:rStyle w:val="None"/>
        </w:rPr>
        <w:t>time period</w:t>
      </w:r>
      <w:proofErr w:type="gramEnd"/>
      <w:r w:rsidRPr="00537CBD">
        <w:rPr>
          <w:rStyle w:val="None"/>
        </w:rPr>
        <w:t xml:space="preserve">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5D483252" w:rsidR="00C6623E" w:rsidRDefault="00F67D10" w:rsidP="001A6C5C">
      <w:pPr>
        <w:pStyle w:val="Heading2"/>
      </w:pPr>
      <w:bookmarkStart w:id="1520" w:name="D.ReliefFromDecisions"/>
      <w:bookmarkStart w:id="1521" w:name="_Toc217408796"/>
      <w:r>
        <w:t>110-D.</w:t>
      </w:r>
      <w:r w:rsidR="00DD19A1">
        <w:tab/>
      </w:r>
      <w:r>
        <w:t>Relief from Decisions</w:t>
      </w:r>
      <w:bookmarkEnd w:id="1520"/>
      <w:bookmarkEnd w:id="1521"/>
    </w:p>
    <w:p w14:paraId="054EA3C8" w14:textId="77777777" w:rsidR="00C6623E" w:rsidRDefault="00F67D10" w:rsidP="000D4AB1">
      <w:r>
        <w:t xml:space="preserve">Any person or </w:t>
      </w:r>
      <w:proofErr w:type="gramStart"/>
      <w:r>
        <w:t>persons</w:t>
      </w:r>
      <w:proofErr w:type="gramEnd"/>
      <w:r>
        <w:t xml:space="preserve"> jointly or severally aggrieved by any decision of the Zoning Board of Appeals may apply to the Supreme Court of the State of New York for relief through a proceeding under Article 78 of the Civil Practice Laws and Regulations of the State of New York. Such </w:t>
      </w:r>
      <w:proofErr w:type="gramStart"/>
      <w:r>
        <w:t>proceeding</w:t>
      </w:r>
      <w:proofErr w:type="gramEnd"/>
      <w:r>
        <w:t xml:space="preserve"> shall </w:t>
      </w:r>
      <w:proofErr w:type="gramStart"/>
      <w:r>
        <w:t>be governed</w:t>
      </w:r>
      <w:proofErr w:type="gramEnd"/>
      <w:r>
        <w:t xml:space="preserve"> by the specific provisions of Article 78, except that the action must </w:t>
      </w:r>
      <w:proofErr w:type="gramStart"/>
      <w:r>
        <w:t>be initiated</w:t>
      </w:r>
      <w:proofErr w:type="gramEnd"/>
      <w:r>
        <w:t xml:space="preserve"> as therein provided within thirty (30) calendar days after the filing of the ZBA's decision in the Office of the Town Clerk.</w:t>
      </w:r>
    </w:p>
    <w:p w14:paraId="34EDE994" w14:textId="53AF3195" w:rsidR="00C6623E" w:rsidRDefault="00F67D10" w:rsidP="001A6C5C">
      <w:pPr>
        <w:pStyle w:val="Heading2"/>
      </w:pPr>
      <w:bookmarkStart w:id="1522" w:name="E.Rehearing"/>
      <w:bookmarkStart w:id="1523" w:name="_Toc217408797"/>
      <w:r>
        <w:lastRenderedPageBreak/>
        <w:t xml:space="preserve">110-E. </w:t>
      </w:r>
      <w:r w:rsidR="00DD19A1">
        <w:tab/>
      </w:r>
      <w:r>
        <w:t>Rehearing</w:t>
      </w:r>
      <w:bookmarkEnd w:id="1522"/>
      <w:bookmarkEnd w:id="1523"/>
    </w:p>
    <w:p w14:paraId="262695E7" w14:textId="77777777" w:rsidR="00C6623E" w:rsidRDefault="00F67D10" w:rsidP="000D4AB1">
      <w:r>
        <w:t xml:space="preserve">A motion for the Zoning Board of Appeals to hold a hearing to review any order, </w:t>
      </w:r>
      <w:proofErr w:type="gramStart"/>
      <w:r>
        <w:t>decision</w:t>
      </w:r>
      <w:proofErr w:type="gramEnd"/>
      <w:r>
        <w:t xml:space="preserve"> or determination of the ZBA not previously reviewed may </w:t>
      </w:r>
      <w:proofErr w:type="gramStart"/>
      <w:r>
        <w:t>be made</w:t>
      </w:r>
      <w:proofErr w:type="gramEnd"/>
      <w:r>
        <w:t xml:space="preserve"> by any member of the ZBA. A unanimous vote of all members of the ZBA </w:t>
      </w:r>
      <w:proofErr w:type="gramStart"/>
      <w:r>
        <w:t>is required</w:t>
      </w:r>
      <w:proofErr w:type="gramEnd"/>
      <w:r>
        <w:t xml:space="preserve">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4A8038BB" w:rsidR="00C6623E" w:rsidRDefault="00F67D10" w:rsidP="001A6C5C">
      <w:pPr>
        <w:pStyle w:val="Heading2"/>
      </w:pPr>
      <w:bookmarkStart w:id="1524" w:name="F.OtherProvisionsOfTownL"/>
      <w:bookmarkStart w:id="1525" w:name="_Toc217408798"/>
      <w:r>
        <w:t>110-F.</w:t>
      </w:r>
      <w:r w:rsidR="00DD19A1">
        <w:tab/>
      </w:r>
      <w:r>
        <w:t>Other Provisions of Town Law Section 267-a</w:t>
      </w:r>
      <w:bookmarkEnd w:id="1524"/>
      <w:bookmarkEnd w:id="1525"/>
    </w:p>
    <w:p w14:paraId="20EE2CB4" w14:textId="77777777" w:rsidR="00C6623E" w:rsidRDefault="00F67D10" w:rsidP="000D4AB1">
      <w:pPr>
        <w:sectPr w:rsidR="00C6623E">
          <w:headerReference w:type="default" r:id="rId87"/>
          <w:footerReference w:type="default" r:id="rId88"/>
          <w:headerReference w:type="first" r:id="rId89"/>
          <w:footerReference w:type="first" r:id="rId90"/>
          <w:pgSz w:w="12240" w:h="15840"/>
          <w:pgMar w:top="1440" w:right="1440" w:bottom="1935" w:left="1440" w:header="576" w:footer="893" w:gutter="0"/>
          <w:cols w:space="720"/>
          <w:titlePg/>
        </w:sectPr>
      </w:pPr>
      <w:r>
        <w:t xml:space="preserve">All other provisions of Section 267-a of the Town Law </w:t>
      </w:r>
      <w:proofErr w:type="gramStart"/>
      <w:r>
        <w:t>with regard to</w:t>
      </w:r>
      <w:proofErr w:type="gramEnd"/>
      <w:r>
        <w:t xml:space="preserve"> Zoning Board of Appeals procedure, not set forth herein, </w:t>
      </w:r>
      <w:proofErr w:type="gramStart"/>
      <w:r>
        <w:t>are incorporated</w:t>
      </w:r>
      <w:proofErr w:type="gramEnd"/>
      <w:r>
        <w:t xml:space="preserve"> herein by reference and shall apply to the Zoning Board of Appeals.</w:t>
      </w:r>
      <w:bookmarkStart w:id="1526" w:name="_Section_120_-"/>
    </w:p>
    <w:p w14:paraId="6C35C530" w14:textId="77777777" w:rsidR="00C6623E" w:rsidRDefault="00F67D10" w:rsidP="000D4AB1">
      <w:pPr>
        <w:pStyle w:val="Heading1"/>
      </w:pPr>
      <w:hyperlink w:anchor="TOC" w:history="1">
        <w:bookmarkStart w:id="1527" w:name="_Toc217408799"/>
        <w:bookmarkStart w:id="1528" w:name="_Toc213074280"/>
        <w:bookmarkStart w:id="1529" w:name="_Toc212992825"/>
        <w:bookmarkEnd w:id="1526"/>
        <w:r>
          <w:rPr>
            <w:rStyle w:val="Internetlink"/>
          </w:rPr>
          <w:t xml:space="preserve">Section 120 </w:t>
        </w:r>
        <w:proofErr w:type="gramStart"/>
        <w:r>
          <w:rPr>
            <w:rStyle w:val="Internetlink"/>
          </w:rPr>
          <w:t>-  Amendments</w:t>
        </w:r>
        <w:bookmarkEnd w:id="1527"/>
        <w:proofErr w:type="gramEnd"/>
      </w:hyperlink>
      <w:bookmarkEnd w:id="1528"/>
      <w:bookmarkEnd w:id="1529"/>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 xml:space="preserve">Advisory Report </w:t>
        </w:r>
        <w:proofErr w:type="gramStart"/>
        <w:r>
          <w:rPr>
            <w:rStyle w:val="Hyperlink1"/>
            <w:u w:val="none"/>
          </w:rPr>
          <w:t>of</w:t>
        </w:r>
        <w:proofErr w:type="gramEnd"/>
        <w:r>
          <w:rPr>
            <w:rStyle w:val="Hyperlink1"/>
            <w:u w:val="none"/>
          </w:rPr>
          <w:t xml:space="preserve">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0F534215" w:rsidR="00C6623E" w:rsidRDefault="00F67D10" w:rsidP="001A6C5C">
      <w:pPr>
        <w:pStyle w:val="Heading2"/>
      </w:pPr>
      <w:bookmarkStart w:id="1530" w:name="A.Authorization."/>
      <w:bookmarkStart w:id="1531" w:name="_Toc217408800"/>
      <w:r>
        <w:t>120-A.</w:t>
      </w:r>
      <w:r w:rsidR="00DD19A1">
        <w:tab/>
      </w:r>
      <w:r>
        <w:t>Authorization</w:t>
      </w:r>
      <w:bookmarkEnd w:id="1530"/>
      <w:bookmarkEnd w:id="1531"/>
    </w:p>
    <w:p w14:paraId="08DE046B" w14:textId="77777777" w:rsidR="00C6623E" w:rsidRDefault="00F67D10" w:rsidP="00AD3BA4">
      <w:r>
        <w:t xml:space="preserve">An amendment to this Zoning Law may </w:t>
      </w:r>
      <w:proofErr w:type="gramStart"/>
      <w:r>
        <w:t>be initiated</w:t>
      </w:r>
      <w:proofErr w:type="gramEnd"/>
      <w:r>
        <w:t xml:space="preserve"> in one of three ways:</w:t>
      </w:r>
    </w:p>
    <w:p w14:paraId="485C3EBC" w14:textId="77777777" w:rsidR="00C6623E" w:rsidRDefault="00F67D10" w:rsidP="003D35E5">
      <w:pPr>
        <w:pStyle w:val="L-1"/>
        <w:numPr>
          <w:ilvl w:val="0"/>
          <w:numId w:val="380"/>
        </w:numPr>
      </w:pPr>
      <w:r>
        <w:t xml:space="preserve">By the Taghkanic Town Board upon its own </w:t>
      </w:r>
      <w:proofErr w:type="gramStart"/>
      <w:r>
        <w:t>motion;</w:t>
      </w:r>
      <w:proofErr w:type="gramEnd"/>
    </w:p>
    <w:p w14:paraId="15DF7F2D" w14:textId="77777777" w:rsidR="00C6623E" w:rsidRDefault="00F67D10" w:rsidP="003D35E5">
      <w:pPr>
        <w:pStyle w:val="L-1"/>
        <w:numPr>
          <w:ilvl w:val="0"/>
          <w:numId w:val="380"/>
        </w:numPr>
      </w:pPr>
      <w:r>
        <w:t xml:space="preserve">By resolution of the Planning Board or Zoning Board of Appeals, filed with the Town Clerk, wherein certain changes to, or repeal of certain provisions of, this Zoning Law </w:t>
      </w:r>
      <w:proofErr w:type="gramStart"/>
      <w:r>
        <w:t>are recommended</w:t>
      </w:r>
      <w:proofErr w:type="gramEnd"/>
      <w:r>
        <w:t>; or</w:t>
      </w:r>
    </w:p>
    <w:p w14:paraId="3A1EA2C3" w14:textId="77777777" w:rsidR="00C6623E" w:rsidRDefault="00F67D10" w:rsidP="003D35E5">
      <w:pPr>
        <w:pStyle w:val="L-1"/>
        <w:numPr>
          <w:ilvl w:val="0"/>
          <w:numId w:val="380"/>
        </w:numPr>
      </w:pPr>
      <w:r>
        <w:t xml:space="preserve">By petition duly signed and acknowledged </w:t>
      </w:r>
      <w:proofErr w:type="gramStart"/>
      <w:r>
        <w:t>from</w:t>
      </w:r>
      <w:proofErr w:type="gramEnd"/>
      <w:r>
        <w:t xml:space="preserve"> the owners of fifty percent (50%) or more of the frontage in any Zoning District or part thereof requesting an amendment, supplement or change in the regulations prescribed for such Zoning District or part thereof.</w:t>
      </w:r>
    </w:p>
    <w:p w14:paraId="4456DC45" w14:textId="77777777" w:rsidR="00C6623E" w:rsidRDefault="00F67D10">
      <w:pPr>
        <w:pStyle w:val="RFComment"/>
        <w:ind w:left="720"/>
      </w:pPr>
      <w:r>
        <w:rPr>
          <w:rFonts w:ascii="Helvetica" w:hAnsi="Helvetica"/>
          <w:sz w:val="22"/>
        </w:rPr>
        <w:t>[</w:t>
      </w:r>
      <w:r>
        <w:t xml:space="preserve">RF: 120-A.3 Refers to owner having frontage in a district. Why would this not just be ownership of </w:t>
      </w:r>
      <w:proofErr w:type="gramStart"/>
      <w:r>
        <w:t>land.</w:t>
      </w:r>
      <w:proofErr w:type="gramEnd"/>
      <w:r>
        <w:t xml:space="preserve"> </w:t>
      </w:r>
      <w:proofErr w:type="gramStart"/>
      <w:r>
        <w:t>50%</w:t>
      </w:r>
      <w:proofErr w:type="gramEnd"/>
      <w:r>
        <w:t xml:space="preserve"> ownership is </w:t>
      </w:r>
      <w:proofErr w:type="gramStart"/>
      <w:r>
        <w:t>a large number</w:t>
      </w:r>
      <w:proofErr w:type="gramEnd"/>
      <w:r>
        <w:t xml:space="preserve">. At times property owners may want to petition for their </w:t>
      </w:r>
      <w:proofErr w:type="gramStart"/>
      <w:r>
        <w:t>particular parcel</w:t>
      </w:r>
      <w:proofErr w:type="gramEnd"/>
      <w:r>
        <w:t xml:space="preserve"> to change </w:t>
      </w:r>
      <w:proofErr w:type="gramStart"/>
      <w:r>
        <w:t>form</w:t>
      </w:r>
      <w:proofErr w:type="gramEnd"/>
      <w:r>
        <w:t xml:space="preserve"> one zoning district to another, by example where the </w:t>
      </w:r>
      <w:proofErr w:type="gramStart"/>
      <w:r>
        <w:t>abut</w:t>
      </w:r>
      <w:proofErr w:type="gramEnd"/>
      <w:r>
        <w:t xml:space="preserve"> another district.]</w:t>
      </w:r>
    </w:p>
    <w:p w14:paraId="534D1D34" w14:textId="6B6DE5FD" w:rsidR="00C6623E" w:rsidRDefault="00F67D10" w:rsidP="001A6C5C">
      <w:pPr>
        <w:pStyle w:val="Heading2"/>
      </w:pPr>
      <w:bookmarkStart w:id="1532" w:name="B.LegislativeAct."/>
      <w:bookmarkStart w:id="1533" w:name="_Toc217408801"/>
      <w:r>
        <w:t>120-B.</w:t>
      </w:r>
      <w:r w:rsidR="00DD19A1">
        <w:tab/>
      </w:r>
      <w:r>
        <w:t>Legislative Act</w:t>
      </w:r>
      <w:bookmarkEnd w:id="1532"/>
      <w:bookmarkEnd w:id="1533"/>
    </w:p>
    <w:p w14:paraId="5066416F" w14:textId="77777777" w:rsidR="00C6623E" w:rsidRDefault="00F67D10" w:rsidP="00AD3BA4">
      <w:r>
        <w:t xml:space="preserve">Consideration of an amendment to this Zoning Law will </w:t>
      </w:r>
      <w:proofErr w:type="gramStart"/>
      <w:r>
        <w:t>be deemed</w:t>
      </w:r>
      <w:proofErr w:type="gramEnd"/>
      <w:r>
        <w:t xml:space="preserve"> to be a legislative act. Nothing herein shall require the Town Board to accept for consideration or </w:t>
      </w:r>
      <w:proofErr w:type="gramStart"/>
      <w:r>
        <w:t>adoption</w:t>
      </w:r>
      <w:proofErr w:type="gramEnd"/>
      <w:r>
        <w:t xml:space="preserve">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35A7FEFC" w:rsidR="00C6623E" w:rsidRDefault="00F67D10" w:rsidP="001A6C5C">
      <w:pPr>
        <w:pStyle w:val="Heading2"/>
      </w:pPr>
      <w:bookmarkStart w:id="1534" w:name="C.ReportOfThePlanningBoa"/>
      <w:bookmarkStart w:id="1535" w:name="_Toc217408802"/>
      <w:r>
        <w:t>120-C.</w:t>
      </w:r>
      <w:r w:rsidR="00DD19A1">
        <w:tab/>
      </w:r>
      <w:r>
        <w:t xml:space="preserve">Advisory Report </w:t>
      </w:r>
      <w:proofErr w:type="gramStart"/>
      <w:r>
        <w:t>of</w:t>
      </w:r>
      <w:proofErr w:type="gramEnd"/>
      <w:r>
        <w:t xml:space="preserve"> the Planning Board</w:t>
      </w:r>
      <w:bookmarkEnd w:id="1534"/>
      <w:bookmarkEnd w:id="1535"/>
    </w:p>
    <w:p w14:paraId="75AD4CF1" w14:textId="77777777" w:rsidR="00C6623E" w:rsidRDefault="00F67D10" w:rsidP="00B128A5">
      <w:r>
        <w:t xml:space="preserve">In the event the Town Board determines to process the application for an amendment initiated on its own motion, by petition or by application, the proposed amendment shall </w:t>
      </w:r>
      <w:proofErr w:type="gramStart"/>
      <w:r>
        <w:t>be referred</w:t>
      </w:r>
      <w:proofErr w:type="gramEnd"/>
      <w:r>
        <w:t xml:space="preserve"> to the Planning Board for a report and recommendation thereon. In undertaking such review, the </w:t>
      </w:r>
      <w:r>
        <w:lastRenderedPageBreak/>
        <w:t>Planning Board shall make inquiry and provide recommendation concerning the matters specified below:</w:t>
      </w:r>
    </w:p>
    <w:p w14:paraId="146D9D95" w14:textId="77777777" w:rsidR="00C6623E" w:rsidRDefault="00F67D10" w:rsidP="003D35E5">
      <w:pPr>
        <w:pStyle w:val="L-1"/>
        <w:numPr>
          <w:ilvl w:val="0"/>
          <w:numId w:val="381"/>
        </w:numPr>
      </w:pPr>
      <w:r>
        <w:t xml:space="preserve">Whether such change is consistent with the purposes embodied in this Zoning Law as applied to the </w:t>
      </w:r>
      <w:proofErr w:type="gramStart"/>
      <w:r>
        <w:t>particular Zoning</w:t>
      </w:r>
      <w:proofErr w:type="gramEnd"/>
      <w:r>
        <w:t xml:space="preserve"> Districts </w:t>
      </w:r>
      <w:proofErr w:type="gramStart"/>
      <w:r>
        <w:t>concerned;</w:t>
      </w:r>
      <w:proofErr w:type="gramEnd"/>
    </w:p>
    <w:p w14:paraId="4C43237C" w14:textId="77777777" w:rsidR="00C6623E" w:rsidRDefault="00F67D10" w:rsidP="003D35E5">
      <w:pPr>
        <w:pStyle w:val="L-1"/>
        <w:numPr>
          <w:ilvl w:val="0"/>
          <w:numId w:val="381"/>
        </w:numPr>
      </w:pPr>
      <w:r>
        <w:t xml:space="preserve">Which areas and establishments in the Town will </w:t>
      </w:r>
      <w:proofErr w:type="gramStart"/>
      <w:r>
        <w:t>be directly affected</w:t>
      </w:r>
      <w:proofErr w:type="gramEnd"/>
      <w:r>
        <w:t xml:space="preserve"> by such change and in what way will they be </w:t>
      </w:r>
      <w:proofErr w:type="gramStart"/>
      <w:r>
        <w:t>affected;</w:t>
      </w:r>
      <w:proofErr w:type="gramEnd"/>
    </w:p>
    <w:p w14:paraId="46B53B64" w14:textId="77777777" w:rsidR="00C6623E" w:rsidRDefault="00F67D10" w:rsidP="003D35E5">
      <w:pPr>
        <w:pStyle w:val="L-1"/>
        <w:numPr>
          <w:ilvl w:val="0"/>
          <w:numId w:val="381"/>
        </w:numPr>
      </w:pPr>
      <w:r>
        <w:t xml:space="preserve">Whether adequate </w:t>
      </w:r>
      <w:proofErr w:type="gramStart"/>
      <w:r>
        <w:t>public school</w:t>
      </w:r>
      <w:proofErr w:type="gramEnd"/>
      <w:r>
        <w:t xml:space="preserve"> facilities, other public services and other support facilities exist or can </w:t>
      </w:r>
      <w:proofErr w:type="gramStart"/>
      <w:r>
        <w:t>be created</w:t>
      </w:r>
      <w:proofErr w:type="gramEnd"/>
      <w:r>
        <w:t xml:space="preserve"> to serve the needs of any additional development that may occur </w:t>
      </w:r>
      <w:proofErr w:type="gramStart"/>
      <w:r>
        <w:t>as a result of</w:t>
      </w:r>
      <w:proofErr w:type="gramEnd"/>
      <w:r>
        <w:t xml:space="preserve"> such </w:t>
      </w:r>
      <w:proofErr w:type="gramStart"/>
      <w:r>
        <w:t>change;</w:t>
      </w:r>
      <w:proofErr w:type="gramEnd"/>
    </w:p>
    <w:p w14:paraId="31B44205" w14:textId="77777777" w:rsidR="00C6623E" w:rsidRDefault="00F67D10" w:rsidP="003D35E5">
      <w:pPr>
        <w:pStyle w:val="L-1"/>
        <w:numPr>
          <w:ilvl w:val="0"/>
          <w:numId w:val="381"/>
        </w:numPr>
      </w:pPr>
      <w:r>
        <w:t xml:space="preserve">The indirect implications of such change in its effect on other </w:t>
      </w:r>
      <w:proofErr w:type="gramStart"/>
      <w:r>
        <w:t>regulations;</w:t>
      </w:r>
      <w:proofErr w:type="gramEnd"/>
    </w:p>
    <w:p w14:paraId="6B5599B9" w14:textId="77777777" w:rsidR="00C6623E" w:rsidRDefault="00F67D10" w:rsidP="003D35E5">
      <w:pPr>
        <w:pStyle w:val="L-1"/>
        <w:numPr>
          <w:ilvl w:val="0"/>
          <w:numId w:val="381"/>
        </w:numPr>
      </w:pPr>
      <w:r>
        <w:t xml:space="preserve">Whether such proposed amendment is consistent with the underlying objectives of this Zoning </w:t>
      </w:r>
      <w:proofErr w:type="gramStart"/>
      <w:r>
        <w:t>Law;</w:t>
      </w:r>
      <w:proofErr w:type="gramEnd"/>
    </w:p>
    <w:p w14:paraId="4DF73B3A" w14:textId="77777777" w:rsidR="00C6623E" w:rsidRDefault="00F67D10" w:rsidP="003D35E5">
      <w:pPr>
        <w:pStyle w:val="L-1"/>
        <w:numPr>
          <w:ilvl w:val="0"/>
          <w:numId w:val="381"/>
        </w:numPr>
      </w:pPr>
      <w:r>
        <w:t xml:space="preserve">Whether such proposed amendment is consistent with the goals, objectives, and upon the growth of the Town as envisioned by the Town of Taghkanic Comprehensive </w:t>
      </w:r>
      <w:proofErr w:type="gramStart"/>
      <w:r>
        <w:t>Plan;</w:t>
      </w:r>
      <w:proofErr w:type="gramEnd"/>
    </w:p>
    <w:p w14:paraId="20A80500" w14:textId="77777777" w:rsidR="00C6623E" w:rsidRDefault="00F67D10" w:rsidP="003D35E5">
      <w:pPr>
        <w:pStyle w:val="L-1"/>
        <w:numPr>
          <w:ilvl w:val="0"/>
          <w:numId w:val="381"/>
        </w:numPr>
      </w:pPr>
      <w:r>
        <w:t xml:space="preserve">Whether the use(s) permitted by the proposed change would be appropriate in the area </w:t>
      </w:r>
      <w:proofErr w:type="gramStart"/>
      <w:r>
        <w:t>concerned;</w:t>
      </w:r>
      <w:proofErr w:type="gramEnd"/>
    </w:p>
    <w:p w14:paraId="68D49E2D" w14:textId="77777777" w:rsidR="00C6623E" w:rsidRDefault="00F67D10" w:rsidP="003D35E5">
      <w:pPr>
        <w:pStyle w:val="L-1"/>
        <w:numPr>
          <w:ilvl w:val="0"/>
          <w:numId w:val="381"/>
        </w:numPr>
      </w:pPr>
      <w:r>
        <w:t xml:space="preserve">Whether the proposed change is in accordance with any existing or proposed plans in the </w:t>
      </w:r>
      <w:proofErr w:type="gramStart"/>
      <w:r>
        <w:t>vicinity;</w:t>
      </w:r>
      <w:proofErr w:type="gramEnd"/>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 xml:space="preserve">The Planning Board shall submit its report within sixty (60) calendar days after receiving such referral from the Town Board. Failure of the Planning Board to report within the required </w:t>
      </w:r>
      <w:proofErr w:type="gramStart"/>
      <w:r>
        <w:t>time period</w:t>
      </w:r>
      <w:proofErr w:type="gramEnd"/>
      <w:r>
        <w:t xml:space="preserve"> shall </w:t>
      </w:r>
      <w:proofErr w:type="gramStart"/>
      <w:r>
        <w:t>be deemed</w:t>
      </w:r>
      <w:proofErr w:type="gramEnd"/>
      <w:r>
        <w:t xml:space="preserve"> to be a recommendation </w:t>
      </w:r>
      <w:proofErr w:type="gramStart"/>
      <w:r>
        <w:t>of</w:t>
      </w:r>
      <w:proofErr w:type="gramEnd"/>
      <w:r>
        <w:t xml:space="preserve"> approval of the proposed amendment.</w:t>
      </w:r>
    </w:p>
    <w:p w14:paraId="3DA09788" w14:textId="77777777" w:rsidR="00C6623E" w:rsidRDefault="00F67D10" w:rsidP="00C533BB">
      <w:r>
        <w:t xml:space="preserve">In the event the application for an amendment </w:t>
      </w:r>
      <w:proofErr w:type="gramStart"/>
      <w:r>
        <w:t>is initiated</w:t>
      </w:r>
      <w:proofErr w:type="gramEnd"/>
      <w:r>
        <w:t xml:space="preserve"> by the Planning Board, the Planning Board shall include in its Resolution, its report and recommendation in accordance with the provisions of this Section.</w:t>
      </w:r>
    </w:p>
    <w:p w14:paraId="54E21BDD" w14:textId="5099B86F" w:rsidR="00C6623E" w:rsidRDefault="00F67D10" w:rsidP="001A6C5C">
      <w:pPr>
        <w:pStyle w:val="Heading2"/>
      </w:pPr>
      <w:bookmarkStart w:id="1536" w:name="D.TownBoardProcedure."/>
      <w:bookmarkStart w:id="1537" w:name="_Toc217408803"/>
      <w:r>
        <w:t>120-D.</w:t>
      </w:r>
      <w:r w:rsidR="00DD19A1">
        <w:tab/>
      </w:r>
      <w:r>
        <w:t>Town Board Procedures</w:t>
      </w:r>
      <w:bookmarkEnd w:id="1536"/>
      <w:bookmarkEnd w:id="1537"/>
    </w:p>
    <w:p w14:paraId="0153D6DD" w14:textId="77777777" w:rsidR="00C6623E" w:rsidRPr="00BE4C64" w:rsidRDefault="00F67D10" w:rsidP="003D35E5">
      <w:pPr>
        <w:pStyle w:val="L-1"/>
        <w:numPr>
          <w:ilvl w:val="0"/>
          <w:numId w:val="382"/>
        </w:numPr>
      </w:pPr>
      <w:r w:rsidRPr="00BE4C64">
        <w:t xml:space="preserve">Public Notice and Hearing. The Town Board, by resolution adopted at </w:t>
      </w:r>
      <w:proofErr w:type="gramStart"/>
      <w:r w:rsidRPr="00BE4C64">
        <w:t>a stated</w:t>
      </w:r>
      <w:proofErr w:type="gramEnd"/>
      <w:r w:rsidRPr="00BE4C64">
        <w:t xml:space="preserve"> meeting, shall fix the time and place of a public hearing on the proposed amendment and cause notice thereof to </w:t>
      </w:r>
      <w:proofErr w:type="gramStart"/>
      <w:r w:rsidRPr="00BE4C64">
        <w:t>be given</w:t>
      </w:r>
      <w:proofErr w:type="gramEnd"/>
      <w:r w:rsidRPr="00BE4C64">
        <w:t xml:space="preserve"> as follows:</w:t>
      </w:r>
    </w:p>
    <w:p w14:paraId="08668D24" w14:textId="399752FB" w:rsidR="00C6623E" w:rsidRPr="00BE4C64" w:rsidRDefault="00F67D10" w:rsidP="00F77595">
      <w:pPr>
        <w:pStyle w:val="L-2"/>
      </w:pPr>
      <w:r w:rsidRPr="00BE4C64">
        <w:t>By publishing a notice at least thirty (30) calendar days prior to the time of such hearing in the official Town of Taghkanic Website and the official newspaper of the Town, specifying:</w:t>
      </w:r>
    </w:p>
    <w:p w14:paraId="6141620A" w14:textId="77777777" w:rsidR="00C6623E" w:rsidRPr="00BE4C64" w:rsidRDefault="00F67D10" w:rsidP="00BE4C64">
      <w:pPr>
        <w:pStyle w:val="RFComment"/>
      </w:pPr>
      <w:r w:rsidRPr="00BE4C64">
        <w:lastRenderedPageBreak/>
        <w:t>[RF: 120-D.1 The public hearing has a requirement of 30 days’ notice, why would this be more than required for a normal zoning local law which is 10 days prior pursuant to Town Law §264(1)?]</w:t>
      </w:r>
    </w:p>
    <w:p w14:paraId="245AF54F" w14:textId="77777777" w:rsidR="00C6623E" w:rsidRPr="00BE4C64" w:rsidRDefault="00F67D10" w:rsidP="00F77595">
      <w:pPr>
        <w:pStyle w:val="L-2"/>
      </w:pPr>
      <w:r w:rsidRPr="00BE4C64">
        <w:t xml:space="preserve">  The nature of the proposed </w:t>
      </w:r>
      <w:proofErr w:type="gramStart"/>
      <w:r w:rsidRPr="00BE4C64">
        <w:t>amendment;</w:t>
      </w:r>
      <w:proofErr w:type="gramEnd"/>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w:t>
      </w:r>
      <w:proofErr w:type="gramStart"/>
      <w:r w:rsidRPr="00BE4C64">
        <w:t>time</w:t>
      </w:r>
      <w:proofErr w:type="gramEnd"/>
      <w:r w:rsidRPr="00BE4C64">
        <w:t xml:space="preserve"> and place where the public hearing shall occur.</w:t>
      </w:r>
    </w:p>
    <w:p w14:paraId="4C8FFCFC" w14:textId="17F8EE42"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any other municipality, either personally or by mail to the Clerk of such municipality, at least thirty (30) calendar days prior to the date of such public hearing.</w:t>
      </w:r>
    </w:p>
    <w:p w14:paraId="4AE937EC" w14:textId="7BD70AED"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 xml:space="preserve">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w:t>
      </w:r>
      <w:proofErr w:type="gramStart"/>
      <w:r w:rsidRPr="00BE4C64">
        <w:t>No action shall be taken by the Town Board</w:t>
      </w:r>
      <w:proofErr w:type="gramEnd"/>
      <w:r w:rsidRPr="00BE4C64">
        <w:t xml:space="preserve"> on such proposed amendment until a </w:t>
      </w:r>
      <w:proofErr w:type="gramStart"/>
      <w:r w:rsidRPr="00BE4C64">
        <w:t xml:space="preserve">recommend- </w:t>
      </w:r>
      <w:proofErr w:type="spellStart"/>
      <w:r w:rsidRPr="00BE4C64">
        <w:t>ation</w:t>
      </w:r>
      <w:proofErr w:type="spellEnd"/>
      <w:proofErr w:type="gramEnd"/>
      <w:r w:rsidRPr="00BE4C64">
        <w:t xml:space="preserve"> has </w:t>
      </w:r>
      <w:proofErr w:type="gramStart"/>
      <w:r w:rsidRPr="00BE4C64">
        <w:t>been received</w:t>
      </w:r>
      <w:proofErr w:type="gramEnd"/>
      <w:r w:rsidRPr="00BE4C64">
        <w:t xml:space="preserve">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w:t>
      </w:r>
      <w:proofErr w:type="gramStart"/>
      <w:r w:rsidRPr="00BE4C64">
        <w:t>final action</w:t>
      </w:r>
      <w:proofErr w:type="gramEnd"/>
      <w:r w:rsidRPr="00BE4C64">
        <w:t xml:space="preserve">, the Town Board shall file a report of the </w:t>
      </w:r>
      <w:proofErr w:type="gramStart"/>
      <w:r w:rsidRPr="00BE4C64">
        <w:t>final action</w:t>
      </w:r>
      <w:proofErr w:type="gramEnd"/>
      <w:r w:rsidRPr="00BE4C64">
        <w:t xml:space="preserve">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 xml:space="preserve">Town Board Action. The Town Board may approve any such proposed amendment by a majority vote of said Board, except that a favorable vote of at least four (4) members of the Town Board, i.e., a majority plus one (1), shall </w:t>
      </w:r>
      <w:proofErr w:type="gramStart"/>
      <w:r w:rsidRPr="00BE4C64">
        <w:t>be required</w:t>
      </w:r>
      <w:proofErr w:type="gramEnd"/>
      <w:r w:rsidRPr="00BE4C64">
        <w:t xml:space="preserve"> if:</w:t>
      </w:r>
    </w:p>
    <w:p w14:paraId="441C02FA" w14:textId="77777777" w:rsidR="00C6623E" w:rsidRPr="00BE4C64" w:rsidRDefault="00F67D10" w:rsidP="003D35E5">
      <w:pPr>
        <w:pStyle w:val="L-1"/>
        <w:numPr>
          <w:ilvl w:val="0"/>
          <w:numId w:val="382"/>
        </w:numPr>
      </w:pPr>
      <w:r w:rsidRPr="00BE4C64">
        <w:t xml:space="preserve">Action </w:t>
      </w:r>
      <w:proofErr w:type="gramStart"/>
      <w:r w:rsidRPr="00BE4C64">
        <w:t>being taken</w:t>
      </w:r>
      <w:proofErr w:type="gramEnd"/>
      <w:r w:rsidRPr="00BE4C64">
        <w:t xml:space="preserve"> is contrary to the advisory recommendation received from the Columbia County Department of Planning under the provisions of Section 239(l) or (m) of </w:t>
      </w:r>
      <w:proofErr w:type="gramStart"/>
      <w:r w:rsidRPr="00BE4C64">
        <w:t>the General</w:t>
      </w:r>
      <w:proofErr w:type="gramEnd"/>
      <w:r w:rsidRPr="00BE4C64">
        <w:t xml:space="preserve">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lastRenderedPageBreak/>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 xml:space="preserve">NOTE: Regulations 5 (Fee) and 6 (Consultant’s Fee) have </w:t>
      </w:r>
      <w:proofErr w:type="gramStart"/>
      <w:r>
        <w:rPr>
          <w:rFonts w:ascii="Helvetica" w:hAnsi="Helvetica"/>
          <w:color w:val="FF0000"/>
          <w:sz w:val="22"/>
          <w:szCs w:val="22"/>
        </w:rPr>
        <w:t>been deleted</w:t>
      </w:r>
      <w:proofErr w:type="gramEnd"/>
      <w:r>
        <w:rPr>
          <w:rFonts w:ascii="Helvetica" w:hAnsi="Helvetica"/>
          <w:color w:val="FF0000"/>
          <w:sz w:val="22"/>
          <w:szCs w:val="22"/>
        </w:rPr>
        <w:t>.</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91"/>
          <w:footerReference w:type="default" r:id="rId92"/>
          <w:headerReference w:type="first" r:id="rId93"/>
          <w:footerReference w:type="first" r:id="rId94"/>
          <w:pgSz w:w="12240" w:h="15840"/>
          <w:pgMar w:top="1440" w:right="1440" w:bottom="2160" w:left="1440" w:header="576" w:footer="893" w:gutter="0"/>
          <w:cols w:space="720"/>
          <w:titlePg/>
        </w:sectPr>
      </w:pPr>
      <w:bookmarkStart w:id="1538" w:name="_Section_130_-"/>
    </w:p>
    <w:p w14:paraId="3A237EB3" w14:textId="77777777" w:rsidR="00C6623E" w:rsidRDefault="00F67D10" w:rsidP="00B62ED0">
      <w:pPr>
        <w:pStyle w:val="Heading1"/>
      </w:pPr>
      <w:hyperlink w:anchor="TOC" w:history="1">
        <w:bookmarkStart w:id="1539" w:name="_Toc217408804"/>
        <w:bookmarkStart w:id="1540" w:name="_Toc213074281"/>
        <w:bookmarkStart w:id="1541" w:name="_Toc212992826"/>
        <w:bookmarkEnd w:id="1538"/>
        <w:r>
          <w:rPr>
            <w:rStyle w:val="Internetlink"/>
          </w:rPr>
          <w:t>Section 130 - Interpretation and Application</w:t>
        </w:r>
        <w:bookmarkEnd w:id="1539"/>
      </w:hyperlink>
      <w:bookmarkEnd w:id="1540"/>
      <w:bookmarkEnd w:id="1541"/>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03CB204F" w:rsidR="00C6623E" w:rsidRDefault="00F67D10" w:rsidP="001A6C5C">
      <w:pPr>
        <w:pStyle w:val="Heading2"/>
      </w:pPr>
      <w:bookmarkStart w:id="1542" w:name="A.Intent"/>
      <w:bookmarkStart w:id="1543" w:name="_Toc217408805"/>
      <w:r>
        <w:t>130-A.</w:t>
      </w:r>
      <w:r w:rsidR="00DD19A1">
        <w:tab/>
      </w:r>
      <w:r>
        <w:t>Intent</w:t>
      </w:r>
      <w:bookmarkEnd w:id="1542"/>
      <w:bookmarkEnd w:id="1543"/>
    </w:p>
    <w:p w14:paraId="4D836941" w14:textId="77777777" w:rsidR="00C6623E" w:rsidRDefault="00F67D10" w:rsidP="000F388B">
      <w:r>
        <w:t xml:space="preserve">In their interpretation and application, the provisions of this Zoning Law shall </w:t>
      </w:r>
      <w:proofErr w:type="gramStart"/>
      <w:r>
        <w:t>be held</w:t>
      </w:r>
      <w:proofErr w:type="gramEnd"/>
      <w:r>
        <w:t xml:space="preserve"> to be the minimum requirements adopted for promotion of the public health, safety, comfort, </w:t>
      </w:r>
      <w:proofErr w:type="gramStart"/>
      <w:r>
        <w:t>convenience</w:t>
      </w:r>
      <w:proofErr w:type="gramEnd"/>
      <w:r>
        <w:t xml:space="preserve"> and general welfare.</w:t>
      </w:r>
    </w:p>
    <w:p w14:paraId="4569CC69" w14:textId="67B2D2F2" w:rsidR="00C6623E" w:rsidRDefault="00F67D10" w:rsidP="001A6C5C">
      <w:pPr>
        <w:pStyle w:val="Heading2"/>
      </w:pPr>
      <w:bookmarkStart w:id="1544" w:name="B.Severability"/>
      <w:bookmarkStart w:id="1545" w:name="_Toc217408806"/>
      <w:r>
        <w:t>130-B.</w:t>
      </w:r>
      <w:r w:rsidR="00DD19A1">
        <w:tab/>
      </w:r>
      <w:r>
        <w:t>Severability</w:t>
      </w:r>
      <w:bookmarkEnd w:id="1544"/>
      <w:bookmarkEnd w:id="1545"/>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481D4A12" w:rsidR="00C6623E" w:rsidRDefault="00F67D10" w:rsidP="001A6C5C">
      <w:pPr>
        <w:pStyle w:val="Heading2"/>
      </w:pPr>
      <w:bookmarkStart w:id="1546" w:name="C.ConflictWithOtherLaws"/>
      <w:bookmarkStart w:id="1547" w:name="_Toc217408807"/>
      <w:r>
        <w:t>130-C.</w:t>
      </w:r>
      <w:r w:rsidR="00DD19A1">
        <w:tab/>
      </w:r>
      <w:r>
        <w:t>Conflict with Other Laws</w:t>
      </w:r>
      <w:bookmarkEnd w:id="1546"/>
      <w:bookmarkEnd w:id="1547"/>
    </w:p>
    <w:p w14:paraId="4E93450E" w14:textId="6EA8397E" w:rsidR="00C6623E" w:rsidRDefault="00F67D10" w:rsidP="000F388B">
      <w:r>
        <w:t xml:space="preserve">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w:t>
      </w:r>
      <w:del w:id="1548" w:author="Douglas Craig" w:date="2025-12-16T11:48:00Z" w16du:dateUtc="2025-12-16T16:48:00Z">
        <w:r w:rsidDel="000437B3">
          <w:delText xml:space="preserve">ordinance, </w:delText>
        </w:r>
      </w:del>
      <w:r>
        <w:t>rule, regulation or permit, or by any easement or agreement, the provisions of this Section shall control. In the event of any conflict between any provisions of this Section, the more restrictive provisions shall control.</w:t>
      </w:r>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46B27961" w:rsidR="00C6623E" w:rsidRDefault="00F67D10" w:rsidP="001A6C5C">
      <w:pPr>
        <w:pStyle w:val="Heading2"/>
      </w:pPr>
      <w:bookmarkStart w:id="1549" w:name="D.EffectOfExistingViolati"/>
      <w:bookmarkStart w:id="1550" w:name="_Toc217408808"/>
      <w:r>
        <w:lastRenderedPageBreak/>
        <w:t>130-D.</w:t>
      </w:r>
      <w:r w:rsidR="00DD19A1">
        <w:tab/>
      </w:r>
      <w:r>
        <w:t>Effect of Existing Violations</w:t>
      </w:r>
      <w:bookmarkEnd w:id="1549"/>
      <w:bookmarkEnd w:id="1550"/>
    </w:p>
    <w:p w14:paraId="1CCC907A" w14:textId="77777777" w:rsidR="00C6623E" w:rsidRDefault="00F67D10">
      <w:pPr>
        <w:pStyle w:val="RFComment"/>
      </w:pPr>
      <w:r>
        <w:rPr>
          <w:rFonts w:ascii="Helvetica" w:hAnsi="Helvetica"/>
        </w:rPr>
        <w:t xml:space="preserve">[RF: </w:t>
      </w:r>
      <w:r>
        <w:t xml:space="preserve">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w:t>
      </w:r>
      <w:proofErr w:type="gramStart"/>
      <w:r>
        <w:t>exists</w:t>
      </w:r>
      <w:proofErr w:type="gramEnd"/>
      <w:r>
        <w:t xml:space="preserve"> another violation </w:t>
      </w:r>
      <w:proofErr w:type="gramStart"/>
      <w:r>
        <w:t>on</w:t>
      </w:r>
      <w:proofErr w:type="gramEnd"/>
      <w:r>
        <w:t xml:space="preserve">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w:t>
      </w:r>
      <w:proofErr w:type="gramStart"/>
      <w:r>
        <w:t>is understood</w:t>
      </w:r>
      <w:proofErr w:type="gramEnd"/>
      <w:r>
        <w:t xml:space="preserve"> and present in </w:t>
      </w:r>
      <w:proofErr w:type="gramStart"/>
      <w:r>
        <w:t>some</w:t>
      </w:r>
      <w:proofErr w:type="gramEnd"/>
      <w:r>
        <w:t xml:space="preserve"> codes, just enforceability could be subject to challenge.]</w:t>
      </w:r>
    </w:p>
    <w:p w14:paraId="6ECF668B" w14:textId="77777777" w:rsidR="00C6623E" w:rsidRDefault="00F67D10" w:rsidP="000F388B">
      <w:r>
        <w:t xml:space="preserve">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w:t>
      </w:r>
      <w:proofErr w:type="gramStart"/>
      <w:r>
        <w:t>such an</w:t>
      </w:r>
      <w:proofErr w:type="gramEnd"/>
      <w:r>
        <w:t xml:space="preserve"> approval, issuance, or grant with respect to a legal non-conforming use or legal non-conforming structure.</w:t>
      </w:r>
    </w:p>
    <w:p w14:paraId="259DD49D" w14:textId="67BA2301" w:rsidR="00C6623E" w:rsidRDefault="00F67D10" w:rsidP="001A6C5C">
      <w:pPr>
        <w:pStyle w:val="Heading2"/>
      </w:pPr>
      <w:bookmarkStart w:id="1551" w:name="E.PeriodicReviewRequired"/>
      <w:bookmarkStart w:id="1552" w:name="_Toc217408809"/>
      <w:r>
        <w:t>130-E.</w:t>
      </w:r>
      <w:r w:rsidR="00DD19A1">
        <w:tab/>
      </w:r>
      <w:r>
        <w:t>Periodic Review Required</w:t>
      </w:r>
      <w:bookmarkEnd w:id="1551"/>
      <w:bookmarkEnd w:id="1552"/>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1553" w:name="F.WhenEffective"/>
    </w:p>
    <w:p w14:paraId="2B2304DE" w14:textId="4E2CDC82" w:rsidR="00C6623E" w:rsidRDefault="00F67D10" w:rsidP="001A6C5C">
      <w:pPr>
        <w:pStyle w:val="Heading2"/>
      </w:pPr>
      <w:bookmarkStart w:id="1554" w:name="_Toc217408810"/>
      <w:r>
        <w:t>130-F.</w:t>
      </w:r>
      <w:r w:rsidR="00DD19A1">
        <w:tab/>
      </w:r>
      <w:r>
        <w:t>When Effective</w:t>
      </w:r>
      <w:bookmarkEnd w:id="1553"/>
      <w:bookmarkEnd w:id="1554"/>
    </w:p>
    <w:p w14:paraId="797E8EAA" w14:textId="77777777" w:rsidR="00C6623E" w:rsidRDefault="00F67D10" w:rsidP="000F388B">
      <w:r>
        <w:t xml:space="preserve">This Zoning Law shall become effective immediately upon </w:t>
      </w:r>
      <w:proofErr w:type="gramStart"/>
      <w:r>
        <w:t>its filing</w:t>
      </w:r>
      <w:proofErr w:type="gramEnd"/>
      <w:r>
        <w:t xml:space="preserve"> in the Office of the Secretary of State of the State of New York, in accordance with the applicable provisions of law, specifically, Article 27 of the Municipal Home Rule Law.</w:t>
      </w:r>
    </w:p>
    <w:p w14:paraId="0733FDAE" w14:textId="77777777" w:rsidR="00C6623E" w:rsidRDefault="00F67D10">
      <w:pPr>
        <w:pStyle w:val="RFComment"/>
      </w:pPr>
      <w:r>
        <w:rPr>
          <w:rFonts w:ascii="Helvetica" w:hAnsi="Helvetica"/>
        </w:rPr>
        <w:t xml:space="preserve">[RF: </w:t>
      </w:r>
      <w:r>
        <w:t xml:space="preserve">Uses you may want to consider </w:t>
      </w:r>
      <w:proofErr w:type="gramStart"/>
      <w:r>
        <w:t>to add</w:t>
      </w:r>
      <w:proofErr w:type="gramEnd"/>
      <w:r>
        <w:t xml:space="preserve">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753149B9" w14:textId="77777777" w:rsidR="00C6623E" w:rsidRPr="00702405" w:rsidRDefault="00F67D10">
      <w:pPr>
        <w:pStyle w:val="RFComment"/>
        <w:numPr>
          <w:ilvl w:val="0"/>
          <w:numId w:val="258"/>
        </w:numPr>
        <w:tabs>
          <w:tab w:val="left" w:pos="2160"/>
        </w:tabs>
        <w:sectPr w:rsidR="00C6623E" w:rsidRPr="00702405">
          <w:headerReference w:type="default" r:id="rId95"/>
          <w:footerReference w:type="default" r:id="rId96"/>
          <w:headerReference w:type="first" r:id="rId97"/>
          <w:footerReference w:type="first" r:id="rId98"/>
          <w:pgSz w:w="12240" w:h="15840"/>
          <w:pgMar w:top="1440" w:right="1440" w:bottom="2160" w:left="1440" w:header="576" w:footer="893" w:gutter="0"/>
          <w:cols w:space="720"/>
          <w:titlePg/>
        </w:sectPr>
      </w:pPr>
      <w:r w:rsidRPr="00702405">
        <w:rPr>
          <w:rFonts w:eastAsia="CIDFont+F4"/>
        </w:rPr>
        <w:t>Self-Storage Facilities – are popular everywhere.]</w:t>
      </w:r>
    </w:p>
    <w:p w14:paraId="7EE634E4" w14:textId="77777777" w:rsidR="00C6623E" w:rsidRDefault="00F67D10" w:rsidP="00982472">
      <w:pPr>
        <w:pStyle w:val="Heading1"/>
      </w:pPr>
      <w:hyperlink w:anchor="TOC" w:history="1">
        <w:bookmarkStart w:id="1555" w:name="_Toc217408811"/>
        <w:bookmarkStart w:id="1556" w:name="_Toc212992827"/>
        <w:bookmarkStart w:id="1557" w:name="_Toc213074282"/>
        <w:r>
          <w:rPr>
            <w:rStyle w:val="Internetlink"/>
            <w:szCs w:val="22"/>
          </w:rPr>
          <w:t>Appendix A: Conservation Subdivision Regulations</w:t>
        </w:r>
        <w:bookmarkEnd w:id="1555"/>
      </w:hyperlink>
      <w:bookmarkEnd w:id="1556"/>
      <w:bookmarkEnd w:id="1557"/>
    </w:p>
    <w:p w14:paraId="6088043D" w14:textId="77777777" w:rsidR="00C6623E" w:rsidRPr="00982472" w:rsidRDefault="00F67D10" w:rsidP="003D35E5">
      <w:pPr>
        <w:pStyle w:val="L-1"/>
        <w:numPr>
          <w:ilvl w:val="0"/>
          <w:numId w:val="383"/>
        </w:numPr>
      </w:pPr>
      <w:r w:rsidRPr="00982472">
        <w:t xml:space="preserve">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w:t>
      </w:r>
      <w:proofErr w:type="gramStart"/>
      <w:r w:rsidRPr="00982472">
        <w:t>is intended</w:t>
      </w:r>
      <w:proofErr w:type="gramEnd"/>
      <w:r w:rsidRPr="00982472">
        <w:t xml:space="preserve"> as an alternative to the rigid and sprawling pattern of suburban development that occurs when lots and dwelling units </w:t>
      </w:r>
      <w:proofErr w:type="gramStart"/>
      <w:r w:rsidRPr="00982472">
        <w:t>are laid</w:t>
      </w:r>
      <w:proofErr w:type="gramEnd"/>
      <w:r w:rsidRPr="00982472">
        <w:t xml:space="preserve"> out in a dispersed low-density pattern over the landscape with little regard for natural, </w:t>
      </w:r>
      <w:proofErr w:type="gramStart"/>
      <w:r w:rsidRPr="00982472">
        <w:t>cultural</w:t>
      </w:r>
      <w:proofErr w:type="gramEnd"/>
      <w:r w:rsidRPr="00982472">
        <w:t xml:space="preserve"> and scenic resources.</w:t>
      </w:r>
    </w:p>
    <w:p w14:paraId="5D178A46" w14:textId="77777777" w:rsidR="00C6623E" w:rsidRPr="006266F7" w:rsidRDefault="00F67D10" w:rsidP="00E43715">
      <w:pPr>
        <w:pStyle w:val="L-1"/>
      </w:pPr>
      <w:r w:rsidRPr="00A6642F">
        <w:t xml:space="preserve">Pre-Application Procedure. A pre-application conference is mandatory so the Planning Board can determine whether the proposed subdivision will be subject to Section 60-F. of this Zoning Law. Such pre-application conference </w:t>
      </w:r>
      <w:proofErr w:type="gramStart"/>
      <w:r w:rsidRPr="00A6642F">
        <w:t>is scheduled</w:t>
      </w:r>
      <w:proofErr w:type="gramEnd"/>
      <w:r w:rsidRPr="00A6642F">
        <w:t xml:space="preserve"> with the Planning Board and </w:t>
      </w:r>
      <w:proofErr w:type="gramStart"/>
      <w:r w:rsidRPr="00A6642F">
        <w:t>at this time</w:t>
      </w:r>
      <w:proofErr w:type="gramEnd"/>
      <w:r w:rsidRPr="00A6642F">
        <w:t xml:space="preserve">, applicants </w:t>
      </w:r>
      <w:proofErr w:type="gramStart"/>
      <w:r w:rsidRPr="00A6642F">
        <w:t>are also encouraged</w:t>
      </w:r>
      <w:proofErr w:type="gramEnd"/>
      <w:r w:rsidRPr="00A6642F">
        <w:t xml:space="preserve">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w:t>
      </w:r>
      <w:proofErr w:type="gramStart"/>
      <w:r w:rsidRPr="00A6642F">
        <w:t>is required</w:t>
      </w:r>
      <w:proofErr w:type="gramEnd"/>
      <w:r w:rsidRPr="00A6642F">
        <w:t xml:space="preserve"> for all subdivisions of ten (10) or more lots and </w:t>
      </w:r>
      <w:proofErr w:type="gramStart"/>
      <w:r w:rsidRPr="00A6642F">
        <w:t>is recommended</w:t>
      </w:r>
      <w:proofErr w:type="gramEnd"/>
      <w:r w:rsidRPr="00A6642F">
        <w:t xml:space="preserve"> for subdivisions of less than ten (10) lots</w:t>
      </w:r>
      <w:r w:rsidRPr="006266F7">
        <w:t xml:space="preserve">. The Planning Board shall </w:t>
      </w:r>
      <w:proofErr w:type="gramStart"/>
      <w:r w:rsidRPr="006266F7">
        <w:t>give careful consideration to</w:t>
      </w:r>
      <w:proofErr w:type="gramEnd"/>
      <w:r w:rsidRPr="006266F7">
        <w:t xml:space="preserve">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w:t>
      </w:r>
      <w:proofErr w:type="gramStart"/>
      <w:r w:rsidRPr="00982472">
        <w:t>500</w:t>
      </w:r>
      <w:proofErr w:type="gramEnd"/>
      <w:r w:rsidRPr="00982472">
        <w:t>’)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 xml:space="preserve">Forest management: sites where active growing, </w:t>
      </w:r>
      <w:proofErr w:type="gramStart"/>
      <w:r w:rsidRPr="00982472">
        <w:t>harvesting</w:t>
      </w:r>
      <w:proofErr w:type="gramEnd"/>
      <w:r w:rsidRPr="00982472">
        <w:t xml:space="preserve"> or processing of timber </w:t>
      </w:r>
      <w:proofErr w:type="gramStart"/>
      <w:r w:rsidRPr="00982472">
        <w:t>is conducted</w:t>
      </w:r>
      <w:proofErr w:type="gramEnd"/>
      <w:r w:rsidRPr="00982472">
        <w:t xml:space="preserve">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 xml:space="preserve">Important undeveloped lands: lands contiguous to publicly owned or designated undeveloped lands, privately owned designated natural areas, identified areas of biodiversity or other areas of important undeveloped lands identified by a conservation organization, local land </w:t>
      </w:r>
      <w:proofErr w:type="gramStart"/>
      <w:r w:rsidRPr="00982472">
        <w:t>trust</w:t>
      </w:r>
      <w:proofErr w:type="gramEnd"/>
      <w:r w:rsidRPr="00982472">
        <w:t xml:space="preserve"> or government agency; or</w:t>
      </w:r>
    </w:p>
    <w:p w14:paraId="01F28FD5" w14:textId="594550C8" w:rsidR="00C6623E" w:rsidRPr="00982472" w:rsidRDefault="00F67D10" w:rsidP="00F77595">
      <w:pPr>
        <w:pStyle w:val="L-2"/>
      </w:pPr>
      <w:r w:rsidRPr="00982472">
        <w:t xml:space="preserve">Historic and structures and sites: historic and structures or areas of national, </w:t>
      </w:r>
      <w:proofErr w:type="gramStart"/>
      <w:r w:rsidRPr="00982472">
        <w:t>state</w:t>
      </w:r>
      <w:proofErr w:type="gramEnd"/>
      <w:r w:rsidRPr="00982472">
        <w:t xml:space="preserve"> or local importance such as a structure or site listed on the National Register of Historic </w:t>
      </w:r>
      <w:r w:rsidRPr="00982472">
        <w:lastRenderedPageBreak/>
        <w:t>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4C9D2289"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 xml:space="preserve">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w:t>
      </w:r>
      <w:proofErr w:type="gramStart"/>
      <w:r w:rsidRPr="00982472">
        <w:t>are also permitted</w:t>
      </w:r>
      <w:proofErr w:type="gramEnd"/>
      <w:r w:rsidRPr="00982472">
        <w:t xml:space="preserve"> in Conservation Subdivisions, provided </w:t>
      </w:r>
      <w:proofErr w:type="gramStart"/>
      <w:r w:rsidRPr="00982472">
        <w:t>common areas</w:t>
      </w:r>
      <w:proofErr w:type="gramEnd"/>
      <w:r w:rsidRPr="00982472">
        <w:t xml:space="preserve"> are in condominium or cooperative ownership for single-family attached dwellings or unified ownership for multi-family structures. Such dwellings shall </w:t>
      </w:r>
      <w:proofErr w:type="gramStart"/>
      <w:r w:rsidRPr="00982472">
        <w:t>be designed</w:t>
      </w:r>
      <w:proofErr w:type="gramEnd"/>
      <w:r w:rsidRPr="00982472">
        <w:t xml:space="preserve">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w:t>
      </w:r>
      <w:proofErr w:type="gramStart"/>
      <w:r w:rsidRPr="00982472">
        <w:t>is required</w:t>
      </w:r>
      <w:proofErr w:type="gramEnd"/>
      <w:r w:rsidRPr="00982472">
        <w:t xml:space="preserve"> for all attached or multi-family developments. Undeveloped land uses, as identified in Section 60-F., herein, shall </w:t>
      </w:r>
      <w:proofErr w:type="gramStart"/>
      <w:r w:rsidRPr="00982472">
        <w:t>be considered</w:t>
      </w:r>
      <w:proofErr w:type="gramEnd"/>
      <w:r w:rsidRPr="00982472">
        <w:t xml:space="preserve"> permitted and/or accessory uses in a Conservation Subdivision.</w:t>
      </w:r>
    </w:p>
    <w:p w14:paraId="72A2A260" w14:textId="77777777" w:rsidR="00C6623E" w:rsidRPr="00982472" w:rsidRDefault="00F67D10" w:rsidP="00E43715">
      <w:pPr>
        <w:pStyle w:val="L-1"/>
      </w:pPr>
      <w:r w:rsidRPr="00982472">
        <w:t xml:space="preserve">Density Based Upon Yield Subdivision Plan. The maximum permitted number of lots or dwelling units within a Conservation Subdivision shall not exceed the number of units that, in the Planning Board’s judgment, would </w:t>
      </w:r>
      <w:proofErr w:type="gramStart"/>
      <w:r w:rsidRPr="00982472">
        <w:t>be permitted</w:t>
      </w:r>
      <w:proofErr w:type="gramEnd"/>
      <w:r w:rsidRPr="00982472">
        <w:t xml:space="preserve"> if the land </w:t>
      </w:r>
      <w:proofErr w:type="gramStart"/>
      <w:r w:rsidRPr="00982472">
        <w:t>were subdivided</w:t>
      </w:r>
      <w:proofErr w:type="gramEnd"/>
      <w:r w:rsidRPr="00982472">
        <w:t xml:space="preserve"> into conventional lots. Such lots shown shall be fully conforming to the minimum lot size and density requirements of this Zoning Law</w:t>
      </w:r>
      <w:proofErr w:type="gramStart"/>
      <w:r w:rsidRPr="00982472">
        <w:t xml:space="preserve">.  </w:t>
      </w:r>
      <w:proofErr w:type="gramEnd"/>
      <w:r w:rsidRPr="00982472">
        <w:t>The Planning Board remains responsible for the determination of whether a Conservation Subdivision is appropriate for the land. To determine density, the applicant shall submit a “Yield Subdivision Plan</w:t>
      </w:r>
      <w:proofErr w:type="gramStart"/>
      <w:r w:rsidRPr="00982472">
        <w:t>”,</w:t>
      </w:r>
      <w:proofErr w:type="gramEnd"/>
      <w:r w:rsidRPr="00982472">
        <w:t xml:space="preserve">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 xml:space="preserve">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w:t>
      </w:r>
      <w:r w:rsidRPr="00982472">
        <w:lastRenderedPageBreak/>
        <w:t>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 xml:space="preserve">Yield Subdivision Plans shall be realistic and must not show potential house sites or roads in areas that would not ordinarily </w:t>
      </w:r>
      <w:proofErr w:type="gramStart"/>
      <w:r w:rsidRPr="00982472">
        <w:t>be legally permitted</w:t>
      </w:r>
      <w:proofErr w:type="gramEnd"/>
      <w:r w:rsidRPr="00982472">
        <w:t xml:space="preserve">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 xml:space="preserve">Partial Conservation Subdivision. No lot in a Conservation Subdivision may </w:t>
      </w:r>
      <w:proofErr w:type="gramStart"/>
      <w:r w:rsidRPr="00982472">
        <w:t>be further subdivided</w:t>
      </w:r>
      <w:proofErr w:type="gramEnd"/>
      <w:r w:rsidRPr="00982472">
        <w:t xml:space="preserve"> except under the following conditions:</w:t>
      </w:r>
    </w:p>
    <w:p w14:paraId="383EBFE5" w14:textId="77777777" w:rsidR="00C6623E" w:rsidRPr="00982472" w:rsidRDefault="00F67D10" w:rsidP="00F77595">
      <w:pPr>
        <w:pStyle w:val="L-2"/>
      </w:pPr>
      <w:r w:rsidRPr="00982472">
        <w:t xml:space="preserve">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w:t>
      </w:r>
      <w:proofErr w:type="gramStart"/>
      <w:r w:rsidRPr="00982472">
        <w:t>lots</w:t>
      </w:r>
      <w:proofErr w:type="gramEnd"/>
      <w:r w:rsidRPr="00982472">
        <w:t xml:space="preserve"> proposed is </w:t>
      </w:r>
      <w:proofErr w:type="gramStart"/>
      <w:r w:rsidRPr="00982472">
        <w:t>substantially less</w:t>
      </w:r>
      <w:proofErr w:type="gramEnd"/>
      <w:r w:rsidRPr="00982472">
        <w:t xml:space="preserve"> than the total allowable lot count.</w:t>
      </w:r>
    </w:p>
    <w:p w14:paraId="5A547394" w14:textId="77777777" w:rsidR="00C6623E" w:rsidRPr="00982472" w:rsidRDefault="00F67D10" w:rsidP="00F77595">
      <w:pPr>
        <w:pStyle w:val="L-2"/>
      </w:pPr>
      <w:r w:rsidRPr="00982472">
        <w:t xml:space="preserve">The applicant executes a conservation easement that sets aside conservation land on a pro rata basis in connection with the land </w:t>
      </w:r>
      <w:proofErr w:type="gramStart"/>
      <w:r w:rsidRPr="00982472">
        <w:t>being subdivided</w:t>
      </w:r>
      <w:proofErr w:type="gramEnd"/>
      <w:r w:rsidRPr="00982472">
        <w:t xml:space="preserve">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 xml:space="preserve">The undeveloped land must be in a configuration that will preserve buildable land of conservation value based upon a conservation </w:t>
      </w:r>
      <w:proofErr w:type="gramStart"/>
      <w:r w:rsidRPr="00982472">
        <w:t>analysis, and</w:t>
      </w:r>
      <w:proofErr w:type="gramEnd"/>
      <w:r w:rsidRPr="00982472">
        <w:t xml:space="preserve"> must allow for subsequent extension of the Conservation </w:t>
      </w:r>
      <w:proofErr w:type="gramStart"/>
      <w:r w:rsidRPr="00982472">
        <w:t>Subdivision, unless</w:t>
      </w:r>
      <w:proofErr w:type="gramEnd"/>
      <w:r w:rsidRPr="00982472">
        <w:t xml:space="preserve">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 xml:space="preserve">This provision may not </w:t>
      </w:r>
      <w:proofErr w:type="gramStart"/>
      <w:r w:rsidRPr="00982472">
        <w:t>be used</w:t>
      </w:r>
      <w:proofErr w:type="gramEnd"/>
      <w:r w:rsidRPr="00982472">
        <w:t xml:space="preserve">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xml:space="preserve">. Once the maximum permissible number of </w:t>
      </w:r>
      <w:proofErr w:type="gramStart"/>
      <w:r w:rsidRPr="009921C8">
        <w:t>lots</w:t>
      </w:r>
      <w:proofErr w:type="gramEnd"/>
      <w:r w:rsidRPr="009921C8">
        <w:t xml:space="preserve"> in a Conservation Subdivision has </w:t>
      </w:r>
      <w:proofErr w:type="gramStart"/>
      <w:r w:rsidRPr="009921C8">
        <w:t>been established</w:t>
      </w:r>
      <w:proofErr w:type="gramEnd"/>
      <w:r w:rsidRPr="009921C8">
        <w:t xml:space="preserve">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w:t>
      </w:r>
      <w:proofErr w:type="gramStart"/>
      <w:r w:rsidRPr="009921C8">
        <w:t>be sited</w:t>
      </w:r>
      <w:proofErr w:type="gramEnd"/>
      <w:r w:rsidRPr="009921C8">
        <w:t xml:space="preserve">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w:t>
      </w:r>
      <w:r w:rsidRPr="009921C8">
        <w:lastRenderedPageBreak/>
        <w:t xml:space="preserve">Figures 1a and 1b below. Illustrations of the Conservation Subdivision Design Process </w:t>
      </w:r>
      <w:proofErr w:type="gramStart"/>
      <w:r w:rsidRPr="009921C8">
        <w:t>are provided</w:t>
      </w:r>
      <w:proofErr w:type="gramEnd"/>
      <w:r w:rsidRPr="009921C8">
        <w:t xml:space="preserve"> to assist applicants and landowners. The steps are as follows:</w:t>
      </w:r>
    </w:p>
    <w:p w14:paraId="525F1070" w14:textId="727D3D55"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t>
      </w:r>
      <w:proofErr w:type="gramStart"/>
      <w:r w:rsidRPr="009921C8">
        <w:t>wholly based</w:t>
      </w:r>
      <w:proofErr w:type="gramEnd"/>
      <w:r w:rsidRPr="009921C8">
        <w:t xml:space="preserve"> upon existing mapping and data available from Town, County, State and Federal agencies so that no on-site studies are necessary at this stage of the process. </w:t>
      </w:r>
      <w:r w:rsidRPr="009921C8">
        <w:br/>
      </w:r>
      <w:r w:rsidRPr="009921C8">
        <w:br/>
        <w:t xml:space="preserve">In the event of a conflict between the Conservation Subdivision Regulations found in this Zoning Law and the Town of Taghkanic Subdivision Regulations, this Zoning Law shall take precedence. </w:t>
      </w:r>
      <w:proofErr w:type="gramStart"/>
      <w:r w:rsidRPr="009921C8">
        <w:t>Many</w:t>
      </w:r>
      <w:proofErr w:type="gramEnd"/>
      <w:r w:rsidRPr="009921C8">
        <w:t xml:space="preserve"> of these items can </w:t>
      </w:r>
      <w:proofErr w:type="gramStart"/>
      <w:r w:rsidRPr="009921C8">
        <w:t>be taken</w:t>
      </w:r>
      <w:proofErr w:type="gramEnd"/>
      <w:r w:rsidRPr="009921C8">
        <w:t xml:space="preserve">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 xml:space="preserve">The information required by Article VI, Section 43 of the Town of Taghkanic Subdivision </w:t>
      </w:r>
      <w:proofErr w:type="gramStart"/>
      <w:r w:rsidRPr="009921C8">
        <w:t>Regulations;</w:t>
      </w:r>
      <w:proofErr w:type="gramEnd"/>
    </w:p>
    <w:p w14:paraId="2616DA35" w14:textId="77777777" w:rsidR="00C6623E" w:rsidRPr="009921C8" w:rsidRDefault="00F67D10" w:rsidP="000E22AA">
      <w:pPr>
        <w:pStyle w:val="L-3"/>
        <w:numPr>
          <w:ilvl w:val="0"/>
          <w:numId w:val="388"/>
        </w:numPr>
      </w:pPr>
      <w:r w:rsidRPr="009921C8">
        <w:t xml:space="preserve">100-year floodplain limits, and approximate location of wetlands and wetland buffers, if </w:t>
      </w:r>
      <w:proofErr w:type="gramStart"/>
      <w:r w:rsidRPr="009921C8">
        <w:t>any;</w:t>
      </w:r>
      <w:proofErr w:type="gramEnd"/>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roofErr w:type="gramStart"/>
      <w:r w:rsidRPr="009921C8">
        <w:t>);</w:t>
      </w:r>
      <w:proofErr w:type="gramEnd"/>
    </w:p>
    <w:p w14:paraId="2B1568F4" w14:textId="77777777" w:rsidR="00C6623E" w:rsidRPr="009921C8" w:rsidRDefault="00F67D10" w:rsidP="000E22AA">
      <w:pPr>
        <w:pStyle w:val="L-3"/>
        <w:numPr>
          <w:ilvl w:val="0"/>
          <w:numId w:val="388"/>
        </w:numPr>
      </w:pPr>
      <w:r w:rsidRPr="009921C8">
        <w:t xml:space="preserve">In the case of land development plans, proposed general layout, including building locations, parking lots, and undeveloped </w:t>
      </w:r>
      <w:proofErr w:type="gramStart"/>
      <w:r w:rsidRPr="009921C8">
        <w:t>lands;</w:t>
      </w:r>
      <w:proofErr w:type="gramEnd"/>
    </w:p>
    <w:p w14:paraId="6F681182" w14:textId="77777777" w:rsidR="00C6623E" w:rsidRPr="009921C8" w:rsidRDefault="00F67D10" w:rsidP="000E22AA">
      <w:pPr>
        <w:pStyle w:val="L-3"/>
        <w:numPr>
          <w:ilvl w:val="0"/>
          <w:numId w:val="388"/>
        </w:numPr>
      </w:pPr>
      <w:r w:rsidRPr="009921C8">
        <w:t xml:space="preserve">Site Context Map. A map showing the location of the proposed Subdivision within its neighborhood context shall </w:t>
      </w:r>
      <w:proofErr w:type="gramStart"/>
      <w:r w:rsidRPr="009921C8">
        <w:t>be submitted</w:t>
      </w:r>
      <w:proofErr w:type="gramEnd"/>
      <w:r w:rsidRPr="009921C8">
        <w:t xml:space="preserve"> and such map may be based on existing mapping in the public domain. For all sites, such maps shall be at a scale </w:t>
      </w:r>
      <w:r w:rsidRPr="009921C8">
        <w:lastRenderedPageBreak/>
        <w:t xml:space="preserve">not less than 1" = </w:t>
      </w:r>
      <w:proofErr w:type="gramStart"/>
      <w:r w:rsidRPr="009921C8">
        <w:t>1000', and</w:t>
      </w:r>
      <w:proofErr w:type="gramEnd"/>
      <w:r w:rsidRPr="009921C8">
        <w:t xml:space="preserve"> shall show the relationship of the subject property to natural and </w:t>
      </w:r>
      <w:proofErr w:type="gramStart"/>
      <w:r w:rsidRPr="009921C8">
        <w:t>manmade</w:t>
      </w:r>
      <w:proofErr w:type="gramEnd"/>
      <w:r w:rsidRPr="009921C8">
        <w:t xml:space="preserv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266F7">
        <w:t>as specified at the Sketch Plan Conference</w:t>
      </w:r>
      <w:r w:rsidRPr="00697D31">
        <w:t>.</w:t>
      </w:r>
    </w:p>
    <w:p w14:paraId="1EE33687" w14:textId="77777777" w:rsidR="00C6623E" w:rsidRPr="009921C8" w:rsidRDefault="00F67D10" w:rsidP="000E22AA">
      <w:pPr>
        <w:pStyle w:val="L-3"/>
        <w:numPr>
          <w:ilvl w:val="0"/>
          <w:numId w:val="389"/>
        </w:numPr>
      </w:pPr>
      <w:r w:rsidRPr="009921C8">
        <w:t xml:space="preserve">The submission requirements of Article VI Section 44 of the Town of Taghkanic Subdivision Regulations, </w:t>
      </w:r>
      <w:proofErr w:type="gramStart"/>
      <w:r w:rsidRPr="009921C8">
        <w:t>and;</w:t>
      </w:r>
      <w:proofErr w:type="gramEnd"/>
    </w:p>
    <w:p w14:paraId="2754A673" w14:textId="18D331AA" w:rsidR="00C6623E" w:rsidRPr="009921C8" w:rsidRDefault="00F67D10" w:rsidP="000E22AA">
      <w:pPr>
        <w:pStyle w:val="L-3"/>
        <w:numPr>
          <w:ilvl w:val="0"/>
          <w:numId w:val="389"/>
        </w:numPr>
      </w:pPr>
      <w:r w:rsidRPr="009921C8">
        <w:t>Existing Resources and Site Analysis Plan. For all Conservation Subdivisions</w:t>
      </w:r>
      <w:proofErr w:type="gramStart"/>
      <w:r w:rsidRPr="009921C8">
        <w:t>.  An Existing Resources and Site Analysis Plan shall be prepared by the applicant</w:t>
      </w:r>
      <w:proofErr w:type="gramEnd"/>
      <w:r w:rsidRPr="009921C8">
        <w:t xml:space="preserve"> to provide a comprehensive analysis of existing conditions, both on the proposed development site and within five hundred feet (</w:t>
      </w:r>
      <w:proofErr w:type="gramStart"/>
      <w:r w:rsidRPr="009921C8">
        <w:t>500</w:t>
      </w:r>
      <w:proofErr w:type="gramEnd"/>
      <w:r w:rsidRPr="009921C8">
        <w:t xml:space="preserve">’) of the site. The Existing Resources and Site Analysis Plan </w:t>
      </w:r>
      <w:proofErr w:type="gramStart"/>
      <w:r w:rsidRPr="009921C8">
        <w:t>becomes</w:t>
      </w:r>
      <w:proofErr w:type="gramEnd"/>
      <w:r w:rsidRPr="009921C8">
        <w:t xml:space="preserve"> the basis for the Four-Step Design Process. Conditions beyond the parcel boundaries may </w:t>
      </w:r>
      <w:proofErr w:type="gramStart"/>
      <w:r w:rsidRPr="009921C8">
        <w:t>be described</w:t>
      </w:r>
      <w:proofErr w:type="gramEnd"/>
      <w:r w:rsidRPr="009921C8">
        <w:t xml:space="preserve"> </w:t>
      </w:r>
      <w:proofErr w:type="gramStart"/>
      <w:r w:rsidRPr="009921C8">
        <w:t>on the basis of</w:t>
      </w:r>
      <w:proofErr w:type="gramEnd"/>
      <w:r w:rsidRPr="009921C8">
        <w:t xml:space="preserve"> existing published data available from governmental agencies and from aerial photographs.</w:t>
      </w:r>
      <w:r w:rsidR="00895711">
        <w:br/>
      </w:r>
      <w:r w:rsidR="00895711">
        <w:br/>
      </w:r>
      <w:r w:rsidRPr="009921C8">
        <w:t xml:space="preserve">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w:t>
      </w:r>
      <w:proofErr w:type="gramStart"/>
      <w:r w:rsidRPr="009921C8">
        <w:t>be included</w:t>
      </w:r>
      <w:proofErr w:type="gramEnd"/>
      <w:r w:rsidRPr="009921C8">
        <w:t xml:space="preserve"> in this Plan:</w:t>
      </w:r>
    </w:p>
    <w:p w14:paraId="75825108" w14:textId="77777777" w:rsidR="00C6623E" w:rsidRPr="009921C8" w:rsidRDefault="00F67D10" w:rsidP="000E22AA">
      <w:pPr>
        <w:pStyle w:val="L-4"/>
      </w:pPr>
      <w:r w:rsidRPr="009921C8">
        <w:t xml:space="preserve">Topography, the contour lines of which should be at </w:t>
      </w:r>
      <w:proofErr w:type="gramStart"/>
      <w:r w:rsidRPr="009921C8">
        <w:t>two foot</w:t>
      </w:r>
      <w:proofErr w:type="gramEnd"/>
      <w:r w:rsidRPr="009921C8">
        <w:t xml:space="preserve"> </w:t>
      </w:r>
      <w:r w:rsidRPr="00697D31">
        <w:t xml:space="preserve">(2’) intervals, determined by </w:t>
      </w:r>
      <w:r w:rsidRPr="006266F7">
        <w:t xml:space="preserve">photogrammetry that is publicly available on NYS </w:t>
      </w:r>
      <w:proofErr w:type="spellStart"/>
      <w:r w:rsidRPr="006266F7">
        <w:t>gis</w:t>
      </w:r>
      <w:proofErr w:type="spellEnd"/>
      <w:r w:rsidRPr="006266F7">
        <w:t xml:space="preserve"> maps</w:t>
      </w:r>
      <w:r w:rsidRPr="009921C8">
        <w:t xml:space="preserve"> (although </w:t>
      </w:r>
      <w:proofErr w:type="gramStart"/>
      <w:r w:rsidRPr="009921C8">
        <w:t>ten foot</w:t>
      </w:r>
      <w:proofErr w:type="gramEnd"/>
      <w:r w:rsidRPr="009921C8">
        <w:t xml:space="preserve"> (10’) intervals are permissible beyond the parcel boundaries, interpolated from published USGS maps). The determination of appropriate contour intervals shall </w:t>
      </w:r>
      <w:proofErr w:type="gramStart"/>
      <w:r w:rsidRPr="009921C8">
        <w:t>be made</w:t>
      </w:r>
      <w:proofErr w:type="gramEnd"/>
      <w:r w:rsidRPr="009921C8">
        <w:t xml:space="preserve"> by the Planning Board, which may specify greater or lesser intervals on exceptionally steep or flat sites. Slopes between fifteen percent (15%) and twenty-five percent (25%) and exceeding twenty-five percent (25%) shall </w:t>
      </w:r>
      <w:proofErr w:type="gramStart"/>
      <w:r w:rsidRPr="009921C8">
        <w:t>be clearly indicated</w:t>
      </w:r>
      <w:proofErr w:type="gramEnd"/>
      <w:r w:rsidRPr="009921C8">
        <w:t xml:space="preserve">. Topography shall be prepared by a professional land surveyor or professional engineer from </w:t>
      </w:r>
      <w:r w:rsidRPr="006266F7">
        <w:t xml:space="preserve">publicly available </w:t>
      </w:r>
      <w:r w:rsidRPr="00697D31">
        <w:t xml:space="preserve">stereoscopic aerial </w:t>
      </w:r>
      <w:r w:rsidRPr="009921C8">
        <w:t xml:space="preserve">photography and shall </w:t>
      </w:r>
      <w:proofErr w:type="gramStart"/>
      <w:r w:rsidRPr="009921C8">
        <w:t>be coordinated</w:t>
      </w:r>
      <w:proofErr w:type="gramEnd"/>
      <w:r w:rsidRPr="009921C8">
        <w:t xml:space="preserve">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 xml:space="preserve">Vegetative cover conditions on the property according to general cover type including cultivated land; permanent grassland; old field; hedgerow; woodland </w:t>
      </w:r>
      <w:r w:rsidRPr="009921C8">
        <w:lastRenderedPageBreak/>
        <w:t xml:space="preserve">and wetland; trees of significance by virtue of species, age, </w:t>
      </w:r>
      <w:proofErr w:type="gramStart"/>
      <w:r w:rsidRPr="009921C8">
        <w:t>size</w:t>
      </w:r>
      <w:proofErr w:type="gramEnd"/>
      <w:r w:rsidRPr="009921C8">
        <w:t xml:space="preserve"> or uniqueness; and the actual canopy line of existing trees and woodlands.</w:t>
      </w:r>
    </w:p>
    <w:p w14:paraId="50DEAB24" w14:textId="77777777" w:rsidR="00C6623E" w:rsidRPr="009921C8" w:rsidRDefault="00F67D10" w:rsidP="000E22AA">
      <w:pPr>
        <w:pStyle w:val="L-4"/>
      </w:pPr>
      <w:r w:rsidRPr="009921C8">
        <w:t xml:space="preserve">Soil series, </w:t>
      </w:r>
      <w:proofErr w:type="gramStart"/>
      <w:r w:rsidRPr="009921C8">
        <w:t>types</w:t>
      </w:r>
      <w:proofErr w:type="gramEnd"/>
      <w:r w:rsidRPr="009921C8">
        <w:t xml:space="preserve">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 xml:space="preserve">Ridge lines and watershed boundaries shall </w:t>
      </w:r>
      <w:proofErr w:type="gramStart"/>
      <w:r w:rsidRPr="009921C8">
        <w:t>be identified</w:t>
      </w:r>
      <w:proofErr w:type="gramEnd"/>
      <w:r w:rsidRPr="009921C8">
        <w:t>.</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 xml:space="preserve">The location and dimensions of all existing streets, roads, buildings, </w:t>
      </w:r>
      <w:proofErr w:type="gramStart"/>
      <w:r w:rsidRPr="009921C8">
        <w:t>utilities</w:t>
      </w:r>
      <w:proofErr w:type="gramEnd"/>
      <w:r w:rsidRPr="009921C8">
        <w:t xml:space="preserve"> and other </w:t>
      </w:r>
      <w:proofErr w:type="gramStart"/>
      <w:r w:rsidRPr="009921C8">
        <w:t>man-made</w:t>
      </w:r>
      <w:proofErr w:type="gramEnd"/>
      <w:r w:rsidRPr="009921C8">
        <w:t xml:space="preserv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266F7">
        <w:t>, and in compliance with SEQRA</w:t>
      </w:r>
      <w:r w:rsidRPr="00697D31">
        <w:t>.</w:t>
      </w:r>
    </w:p>
    <w:p w14:paraId="06734BFB" w14:textId="77777777" w:rsidR="00C6623E" w:rsidRPr="009921C8" w:rsidRDefault="00F67D10" w:rsidP="000E22AA">
      <w:pPr>
        <w:pStyle w:val="L-4"/>
      </w:pPr>
      <w:r w:rsidRPr="009921C8">
        <w:t xml:space="preserve">Locations of existing and proposed trails that have been in public use (pedestrian, equestrian, bicycle, </w:t>
      </w:r>
      <w:proofErr w:type="gramStart"/>
      <w:r w:rsidRPr="009921C8">
        <w:t>etc.</w:t>
      </w:r>
      <w:proofErr w:type="gramEnd"/>
      <w:r w:rsidRPr="009921C8">
        <w:t xml:space="preserve">) or proposed in the Town of Taghkanic Comprehensive Plan, New York State Open Space Plan or by Columbia County, the State of </w:t>
      </w:r>
      <w:proofErr w:type="gramStart"/>
      <w:r w:rsidRPr="009921C8">
        <w:t>New York</w:t>
      </w:r>
      <w:proofErr w:type="gramEnd"/>
      <w:r w:rsidRPr="009921C8">
        <w:t xml:space="preserve"> or the Hudson River Valley Greenway.</w:t>
      </w:r>
    </w:p>
    <w:p w14:paraId="10369296" w14:textId="77777777" w:rsidR="00C6623E" w:rsidRPr="009921C8" w:rsidRDefault="00F67D10" w:rsidP="000E22AA">
      <w:pPr>
        <w:pStyle w:val="L-4"/>
      </w:pPr>
      <w:r w:rsidRPr="009921C8">
        <w:t xml:space="preserve">All easements and other encumbrances of property which are or have </w:t>
      </w:r>
      <w:proofErr w:type="gramStart"/>
      <w:r w:rsidRPr="009921C8">
        <w:t>been filed</w:t>
      </w:r>
      <w:proofErr w:type="gramEnd"/>
      <w:r w:rsidRPr="009921C8">
        <w:t xml:space="preserve"> of record with the Columbia County Clerk’s Office shall </w:t>
      </w:r>
      <w:proofErr w:type="gramStart"/>
      <w:r w:rsidRPr="009921C8">
        <w:t>be shown</w:t>
      </w:r>
      <w:proofErr w:type="gramEnd"/>
      <w:r w:rsidRPr="009921C8">
        <w:t xml:space="preserve"> on the plan.</w:t>
      </w:r>
    </w:p>
    <w:p w14:paraId="18A23306" w14:textId="77777777" w:rsidR="00C6623E" w:rsidRPr="009921C8" w:rsidRDefault="00F67D10" w:rsidP="000E22AA">
      <w:pPr>
        <w:pStyle w:val="L-2"/>
      </w:pPr>
      <w:r w:rsidRPr="009921C8">
        <w:t xml:space="preserve">Four-Step Design Process for Conservation Subdivisions. All Sketch Plans shall include Step 1 of the Four-Step Design Process. All preliminary plans shall include documentation of the Four-Step Design Process in determining the layout of proposed undeveloped lands, house sites, </w:t>
      </w:r>
      <w:proofErr w:type="gramStart"/>
      <w:r w:rsidRPr="009921C8">
        <w:t>roads</w:t>
      </w:r>
      <w:proofErr w:type="gramEnd"/>
      <w:r w:rsidRPr="009921C8">
        <w:t xml:space="preserve"> and lot lines, as described below:</w:t>
      </w:r>
    </w:p>
    <w:p w14:paraId="1C6549D0" w14:textId="7E65737A" w:rsidR="00C6623E" w:rsidRPr="009921C8" w:rsidRDefault="00F67D10" w:rsidP="000E22AA">
      <w:pPr>
        <w:pStyle w:val="L-3"/>
        <w:numPr>
          <w:ilvl w:val="0"/>
          <w:numId w:val="390"/>
        </w:numPr>
      </w:pPr>
      <w:r w:rsidRPr="009921C8">
        <w:t xml:space="preserve">Step 1: Delineation of Undeveloped Lands. Proposed undeveloped lands shall </w:t>
      </w:r>
      <w:proofErr w:type="gramStart"/>
      <w:r w:rsidRPr="009921C8">
        <w:t>be derived</w:t>
      </w:r>
      <w:proofErr w:type="gramEnd"/>
      <w:r w:rsidRPr="009921C8">
        <w:t xml:space="preserve">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 xml:space="preserve">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and Conservation Advisory Committee after a site inspection, to create a prioritized list of resources to be conserved. Conservation Areas shall </w:t>
      </w:r>
      <w:proofErr w:type="gramStart"/>
      <w:r w:rsidRPr="009921C8">
        <w:t>be delineated</w:t>
      </w:r>
      <w:proofErr w:type="gramEnd"/>
      <w:r w:rsidRPr="009921C8">
        <w:t xml:space="preserve"> to meet the minimum area percentage requirements for undeveloped lands in a manner clearly indicating their boundaries as well as the types of resources included within them. Calculations shall </w:t>
      </w:r>
      <w:proofErr w:type="gramStart"/>
      <w:r w:rsidRPr="009921C8">
        <w:t>be provided</w:t>
      </w:r>
      <w:proofErr w:type="gramEnd"/>
      <w:r w:rsidRPr="009921C8">
        <w:t xml:space="preserve"> indicating the applicant's compliance with the Zoning </w:t>
      </w:r>
      <w:r w:rsidRPr="009921C8">
        <w:lastRenderedPageBreak/>
        <w:t xml:space="preserve">District’s acreage requirements for undeveloped land on the tract. The result </w:t>
      </w:r>
      <w:proofErr w:type="gramStart"/>
      <w:r w:rsidRPr="009921C8">
        <w:t>is shown</w:t>
      </w:r>
      <w:proofErr w:type="gramEnd"/>
      <w:r w:rsidRPr="009921C8">
        <w:t xml:space="preserve"> </w:t>
      </w:r>
      <w:proofErr w:type="gramStart"/>
      <w:r w:rsidRPr="009921C8">
        <w:t>on</w:t>
      </w:r>
      <w:proofErr w:type="gramEnd"/>
      <w:r w:rsidRPr="009921C8">
        <w:t xml:space="preserve"> Figure 1c, Potential Development Areas. If the Secondary Conservation Areas include active agricultural lands or contain soils classified within soil group one (1) through three (3) of the New York State Land Classification System, the </w:t>
      </w:r>
      <w:proofErr w:type="gramStart"/>
      <w:r w:rsidRPr="009921C8">
        <w:t>siting</w:t>
      </w:r>
      <w:proofErr w:type="gramEnd"/>
      <w:r w:rsidRPr="009921C8">
        <w:t xml:space="preserve"> guidelines found in Appendix A.8.d. shall </w:t>
      </w:r>
      <w:proofErr w:type="gramStart"/>
      <w:r w:rsidRPr="009921C8">
        <w:t>be followed</w:t>
      </w:r>
      <w:proofErr w:type="gramEnd"/>
      <w:r w:rsidRPr="009921C8">
        <w:t xml:space="preserve"> in the design </w:t>
      </w:r>
      <w:proofErr w:type="gramStart"/>
      <w:r w:rsidRPr="009921C8">
        <w:t>process</w:t>
      </w:r>
      <w:proofErr w:type="gramEnd"/>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w:t>
      </w:r>
      <w:proofErr w:type="gramStart"/>
      <w:r>
        <w:t>100</w:t>
      </w:r>
      <w:proofErr w:type="gramEnd"/>
      <w:r>
        <w:t>’)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lastRenderedPageBreak/>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w:t>
      </w:r>
      <w:proofErr w:type="gramStart"/>
      <w:r>
        <w:t>be minimized</w:t>
      </w:r>
      <w:proofErr w:type="gramEnd"/>
      <w:r>
        <w:t xml:space="preserve">,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 xml:space="preserve">Upon completion of the preceding three steps, lot lines </w:t>
      </w:r>
      <w:proofErr w:type="gramStart"/>
      <w:r>
        <w:t>are drawn</w:t>
      </w:r>
      <w:proofErr w:type="gramEnd"/>
      <w:r>
        <w:t>,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 xml:space="preserve">Minimum required undeveloped lands: In all Zoning Districts, a Conservation Subdivision shall preserve, in perpetuity, undeveloped land in accordance with the minimum requirements of the following table. Parking areas and roads shall not </w:t>
      </w:r>
      <w:proofErr w:type="gramStart"/>
      <w:r>
        <w:t>be included</w:t>
      </w:r>
      <w:proofErr w:type="gramEnd"/>
      <w:r>
        <w:t xml:space="preserve">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266F7">
        <w:t xml:space="preserve">twenty percent (20%) </w:t>
      </w:r>
      <w:r w:rsidRPr="00697D31">
        <w:t>of</w:t>
      </w:r>
      <w:r>
        <w:t xml:space="preserve"> any given acre should </w:t>
      </w:r>
      <w:proofErr w:type="gramStart"/>
      <w:r>
        <w:t>be covered</w:t>
      </w:r>
      <w:proofErr w:type="gramEnd"/>
      <w:r>
        <w:t xml:space="preserve"> with impervious surface in the form of structures, access drives, and parking areas.</w:t>
      </w:r>
    </w:p>
    <w:p w14:paraId="59F8BF24" w14:textId="77777777" w:rsidR="00C6623E" w:rsidRDefault="00F67D10" w:rsidP="00F77595">
      <w:pPr>
        <w:pStyle w:val="L-2"/>
      </w:pPr>
      <w:r>
        <w:lastRenderedPageBreak/>
        <w:t>Minimum public or private road frontage: Forty feet (40’). The Planning Board may waive the rear flag lot specifications for Conservation Subdivisions as required by the Town of Taghkanic, based upon a review of the conservation analysis as described in Appendix A.</w:t>
      </w:r>
      <w:proofErr w:type="gramStart"/>
      <w:r>
        <w:t>5.c</w:t>
      </w:r>
      <w:proofErr w:type="gramEnd"/>
      <w:r>
        <w:t xml:space="preserve">.(1) above, and the character of the development and surrounding area. Rear flag </w:t>
      </w:r>
      <w:proofErr w:type="gramStart"/>
      <w:r>
        <w:t>lots</w:t>
      </w:r>
      <w:proofErr w:type="gramEnd"/>
      <w:r>
        <w:t xml:space="preserve"> are a means for development to occur within interior portions of a parcel at </w:t>
      </w:r>
      <w:proofErr w:type="gramStart"/>
      <w:r>
        <w:t>relatively low</w:t>
      </w:r>
      <w:proofErr w:type="gramEnd"/>
      <w:r>
        <w:t xml:space="preserve"> density, thereby preserving roadside undeveloped land and avoiding the expense of new town roads in Conservation Subdivisions.</w:t>
      </w:r>
    </w:p>
    <w:p w14:paraId="36C9B03B" w14:textId="77777777" w:rsidR="00C6623E" w:rsidRDefault="00F67D10" w:rsidP="00F77595">
      <w:pPr>
        <w:pStyle w:val="L-2"/>
      </w:pPr>
      <w:r>
        <w:t xml:space="preserve">Yard regulations: The builder or developer </w:t>
      </w:r>
      <w:proofErr w:type="gramStart"/>
      <w:r>
        <w:t>is urged</w:t>
      </w:r>
      <w:proofErr w:type="gramEnd"/>
      <w:r>
        <w:t xml:space="preserve"> to consider variations in the principal building position and </w:t>
      </w:r>
      <w:proofErr w:type="gramStart"/>
      <w:r>
        <w:t>orientation, but</w:t>
      </w:r>
      <w:proofErr w:type="gramEnd"/>
      <w:r>
        <w:t xml:space="preserve">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 xml:space="preserve">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w:t>
      </w:r>
      <w:proofErr w:type="gramStart"/>
      <w:r>
        <w:t>be fulfilled</w:t>
      </w:r>
      <w:proofErr w:type="gramEnd"/>
      <w:r>
        <w:t xml:space="preserve"> by land which </w:t>
      </w:r>
      <w:proofErr w:type="gramStart"/>
      <w:r>
        <w:t>is included</w:t>
      </w:r>
      <w:proofErr w:type="gramEnd"/>
      <w:r>
        <w:t xml:space="preserve">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w:t>
      </w:r>
      <w:proofErr w:type="gramStart"/>
      <w:r>
        <w:t>100</w:t>
      </w:r>
      <w:proofErr w:type="gramEnd"/>
      <w:r>
        <w:t xml:space="preserve">’)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w:t>
      </w:r>
      <w:proofErr w:type="gramStart"/>
      <w:r>
        <w:t>be included</w:t>
      </w:r>
      <w:proofErr w:type="gramEnd"/>
      <w:r>
        <w:t xml:space="preserve">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w:t>
      </w:r>
      <w:proofErr w:type="gramStart"/>
      <w:r>
        <w:t>be included</w:t>
      </w:r>
      <w:proofErr w:type="gramEnd"/>
      <w:r>
        <w:t xml:space="preserve"> in the required undeveloped land to the greatest extent practical such that protecting these resources will, in the judgment of the Planning Board, achieve the purposes of Conservation Design</w:t>
      </w:r>
      <w:proofErr w:type="gramStart"/>
      <w:r>
        <w:t xml:space="preserve">.  </w:t>
      </w:r>
      <w:proofErr w:type="gramEnd"/>
      <w:r>
        <w:t xml:space="preserve">The goal is to balance house lot </w:t>
      </w:r>
      <w:proofErr w:type="gramStart"/>
      <w:r>
        <w:t>siting</w:t>
      </w:r>
      <w:proofErr w:type="gramEnd"/>
      <w:r>
        <w:t xml:space="preserve"> with conservation of undeveloped lands. The applicant will demonstrate that Primary and Secondary Conservation areas will </w:t>
      </w:r>
      <w:proofErr w:type="gramStart"/>
      <w:r>
        <w:t>be protected</w:t>
      </w:r>
      <w:proofErr w:type="gramEnd"/>
      <w:r>
        <w:t xml:space="preserve"> by identifying and delineating building envelopes and home sites on the proposed Subdivision Plan.</w:t>
      </w:r>
    </w:p>
    <w:p w14:paraId="10A525B3" w14:textId="77777777" w:rsidR="00C6623E" w:rsidRDefault="00F67D10" w:rsidP="00F77595">
      <w:pPr>
        <w:pStyle w:val="L-2"/>
      </w:pPr>
      <w:r>
        <w:t xml:space="preserve">Undeveloped lands shall </w:t>
      </w:r>
      <w:proofErr w:type="gramStart"/>
      <w:r>
        <w:t>be laid</w:t>
      </w:r>
      <w:proofErr w:type="gramEnd"/>
      <w:r>
        <w:t xml:space="preserve">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 xml:space="preserve">Active agricultural land with farm buildings may </w:t>
      </w:r>
      <w:proofErr w:type="gramStart"/>
      <w:r>
        <w:t>be used</w:t>
      </w:r>
      <w:proofErr w:type="gramEnd"/>
      <w:r>
        <w:t xml:space="preserve"> to meet the minimum required undeveloped land. Access to undeveloped land used for agriculture may </w:t>
      </w:r>
      <w:proofErr w:type="gramStart"/>
      <w:r>
        <w:t xml:space="preserve">be </w:t>
      </w:r>
      <w:r>
        <w:lastRenderedPageBreak/>
        <w:t>appropriately restricted</w:t>
      </w:r>
      <w:proofErr w:type="gramEnd"/>
      <w:r>
        <w:t xml:space="preserve"> for public safety and to prevent interference with agricultural operations on non-agricultural lands. To minimize land use conflicts, land used for agricultural purposes shall </w:t>
      </w:r>
      <w:proofErr w:type="gramStart"/>
      <w:r>
        <w:t>be buffered</w:t>
      </w:r>
      <w:proofErr w:type="gramEnd"/>
      <w:r>
        <w:t xml:space="preserve"> from residential uses by a setback on the </w:t>
      </w:r>
      <w:proofErr w:type="gramStart"/>
      <w:r>
        <w:t>lands</w:t>
      </w:r>
      <w:proofErr w:type="gramEnd"/>
      <w:r>
        <w:t xml:space="preserve"> used for residential purposes, of at least two hundred feet (</w:t>
      </w:r>
      <w:proofErr w:type="gramStart"/>
      <w:r>
        <w:t>200</w:t>
      </w:r>
      <w:proofErr w:type="gramEnd"/>
      <w:r>
        <w:t xml:space="preserve">’). No clearing of trees or understory growth shall </w:t>
      </w:r>
      <w:proofErr w:type="gramStart"/>
      <w:r>
        <w:t>be permitted</w:t>
      </w:r>
      <w:proofErr w:type="gramEnd"/>
      <w:r>
        <w:t xml:space="preserve"> in this setback (except as may be necessary for road or trail construction). Where this buffer is unwooded, the Planning Board may require vegetative screening to </w:t>
      </w:r>
      <w:proofErr w:type="gramStart"/>
      <w:r>
        <w:t>be planted</w:t>
      </w:r>
      <w:proofErr w:type="gramEnd"/>
      <w:r>
        <w:t>.</w:t>
      </w:r>
    </w:p>
    <w:p w14:paraId="707A549A" w14:textId="77777777" w:rsidR="00C6623E" w:rsidRDefault="00F67D10" w:rsidP="00F77595">
      <w:pPr>
        <w:pStyle w:val="L-2"/>
      </w:pPr>
      <w:r>
        <w:t xml:space="preserve">Undeveloped land should </w:t>
      </w:r>
      <w:proofErr w:type="gramStart"/>
      <w:r>
        <w:t>generally remain</w:t>
      </w:r>
      <w:proofErr w:type="gramEnd"/>
      <w:r>
        <w:t xml:space="preserve"> contiguous and should </w:t>
      </w:r>
      <w:proofErr w:type="gramStart"/>
      <w:r>
        <w:t>be designed</w:t>
      </w:r>
      <w:proofErr w:type="gramEnd"/>
      <w:r>
        <w:t xml:space="preserve">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 xml:space="preserve">No portion of any house lot may </w:t>
      </w:r>
      <w:proofErr w:type="gramStart"/>
      <w:r>
        <w:t>be used</w:t>
      </w:r>
      <w:proofErr w:type="gramEnd"/>
      <w:r>
        <w:t xml:space="preserve"> for meeting the minimum required undeveloped land unless encumbered as a restricted area on the </w:t>
      </w:r>
      <w:proofErr w:type="gramStart"/>
      <w:r>
        <w:t>plat</w:t>
      </w:r>
      <w:proofErr w:type="gramEnd"/>
      <w:r>
        <w:t xml:space="preserve"> and lot.</w:t>
      </w:r>
    </w:p>
    <w:p w14:paraId="19E02D79" w14:textId="77777777" w:rsidR="00C6623E" w:rsidRDefault="00F67D10" w:rsidP="00E43715">
      <w:pPr>
        <w:pStyle w:val="L-1"/>
      </w:pPr>
      <w:r>
        <w:rPr>
          <w:b/>
          <w:bCs/>
        </w:rPr>
        <w:t xml:space="preserve">House lot standards. </w:t>
      </w:r>
      <w:r>
        <w:rPr>
          <w:rStyle w:val="Hyperlink8"/>
          <w:rFonts w:ascii="Helvetica" w:hAnsi="Helvetica"/>
        </w:rPr>
        <w:t xml:space="preserve">Development areas for the location of house </w:t>
      </w:r>
      <w:proofErr w:type="gramStart"/>
      <w:r>
        <w:rPr>
          <w:rStyle w:val="Hyperlink8"/>
          <w:rFonts w:ascii="Helvetica" w:hAnsi="Helvetica"/>
        </w:rPr>
        <w:t>lots</w:t>
      </w:r>
      <w:proofErr w:type="gramEnd"/>
      <w:r>
        <w:rPr>
          <w:rStyle w:val="Hyperlink8"/>
          <w:rFonts w:ascii="Helvetica" w:hAnsi="Helvetica"/>
        </w:rPr>
        <w:t xml:space="preserve"> include the necessary building envelope for each dwelling unit, constituting the remaining lands of the tract outside of the designated undeveloped lands. Building envelopes should </w:t>
      </w:r>
      <w:proofErr w:type="gramStart"/>
      <w:r>
        <w:rPr>
          <w:rStyle w:val="Hyperlink8"/>
          <w:rFonts w:ascii="Helvetica" w:hAnsi="Helvetica"/>
        </w:rPr>
        <w:t>be designed</w:t>
      </w:r>
      <w:proofErr w:type="gramEnd"/>
      <w:r>
        <w:rPr>
          <w:rStyle w:val="Hyperlink8"/>
          <w:rFonts w:ascii="Helvetica" w:hAnsi="Helvetica"/>
        </w:rPr>
        <w:t xml:space="preserve">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 xml:space="preserve">House </w:t>
      </w:r>
      <w:proofErr w:type="gramStart"/>
      <w:r w:rsidRPr="00895711">
        <w:rPr>
          <w:rStyle w:val="L-2Char"/>
        </w:rPr>
        <w:t>lots</w:t>
      </w:r>
      <w:proofErr w:type="gramEnd"/>
      <w:r w:rsidRPr="00895711">
        <w:rPr>
          <w:rStyle w:val="L-2Char"/>
        </w:rPr>
        <w:t xml:space="preserve"> should </w:t>
      </w:r>
      <w:proofErr w:type="gramStart"/>
      <w:r w:rsidRPr="00895711">
        <w:rPr>
          <w:rStyle w:val="L-2Char"/>
        </w:rPr>
        <w:t>generally be</w:t>
      </w:r>
      <w:proofErr w:type="gramEnd"/>
      <w:r w:rsidRPr="00895711">
        <w:rPr>
          <w:rStyle w:val="L-2Char"/>
        </w:rPr>
        <w:t xml:space="preserv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 xml:space="preserve">For Conservation Subdivision of lands with agricultural or forestry activities, house </w:t>
      </w:r>
      <w:proofErr w:type="gramStart"/>
      <w:r w:rsidRPr="00895711">
        <w:rPr>
          <w:rStyle w:val="L-2Char"/>
        </w:rPr>
        <w:t>lots</w:t>
      </w:r>
      <w:proofErr w:type="gramEnd"/>
      <w:r w:rsidRPr="00895711">
        <w:rPr>
          <w:rStyle w:val="L-2Char"/>
        </w:rPr>
        <w:t xml:space="preserve"> should </w:t>
      </w:r>
      <w:proofErr w:type="gramStart"/>
      <w:r w:rsidRPr="00895711">
        <w:rPr>
          <w:rStyle w:val="L-2Char"/>
        </w:rPr>
        <w:t>be designed</w:t>
      </w:r>
      <w:proofErr w:type="gramEnd"/>
      <w:r w:rsidRPr="00895711">
        <w:rPr>
          <w:rStyle w:val="L-2Char"/>
        </w:rPr>
        <w:t xml:space="preserve"> in accordance with the following guidelines. Note that </w:t>
      </w:r>
      <w:proofErr w:type="gramStart"/>
      <w:r w:rsidRPr="00895711">
        <w:rPr>
          <w:rStyle w:val="L-2Char"/>
        </w:rPr>
        <w:t>some of</w:t>
      </w:r>
      <w:proofErr w:type="gramEnd"/>
      <w:r w:rsidRPr="00895711">
        <w:rPr>
          <w:rStyle w:val="L-2Char"/>
        </w:rPr>
        <w:t xml:space="preserve">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 xml:space="preserve">All surficial soils classified as Prime Farmland Soils (Classes 1 to 3) shall </w:t>
      </w:r>
      <w:proofErr w:type="gramStart"/>
      <w:r w:rsidRPr="00895711">
        <w:t>be avoided</w:t>
      </w:r>
      <w:proofErr w:type="gramEnd"/>
      <w:r w:rsidRPr="00895711">
        <w:t xml:space="preserve"> by subdivision development. Soils of Statewide Significance (Classes 4 to 6) should </w:t>
      </w:r>
      <w:proofErr w:type="gramStart"/>
      <w:r w:rsidRPr="00895711">
        <w:t>be avoided</w:t>
      </w:r>
      <w:proofErr w:type="gramEnd"/>
      <w:r w:rsidRPr="00895711">
        <w:t xml:space="preserve"> by subdivision development to the greatest extent practical. In addition, the following existing features should </w:t>
      </w:r>
      <w:proofErr w:type="gramStart"/>
      <w:r w:rsidRPr="00895711">
        <w:t>be avoided</w:t>
      </w:r>
      <w:proofErr w:type="gramEnd"/>
      <w:r w:rsidRPr="00895711">
        <w:t>:</w:t>
      </w:r>
    </w:p>
    <w:p w14:paraId="30EB3A24" w14:textId="77777777" w:rsidR="00C6623E" w:rsidRPr="00895711" w:rsidRDefault="00F67D10" w:rsidP="003D35E5">
      <w:pPr>
        <w:pStyle w:val="L-3"/>
        <w:numPr>
          <w:ilvl w:val="0"/>
          <w:numId w:val="385"/>
        </w:numPr>
      </w:pPr>
      <w:r w:rsidRPr="00895711">
        <w:t xml:space="preserve">Groves of mature trees and large individual </w:t>
      </w:r>
      <w:proofErr w:type="gramStart"/>
      <w:r w:rsidRPr="00895711">
        <w:t>trees;</w:t>
      </w:r>
      <w:proofErr w:type="gramEnd"/>
    </w:p>
    <w:p w14:paraId="4B2253B0" w14:textId="77777777" w:rsidR="00C6623E" w:rsidRDefault="00F67D10" w:rsidP="004A7A90">
      <w:pPr>
        <w:pStyle w:val="L-3"/>
      </w:pPr>
      <w:r>
        <w:t xml:space="preserve">Hedgerows and woodlands along roadways, property lines, and </w:t>
      </w:r>
      <w:proofErr w:type="gramStart"/>
      <w:r>
        <w:t>streams;</w:t>
      </w:r>
      <w:proofErr w:type="gramEnd"/>
    </w:p>
    <w:p w14:paraId="7EF17441" w14:textId="77777777" w:rsidR="00C6623E" w:rsidRDefault="00F67D10" w:rsidP="004A7A90">
      <w:pPr>
        <w:pStyle w:val="L-3"/>
      </w:pPr>
      <w:r>
        <w:t xml:space="preserve">Scenic </w:t>
      </w:r>
      <w:proofErr w:type="gramStart"/>
      <w:r>
        <w:t>vistas;</w:t>
      </w:r>
      <w:proofErr w:type="gramEnd"/>
    </w:p>
    <w:p w14:paraId="1005E258" w14:textId="77777777" w:rsidR="00C6623E" w:rsidRDefault="00F67D10" w:rsidP="004A7A90">
      <w:pPr>
        <w:pStyle w:val="L-3"/>
      </w:pPr>
      <w:r>
        <w:t xml:space="preserve">Water features such as streams, ponds, floodplains, lakes and </w:t>
      </w:r>
      <w:proofErr w:type="gramStart"/>
      <w:r>
        <w:t>wetlands;</w:t>
      </w:r>
      <w:proofErr w:type="gramEnd"/>
    </w:p>
    <w:p w14:paraId="4CC8FFD7" w14:textId="77777777" w:rsidR="00C6623E" w:rsidRDefault="00F67D10" w:rsidP="004A7A90">
      <w:pPr>
        <w:pStyle w:val="L-3"/>
      </w:pPr>
      <w:r>
        <w:t xml:space="preserve">Stone walls and rock </w:t>
      </w:r>
      <w:proofErr w:type="gramStart"/>
      <w:r>
        <w:t>outcrops;</w:t>
      </w:r>
      <w:proofErr w:type="gramEnd"/>
    </w:p>
    <w:p w14:paraId="560BCBF2" w14:textId="77777777" w:rsidR="00C6623E" w:rsidRDefault="00F67D10" w:rsidP="004A7A90">
      <w:pPr>
        <w:pStyle w:val="L-3"/>
      </w:pPr>
      <w:r>
        <w:t xml:space="preserve">Steep slopes </w:t>
      </w:r>
      <w:proofErr w:type="gramStart"/>
      <w:r>
        <w:t>in excess of</w:t>
      </w:r>
      <w:proofErr w:type="gramEnd"/>
      <w:r>
        <w:t xml:space="preserve"> 15 percent (15%</w:t>
      </w:r>
      <w:proofErr w:type="gramStart"/>
      <w:r>
        <w:t>);</w:t>
      </w:r>
      <w:proofErr w:type="gramEnd"/>
    </w:p>
    <w:p w14:paraId="1D9BF1E3" w14:textId="77777777" w:rsidR="00C6623E" w:rsidRDefault="00F67D10" w:rsidP="004A7A90">
      <w:pPr>
        <w:pStyle w:val="L-3"/>
      </w:pPr>
      <w:r>
        <w:t xml:space="preserve">Habitats of species of conservation concern and other identified significant </w:t>
      </w:r>
      <w:proofErr w:type="gramStart"/>
      <w:r>
        <w:t>habitats;</w:t>
      </w:r>
      <w:proofErr w:type="gramEnd"/>
    </w:p>
    <w:p w14:paraId="029B4552" w14:textId="77777777" w:rsidR="00C6623E" w:rsidRDefault="00F67D10" w:rsidP="004A7A90">
      <w:pPr>
        <w:pStyle w:val="L-3"/>
      </w:pPr>
      <w:r>
        <w:lastRenderedPageBreak/>
        <w:t xml:space="preserve">Visually prominent agricultural landscape features such as fields, pastures and meadows on knolls, hilltops and </w:t>
      </w:r>
      <w:proofErr w:type="gramStart"/>
      <w:r>
        <w:t>ridgelines;</w:t>
      </w:r>
      <w:proofErr w:type="gramEnd"/>
    </w:p>
    <w:p w14:paraId="19BF0294" w14:textId="77777777" w:rsidR="00C6623E" w:rsidRDefault="00F67D10" w:rsidP="004A7A90">
      <w:pPr>
        <w:pStyle w:val="L-3"/>
      </w:pPr>
      <w:r>
        <w:t xml:space="preserve">Historic structures or </w:t>
      </w:r>
      <w:proofErr w:type="gramStart"/>
      <w:r>
        <w:t>sites;</w:t>
      </w:r>
      <w:proofErr w:type="gramEnd"/>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 xml:space="preserve">Residential structures should be located according to the following guidelines, which </w:t>
      </w:r>
      <w:proofErr w:type="gramStart"/>
      <w:r>
        <w:t>are listed</w:t>
      </w:r>
      <w:proofErr w:type="gramEnd"/>
      <w:r>
        <w:t xml:space="preserve"> in order of significance. Note that </w:t>
      </w:r>
      <w:proofErr w:type="gramStart"/>
      <w:r>
        <w:t>some of</w:t>
      </w:r>
      <w:proofErr w:type="gramEnd"/>
      <w:r>
        <w:t xml:space="preserve">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 xml:space="preserve">On the least fertile agricultural soils and in a manner which maximizes the usable area remaining for agricultural </w:t>
      </w:r>
      <w:proofErr w:type="gramStart"/>
      <w:r w:rsidRPr="00895711">
        <w:t>use;</w:t>
      </w:r>
      <w:proofErr w:type="gramEnd"/>
    </w:p>
    <w:p w14:paraId="02FA0F16" w14:textId="77777777" w:rsidR="00C6623E" w:rsidRPr="00895711" w:rsidRDefault="00F67D10" w:rsidP="004A7A90">
      <w:pPr>
        <w:pStyle w:val="L-3"/>
      </w:pPr>
      <w:r w:rsidRPr="00895711">
        <w:t xml:space="preserve">Away from the boundaries of any preserved farm, to reduce conflicting uses in areas where farmers have made long-term commitments to continue to </w:t>
      </w:r>
      <w:proofErr w:type="gramStart"/>
      <w:r w:rsidRPr="00895711">
        <w:t>farm;</w:t>
      </w:r>
      <w:proofErr w:type="gramEnd"/>
    </w:p>
    <w:p w14:paraId="4E2182CD" w14:textId="77777777" w:rsidR="00C6623E" w:rsidRPr="00895711" w:rsidRDefault="00F67D10" w:rsidP="004A7A90">
      <w:pPr>
        <w:pStyle w:val="L-3"/>
      </w:pPr>
      <w:r w:rsidRPr="00895711">
        <w:t xml:space="preserve">In such a manner that the boundaries between house </w:t>
      </w:r>
      <w:proofErr w:type="gramStart"/>
      <w:r w:rsidRPr="00895711">
        <w:t>lots</w:t>
      </w:r>
      <w:proofErr w:type="gramEnd"/>
      <w:r w:rsidRPr="00895711">
        <w:t xml:space="preserve"> and active farmland or active forest management lands </w:t>
      </w:r>
      <w:proofErr w:type="gramStart"/>
      <w:r w:rsidRPr="00895711">
        <w:t>are well buffered</w:t>
      </w:r>
      <w:proofErr w:type="gramEnd"/>
      <w:r w:rsidRPr="00895711">
        <w:t xml:space="preserve"> by vegetation, topography, </w:t>
      </w:r>
      <w:proofErr w:type="gramStart"/>
      <w:r w:rsidRPr="00895711">
        <w:t>roads</w:t>
      </w:r>
      <w:proofErr w:type="gramEnd"/>
      <w:r w:rsidRPr="00895711">
        <w:t xml:space="preserve"> or other barriers to minimize potential conflict between residential and agricultural/forestry </w:t>
      </w:r>
      <w:proofErr w:type="gramStart"/>
      <w:r w:rsidRPr="00895711">
        <w:t>uses;</w:t>
      </w:r>
      <w:proofErr w:type="gramEnd"/>
    </w:p>
    <w:p w14:paraId="76A3DB12" w14:textId="77777777" w:rsidR="00C6623E" w:rsidRPr="00895711" w:rsidRDefault="00F67D10" w:rsidP="004A7A90">
      <w:pPr>
        <w:pStyle w:val="L-3"/>
      </w:pPr>
      <w:r w:rsidRPr="00895711">
        <w:t xml:space="preserve">Next to other residences or building </w:t>
      </w:r>
      <w:proofErr w:type="gramStart"/>
      <w:r w:rsidRPr="00895711">
        <w:t>lots</w:t>
      </w:r>
      <w:proofErr w:type="gramEnd"/>
      <w:r w:rsidRPr="00895711">
        <w:t xml:space="preserve"> on adjacent </w:t>
      </w:r>
      <w:proofErr w:type="gramStart"/>
      <w:r w:rsidRPr="00895711">
        <w:t>properties;</w:t>
      </w:r>
      <w:proofErr w:type="gramEnd"/>
    </w:p>
    <w:p w14:paraId="07184844" w14:textId="77777777" w:rsidR="00C6623E" w:rsidRPr="00895711" w:rsidRDefault="00F67D10" w:rsidP="004A7A90">
      <w:pPr>
        <w:pStyle w:val="L-3"/>
      </w:pPr>
      <w:r w:rsidRPr="00895711">
        <w:t xml:space="preserve">To minimize the perimeter of the built area by encouraging compact development and discouraging strip development along </w:t>
      </w:r>
      <w:proofErr w:type="gramStart"/>
      <w:r w:rsidRPr="00895711">
        <w:t>roads;</w:t>
      </w:r>
      <w:proofErr w:type="gramEnd"/>
    </w:p>
    <w:p w14:paraId="4998FC98" w14:textId="77777777" w:rsidR="00C6623E" w:rsidRPr="00895711" w:rsidRDefault="00F67D10" w:rsidP="004A7A90">
      <w:pPr>
        <w:pStyle w:val="L-3"/>
      </w:pPr>
      <w:r w:rsidRPr="00895711">
        <w:t xml:space="preserve">Within woodlands, or along the far edges of open agricultural fields adjacent to any woodland, to reduce encroachment upon agricultural soils, provide shade in summer and shelter in winter, and to enable new residential development to </w:t>
      </w:r>
      <w:proofErr w:type="gramStart"/>
      <w:r w:rsidRPr="00895711">
        <w:t>be visually absorbed</w:t>
      </w:r>
      <w:proofErr w:type="gramEnd"/>
      <w:r w:rsidRPr="00895711">
        <w:t xml:space="preserve"> by the natural </w:t>
      </w:r>
      <w:proofErr w:type="gramStart"/>
      <w:r w:rsidRPr="00895711">
        <w:t>landscape;</w:t>
      </w:r>
      <w:proofErr w:type="gramEnd"/>
    </w:p>
    <w:p w14:paraId="0D1F2D49" w14:textId="77777777" w:rsidR="00C6623E" w:rsidRPr="00895711" w:rsidRDefault="00F67D10" w:rsidP="004A7A90">
      <w:pPr>
        <w:pStyle w:val="L-3"/>
      </w:pPr>
      <w:r w:rsidRPr="00895711">
        <w:t xml:space="preserve">In locations where the greatest number of dwelling units could </w:t>
      </w:r>
      <w:proofErr w:type="gramStart"/>
      <w:r w:rsidRPr="00895711">
        <w:t>be designed</w:t>
      </w:r>
      <w:proofErr w:type="gramEnd"/>
      <w:r w:rsidRPr="00895711">
        <w:t xml:space="preserve"> to take advantage of solar heating, solar </w:t>
      </w:r>
      <w:proofErr w:type="gramStart"/>
      <w:r w:rsidRPr="00895711">
        <w:t>electric</w:t>
      </w:r>
      <w:proofErr w:type="gramEnd"/>
      <w:r w:rsidRPr="00895711">
        <w:t xml:space="preserve">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w:t>
      </w:r>
      <w:proofErr w:type="gramStart"/>
      <w:r>
        <w:t>be provided</w:t>
      </w:r>
      <w:proofErr w:type="gramEnd"/>
      <w:r>
        <w:t xml:space="preserve"> to serve up to five (5) dwellings as shown in </w:t>
      </w:r>
      <w:r>
        <w:rPr>
          <w:rStyle w:val="None"/>
          <w:rFonts w:ascii="Helvetica" w:hAnsi="Helvetica"/>
          <w:shd w:val="clear" w:color="auto" w:fill="FEFFFF"/>
        </w:rPr>
        <w:t>Figure 5</w:t>
      </w:r>
      <w:r>
        <w:t xml:space="preserve">. Common driveways shall be a minimum of eight feet (8’) in width and a maximum of sixteen feet (16’) in width. Common driveways that are less than sixteen feet (16’) feet in width shall provide for regularly spaced vehicle pull-offs that are </w:t>
      </w:r>
      <w:proofErr w:type="gramStart"/>
      <w:r>
        <w:t>16</w:t>
      </w:r>
      <w:proofErr w:type="gramEnd"/>
      <w:r>
        <w:t xml:space="preserve"> feet (16’) in width. A pedestrian circulation and/or trail system should </w:t>
      </w:r>
      <w:proofErr w:type="gramStart"/>
      <w:r>
        <w:t>be designated</w:t>
      </w:r>
      <w:proofErr w:type="gramEnd"/>
      <w:r>
        <w:t xml:space="preserve"> and installed </w:t>
      </w:r>
      <w:proofErr w:type="gramStart"/>
      <w:r>
        <w:t>sufficient</w:t>
      </w:r>
      <w:proofErr w:type="gramEnd"/>
      <w:r>
        <w:t xml:space="preserve"> for the needs of residents, as deemed practical by the Planning Board.</w:t>
      </w:r>
    </w:p>
    <w:p w14:paraId="072BB4B1" w14:textId="77777777" w:rsidR="00C6623E" w:rsidRDefault="00F67D10" w:rsidP="00F77595">
      <w:pPr>
        <w:pStyle w:val="L-2"/>
      </w:pPr>
      <w:r>
        <w:t xml:space="preserve">Private roads </w:t>
      </w:r>
      <w:proofErr w:type="gramStart"/>
      <w:r>
        <w:t>are encouraged</w:t>
      </w:r>
      <w:proofErr w:type="gramEnd"/>
      <w:r>
        <w:t xml:space="preserve"> </w:t>
      </w:r>
      <w:proofErr w:type="gramStart"/>
      <w:r>
        <w:t>in</w:t>
      </w:r>
      <w:proofErr w:type="gramEnd"/>
      <w:r>
        <w:t xml:space="preserve"> Conservation Subdivisions with access arrangements made in accordance with § 280-a of New York State Town Law. In cases where public roads </w:t>
      </w:r>
      <w:proofErr w:type="gramStart"/>
      <w:r>
        <w:t>are proposed</w:t>
      </w:r>
      <w:proofErr w:type="gramEnd"/>
      <w:r>
        <w:t xml:space="preserve">, the Planning Board shall </w:t>
      </w:r>
      <w:proofErr w:type="gramStart"/>
      <w:r>
        <w:t>work</w:t>
      </w:r>
      <w:proofErr w:type="gramEnd"/>
      <w:r>
        <w:t xml:space="preserve"> with the Superintendent of Highways </w:t>
      </w:r>
      <w:r>
        <w:lastRenderedPageBreak/>
        <w:t xml:space="preserve">to ensure that the Town of </w:t>
      </w:r>
      <w:proofErr w:type="spellStart"/>
      <w:r>
        <w:t>Taghkanic’s</w:t>
      </w:r>
      <w:proofErr w:type="spellEnd"/>
      <w:r>
        <w:t xml:space="preserve"> Highway Specifications, normally applicable to conventional subdivisions, do not impact or detract from the rural and environmental character of a Conservation Subdivision. The Superintendent of Highways </w:t>
      </w:r>
      <w:proofErr w:type="gramStart"/>
      <w:r>
        <w:t>has the ability to</w:t>
      </w:r>
      <w:proofErr w:type="gramEnd"/>
      <w:r>
        <w:t xml:space="preserve"> make a recommendation </w:t>
      </w:r>
      <w:proofErr w:type="gramStart"/>
      <w:r>
        <w:t>as to</w:t>
      </w:r>
      <w:proofErr w:type="gramEnd"/>
      <w:r>
        <w:t xml:space="preserve"> the interpretation of any part of the highway specification requirements and to modify such requirements under </w:t>
      </w:r>
      <w:r>
        <w:rPr>
          <w:rStyle w:val="None"/>
          <w:rFonts w:ascii="Helvetica" w:hAnsi="Helvetica"/>
          <w:shd w:val="clear" w:color="auto" w:fill="FEFFFF"/>
        </w:rPr>
        <w:t>the Town Highway Specifications</w:t>
      </w:r>
      <w:r>
        <w:t xml:space="preserve">. Conservation Subdivisions containing twenty (20) lots or more shall have at least two (2) connections with existing roads, roads on an approved Subdivision Plat for which a bond has </w:t>
      </w:r>
      <w:proofErr w:type="gramStart"/>
      <w:r>
        <w:t>been filed</w:t>
      </w:r>
      <w:proofErr w:type="gramEnd"/>
      <w:r>
        <w:t>,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 xml:space="preserve">From an aesthetic and speed control perspective, curving roads </w:t>
      </w:r>
      <w:proofErr w:type="gramStart"/>
      <w:r>
        <w:t>are preferred</w:t>
      </w:r>
      <w:proofErr w:type="gramEnd"/>
      <w:r>
        <w:t xml:space="preserve"> in an informal rural setting to avoid long straight segments.</w:t>
      </w:r>
    </w:p>
    <w:p w14:paraId="7C932745" w14:textId="77777777" w:rsidR="00C6623E" w:rsidRDefault="00F67D10" w:rsidP="00F77595">
      <w:pPr>
        <w:pStyle w:val="L-2"/>
      </w:pPr>
      <w:r>
        <w:t xml:space="preserve">Roads should </w:t>
      </w:r>
      <w:proofErr w:type="gramStart"/>
      <w:r>
        <w:t>be designed</w:t>
      </w:r>
      <w:proofErr w:type="gramEnd"/>
      <w:r>
        <w:t xml:space="preserve"> to conform to the topography of the land to minimize cuts and fills.</w:t>
      </w:r>
    </w:p>
    <w:p w14:paraId="34568C4F" w14:textId="77777777" w:rsidR="00C6623E" w:rsidRDefault="00F67D10" w:rsidP="00F77595">
      <w:pPr>
        <w:pStyle w:val="L-2"/>
      </w:pPr>
      <w:r>
        <w:t xml:space="preserve">Single-loaded roads, where houses </w:t>
      </w:r>
      <w:proofErr w:type="gramStart"/>
      <w:r>
        <w:t>are sited</w:t>
      </w:r>
      <w:proofErr w:type="gramEnd"/>
      <w:r>
        <w:t xml:space="preserve"> on only one side of a road, </w:t>
      </w:r>
      <w:proofErr w:type="gramStart"/>
      <w:r>
        <w:t>are encouraged</w:t>
      </w:r>
      <w:proofErr w:type="gramEnd"/>
      <w:r>
        <w:t xml:space="preserve"> alongside conservation areas to provide views of the conservation lands for residents and visitors.</w:t>
      </w:r>
    </w:p>
    <w:p w14:paraId="7751917B" w14:textId="77777777" w:rsidR="00C6623E" w:rsidRDefault="00F67D10" w:rsidP="00F77595">
      <w:pPr>
        <w:pStyle w:val="L-2"/>
      </w:pPr>
      <w:r>
        <w:t xml:space="preserve">Trees along roadways may </w:t>
      </w:r>
      <w:proofErr w:type="gramStart"/>
      <w:r>
        <w:t>be required</w:t>
      </w:r>
      <w:proofErr w:type="gramEnd"/>
      <w:r>
        <w:t xml:space="preserve">, depending upon the open or wooded character of the parcel, in accordance with the Town of Taghkanic Subdivision Regulations and survivability shall </w:t>
      </w:r>
      <w:proofErr w:type="gramStart"/>
      <w:r>
        <w:t>be assured</w:t>
      </w:r>
      <w:proofErr w:type="gramEnd"/>
      <w:r>
        <w:t>.</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w:t>
      </w:r>
      <w:proofErr w:type="gramStart"/>
      <w:r>
        <w:rPr>
          <w:rStyle w:val="None"/>
          <w:rFonts w:ascii="Helvetica" w:hAnsi="Helvetica"/>
          <w:shd w:val="clear" w:color="auto" w:fill="FFFFFF"/>
        </w:rPr>
        <w:t>be permanently preserved</w:t>
      </w:r>
      <w:proofErr w:type="gramEnd"/>
      <w:r>
        <w:rPr>
          <w:rStyle w:val="None"/>
          <w:rFonts w:ascii="Helvetica" w:hAnsi="Helvetica"/>
          <w:shd w:val="clear" w:color="auto" w:fill="FFFFFF"/>
        </w:rPr>
        <w:t xml:space="preserve">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w:t>
      </w:r>
      <w:proofErr w:type="gramStart"/>
      <w:r>
        <w:rPr>
          <w:rStyle w:val="None"/>
          <w:rFonts w:ascii="Helvetica" w:hAnsi="Helvetica"/>
          <w:shd w:val="clear" w:color="auto" w:fill="FFFFFF"/>
        </w:rPr>
        <w:t>7</w:t>
      </w:r>
      <w:proofErr w:type="gramEnd"/>
      <w:r>
        <w:rPr>
          <w:rStyle w:val="None"/>
          <w:rFonts w:ascii="Helvetica" w:hAnsi="Helvetica"/>
          <w:shd w:val="clear" w:color="auto" w:fill="FFFFFF"/>
        </w:rPr>
        <w:t xml:space="preserve">. below, pursuant to § 247 of the General Municipal Law and/or Title 3, Section 49 of the Environmental Conservation Law. If a Conservation Easement restricts </w:t>
      </w:r>
      <w:proofErr w:type="gramStart"/>
      <w:r>
        <w:rPr>
          <w:rStyle w:val="None"/>
          <w:rFonts w:ascii="Helvetica" w:hAnsi="Helvetica"/>
          <w:shd w:val="clear" w:color="auto" w:fill="FFFFFF"/>
        </w:rPr>
        <w:t>the undeveloped</w:t>
      </w:r>
      <w:proofErr w:type="gramEnd"/>
      <w:r>
        <w:rPr>
          <w:rStyle w:val="None"/>
          <w:rFonts w:ascii="Helvetica" w:hAnsi="Helvetica"/>
          <w:shd w:val="clear" w:color="auto" w:fill="FFFFFF"/>
        </w:rPr>
        <w:t xml:space="preserve"> lands, it shall </w:t>
      </w:r>
      <w:proofErr w:type="gramStart"/>
      <w:r>
        <w:rPr>
          <w:rStyle w:val="None"/>
          <w:rFonts w:ascii="Helvetica" w:hAnsi="Helvetica"/>
          <w:shd w:val="clear" w:color="auto" w:fill="FFFFFF"/>
        </w:rPr>
        <w:t>be granted</w:t>
      </w:r>
      <w:proofErr w:type="gramEnd"/>
      <w:r>
        <w:rPr>
          <w:rStyle w:val="None"/>
          <w:rFonts w:ascii="Helvetica" w:hAnsi="Helvetica"/>
          <w:shd w:val="clear" w:color="auto" w:fill="FFFFFF"/>
        </w:rPr>
        <w:t xml:space="preserve">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w:t>
      </w:r>
      <w:proofErr w:type="gramStart"/>
      <w:r>
        <w:rPr>
          <w:rStyle w:val="None"/>
          <w:rFonts w:ascii="Helvetica" w:hAnsi="Helvetica"/>
          <w:shd w:val="clear" w:color="auto" w:fill="FFFFFF"/>
        </w:rPr>
        <w:t>The Conservation Easement document shall be approved by the Planning Board</w:t>
      </w:r>
      <w:proofErr w:type="gramEnd"/>
      <w:r>
        <w:rPr>
          <w:rStyle w:val="None"/>
          <w:rFonts w:ascii="Helvetica" w:hAnsi="Helvetica"/>
          <w:shd w:val="clear" w:color="auto" w:fill="FFFFFF"/>
        </w:rPr>
        <w:t xml:space="preserve"> and shall </w:t>
      </w:r>
      <w:proofErr w:type="gramStart"/>
      <w:r>
        <w:rPr>
          <w:rStyle w:val="None"/>
          <w:rFonts w:ascii="Helvetica" w:hAnsi="Helvetica"/>
          <w:shd w:val="clear" w:color="auto" w:fill="FFFFFF"/>
        </w:rPr>
        <w:t>be required</w:t>
      </w:r>
      <w:proofErr w:type="gramEnd"/>
      <w:r>
        <w:rPr>
          <w:rStyle w:val="None"/>
          <w:rFonts w:ascii="Helvetica" w:hAnsi="Helvetica"/>
          <w:shd w:val="clear" w:color="auto" w:fill="FFFFFF"/>
        </w:rPr>
        <w:t xml:space="preserve"> as a condition of approval. If the Town Board declines holding the Conservation Easement, then the undeveloped lands shall </w:t>
      </w:r>
      <w:proofErr w:type="gramStart"/>
      <w:r>
        <w:rPr>
          <w:rStyle w:val="None"/>
          <w:rFonts w:ascii="Helvetica" w:hAnsi="Helvetica"/>
          <w:shd w:val="clear" w:color="auto" w:fill="FFFFFF"/>
        </w:rPr>
        <w:t>be permanently preserved</w:t>
      </w:r>
      <w:proofErr w:type="gramEnd"/>
      <w:r>
        <w:rPr>
          <w:rStyle w:val="None"/>
          <w:rFonts w:ascii="Helvetica" w:hAnsi="Helvetica"/>
          <w:shd w:val="clear" w:color="auto" w:fill="FFFFFF"/>
        </w:rPr>
        <w:t xml:space="preserve"> by a </w:t>
      </w:r>
      <w:r>
        <w:rPr>
          <w:rStyle w:val="None"/>
          <w:rFonts w:ascii="Helvetica" w:hAnsi="Helvetica"/>
          <w:spacing w:val="-1"/>
        </w:rPr>
        <w:t xml:space="preserve">deed restriction running in favor of the Town of Taghkanic. Proof that such a restriction has </w:t>
      </w:r>
      <w:proofErr w:type="gramStart"/>
      <w:r>
        <w:rPr>
          <w:rStyle w:val="None"/>
          <w:rFonts w:ascii="Helvetica" w:hAnsi="Helvetica"/>
          <w:spacing w:val="-1"/>
        </w:rPr>
        <w:t>been recorded</w:t>
      </w:r>
      <w:proofErr w:type="gramEnd"/>
      <w:r>
        <w:rPr>
          <w:rStyle w:val="None"/>
          <w:rFonts w:ascii="Helvetica" w:hAnsi="Helvetica"/>
          <w:spacing w:val="-1"/>
        </w:rPr>
        <w:t xml:space="preserve"> shall </w:t>
      </w:r>
      <w:proofErr w:type="gramStart"/>
      <w:r>
        <w:rPr>
          <w:rStyle w:val="None"/>
          <w:rFonts w:ascii="Helvetica" w:hAnsi="Helvetica"/>
          <w:spacing w:val="-1"/>
        </w:rPr>
        <w:t>be provided</w:t>
      </w:r>
      <w:proofErr w:type="gramEnd"/>
      <w:r>
        <w:rPr>
          <w:rStyle w:val="None"/>
          <w:rFonts w:ascii="Helvetica" w:hAnsi="Helvetica"/>
          <w:spacing w:val="-1"/>
        </w:rPr>
        <w:t xml:space="preserve"> to the Planning Board prior to Final Subdivision Approval. </w:t>
      </w:r>
      <w:r>
        <w:rPr>
          <w:rStyle w:val="None"/>
          <w:rFonts w:ascii="Helvetica" w:hAnsi="Helvetica"/>
          <w:shd w:val="clear" w:color="auto" w:fill="FFFFFF"/>
        </w:rPr>
        <w:t xml:space="preserve">The Planning Board may require that third party enforcement rights </w:t>
      </w:r>
      <w:proofErr w:type="gramStart"/>
      <w:r>
        <w:rPr>
          <w:rStyle w:val="None"/>
          <w:rFonts w:ascii="Helvetica" w:hAnsi="Helvetica"/>
          <w:shd w:val="clear" w:color="auto" w:fill="FFFFFF"/>
        </w:rPr>
        <w:t>be granted</w:t>
      </w:r>
      <w:proofErr w:type="gramEnd"/>
      <w:r>
        <w:rPr>
          <w:rStyle w:val="None"/>
          <w:rFonts w:ascii="Helvetica" w:hAnsi="Helvetica"/>
          <w:shd w:val="clear" w:color="auto" w:fill="FFFFFF"/>
        </w:rPr>
        <w:t xml:space="preserve">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lastRenderedPageBreak/>
        <w:t xml:space="preserve">The Conservation Easement shall permanently restrict the undeveloped land from future subdivision, shall define the range of permitted </w:t>
      </w:r>
      <w:proofErr w:type="gramStart"/>
      <w:r>
        <w:t>activities</w:t>
      </w:r>
      <w:proofErr w:type="gramEnd"/>
      <w:r>
        <w:t xml:space="preserve"> and shall </w:t>
      </w:r>
      <w:proofErr w:type="gramStart"/>
      <w:r>
        <w:t>be reviewed</w:t>
      </w:r>
      <w:proofErr w:type="gramEnd"/>
      <w:r>
        <w:t xml:space="preserve"> and approved by the Planning Board and Town Attorney prior to the granting of Final Plat </w:t>
      </w:r>
      <w:r>
        <w:rPr>
          <w:rStyle w:val="None"/>
          <w:rFonts w:ascii="Helvetica" w:hAnsi="Helvetica"/>
          <w:shd w:val="clear" w:color="auto" w:fill="FEFFFF"/>
        </w:rPr>
        <w:t xml:space="preserve">or other </w:t>
      </w:r>
      <w:r>
        <w:t xml:space="preserve">Approval. Under no circumstances shall development </w:t>
      </w:r>
      <w:proofErr w:type="gramStart"/>
      <w:r>
        <w:t>be permitted</w:t>
      </w:r>
      <w:proofErr w:type="gramEnd"/>
      <w:r>
        <w:t xml:space="preserve"> </w:t>
      </w:r>
      <w:proofErr w:type="gramStart"/>
      <w:r>
        <w:t>in</w:t>
      </w:r>
      <w:proofErr w:type="gramEnd"/>
      <w:r>
        <w:t xml:space="preserve">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 xml:space="preserve">The undeveloped land shall </w:t>
      </w:r>
      <w:proofErr w:type="gramStart"/>
      <w:r>
        <w:t>be clearly delineated</w:t>
      </w:r>
      <w:proofErr w:type="gramEnd"/>
      <w:r>
        <w:t xml:space="preserve"> </w:t>
      </w:r>
      <w:proofErr w:type="gramStart"/>
      <w:r>
        <w:t>by the u</w:t>
      </w:r>
      <w:r w:rsidRPr="00697D31">
        <w:t>se of</w:t>
      </w:r>
      <w:proofErr w:type="gramEnd"/>
      <w:r w:rsidRPr="00697D31">
        <w:t xml:space="preserve"> </w:t>
      </w:r>
      <w:r w:rsidRPr="006266F7">
        <w:t>signage</w:t>
      </w:r>
      <w:r>
        <w:t xml:space="preserve"> along the borders of the undeveloped land and at the corners of the undeveloped land as an aid in the field identification of the protected areas.</w:t>
      </w:r>
    </w:p>
    <w:sectPr w:rsidR="00C6623E">
      <w:headerReference w:type="default" r:id="rId106"/>
      <w:footerReference w:type="default" r:id="rId107"/>
      <w:headerReference w:type="first" r:id="rId108"/>
      <w:footerReference w:type="first" r:id="rId109"/>
      <w:pgSz w:w="12240" w:h="15840"/>
      <w:pgMar w:top="1440" w:right="1440" w:bottom="1800" w:left="1440" w:header="576" w:footer="893"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01" w:author="Douglas Craig" w:date="2025-12-16T12:47:00Z" w:initials="DC">
    <w:p w14:paraId="28E34042" w14:textId="77777777" w:rsidR="00FB5F93" w:rsidRDefault="00FB5F93" w:rsidP="00FB5F93">
      <w:pPr>
        <w:pStyle w:val="CommentText"/>
      </w:pPr>
      <w:r>
        <w:rPr>
          <w:rStyle w:val="CommentReference"/>
        </w:rPr>
        <w:annotationRef/>
      </w:r>
      <w:r>
        <w:t>A new definition was inserted, which makes no mention of prifit.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E340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732608" w16cex:dateUtc="2025-12-16T17: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E34042" w16cid:durableId="5F7326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9D4DA" w14:textId="77777777" w:rsidR="00E452D7" w:rsidRDefault="00E452D7" w:rsidP="00A060A7">
      <w:r>
        <w:separator/>
      </w:r>
    </w:p>
  </w:endnote>
  <w:endnote w:type="continuationSeparator" w:id="0">
    <w:p w14:paraId="5F689B0C" w14:textId="77777777" w:rsidR="00E452D7" w:rsidRDefault="00E452D7"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charset w:val="00"/>
    <w:family w:val="swiss"/>
    <w:pitch w:val="variable"/>
    <w:sig w:usb0="E0000AFF" w:usb1="500078FF" w:usb2="00000021" w:usb3="00000000" w:csb0="000001BF" w:csb1="00000000"/>
  </w:font>
  <w:font w:name="PingFang SC">
    <w:charset w:val="00"/>
    <w:family w:val="auto"/>
    <w:pitch w:val="variable"/>
  </w:font>
  <w:font w:name="Palatino">
    <w:altName w:val="Palatino Linotype"/>
    <w:charset w:val="4D"/>
    <w:family w:val="auto"/>
    <w:pitch w:val="variable"/>
    <w:sig w:usb0="A00002FF" w:usb1="7800205A" w:usb2="14600000" w:usb3="00000000" w:csb0="00000193" w:csb1="00000000"/>
  </w:font>
  <w:font w:name="Helvetica Neue UltraLight">
    <w:altName w:val="Arial"/>
    <w:charset w:val="00"/>
    <w:family w:val="roman"/>
    <w:pitch w:val="default"/>
  </w:font>
  <w:font w:name="Futura">
    <w:altName w:val="Century Gothic"/>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2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IDFont+F4">
    <w:altName w:val="Nanum Brush Script"/>
    <w:panose1 w:val="00000000000000000000"/>
    <w:charset w:val="81"/>
    <w:family w:val="auto"/>
    <w:notTrueType/>
    <w:pitch w:val="default"/>
    <w:sig w:usb0="00000001" w:usb1="09060000" w:usb2="00000010" w:usb3="00000000" w:csb0="00080000" w:csb1="00000000"/>
  </w:font>
  <w:font w:name="Helvetica Neue Thi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BC523" w14:textId="77777777" w:rsidR="00F67D10" w:rsidRDefault="00F67D10">
    <w:pPr>
      <w:pStyle w:val="Footer"/>
      <w:jc w:val="center"/>
    </w:pPr>
    <w:r>
      <w:fldChar w:fldCharType="begin"/>
    </w:r>
    <w:r>
      <w:instrText xml:space="preserve"> PAGE </w:instrText>
    </w:r>
    <w:r>
      <w:fldChar w:fldCharType="separate"/>
    </w:r>
    <w:r>
      <w:t>6</w:t>
    </w:r>
    <w:r>
      <w:fldChar w:fldCharType="end"/>
    </w:r>
  </w:p>
  <w:p w14:paraId="5986BE62" w14:textId="77777777" w:rsidR="00F67D10" w:rsidRDefault="00F67D1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6BE35" w14:textId="77777777" w:rsidR="00F67D10" w:rsidRDefault="00F67D10">
    <w:pPr>
      <w:pStyle w:val="Footer"/>
      <w:jc w:val="center"/>
    </w:pPr>
    <w:r>
      <w:fldChar w:fldCharType="begin"/>
    </w:r>
    <w:r>
      <w:instrText xml:space="preserve"> PAGE </w:instrText>
    </w:r>
    <w:r>
      <w:fldChar w:fldCharType="separate"/>
    </w:r>
    <w:r>
      <w:t>1</w:t>
    </w:r>
    <w:r>
      <w:fldChar w:fldCharType="end"/>
    </w:r>
  </w:p>
  <w:p w14:paraId="0F1BDD76" w14:textId="77777777" w:rsidR="00F67D10" w:rsidRDefault="00F67D10">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12DDA8" w14:textId="77777777" w:rsidR="00E452D7" w:rsidRDefault="00E452D7" w:rsidP="00A060A7">
      <w:r>
        <w:separator/>
      </w:r>
    </w:p>
  </w:footnote>
  <w:footnote w:type="continuationSeparator" w:id="0">
    <w:p w14:paraId="178125A8" w14:textId="77777777" w:rsidR="00E452D7" w:rsidRDefault="00E452D7" w:rsidP="00A060A7">
      <w:r>
        <w:continuationSeparator/>
      </w:r>
    </w:p>
  </w:footnote>
  <w:footnote w:id="1">
    <w:p w14:paraId="5F1D8868" w14:textId="5DFF9EE7" w:rsidR="00F67D10" w:rsidRDefault="00F67D10" w:rsidP="006266F7">
      <w:pPr>
        <w:pStyle w:val="Logotype"/>
        <w:spacing w:line="240" w:lineRule="auto"/>
        <w:jc w:val="left"/>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7A0A8" w14:textId="77777777" w:rsidR="00F67D10" w:rsidRDefault="00F67D10">
    <w:pPr>
      <w:pStyle w:val="tagline"/>
      <w:jc w:val="left"/>
      <w:rPr>
        <w:color w:val="000000"/>
      </w:rPr>
    </w:pPr>
    <w:r>
      <w:rPr>
        <w:color w:val="000000"/>
      </w:rPr>
      <w:t>Town of Taghkanic Zoning Law</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680F9" w14:textId="712E7DF8" w:rsidR="00F67D10" w:rsidRDefault="00000000">
    <w:pPr>
      <w:pStyle w:val="tagline"/>
      <w:jc w:val="left"/>
      <w:rPr>
        <w:color w:val="000000"/>
      </w:rPr>
    </w:pPr>
    <w:sdt>
      <w:sdtPr>
        <w:rPr>
          <w:color w:val="000000"/>
        </w:rPr>
        <w:id w:val="-1146589536"/>
        <w:docPartObj>
          <w:docPartGallery w:val="Watermarks"/>
          <w:docPartUnique/>
        </w:docPartObj>
      </w:sdtPr>
      <w:sdtContent>
        <w:r>
          <w:rPr>
            <w:noProof/>
            <w:color w:val="000000"/>
          </w:rPr>
          <w:pict w14:anchorId="5F8A35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alt="" style="position:absolute;margin-left:0;margin-top:0;width:412.4pt;height:247.4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00F67D10">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6"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4"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7"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9"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2"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3"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4"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7"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9"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1"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4"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5"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6"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7"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8"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9"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546421F"/>
    <w:multiLevelType w:val="multilevel"/>
    <w:tmpl w:val="A1A84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4"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5"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6"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7"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9"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60"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1"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2"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4"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5"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6"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7"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8"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9"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0"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3"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4"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5"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6"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7"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8"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9"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0"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1"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2"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4"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5"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6"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88"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89"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1"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2"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3"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4"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5"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6"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97"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98"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0"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1"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3"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4"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6"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7"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08"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09"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1"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2"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3"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4"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5"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6"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7"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18"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9"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0"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1"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2"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3"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4"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5"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6"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8" w15:restartNumberingAfterBreak="0">
    <w:nsid w:val="35692B86"/>
    <w:multiLevelType w:val="hybridMultilevel"/>
    <w:tmpl w:val="4C92FD58"/>
    <w:numStyleLink w:val="List60"/>
  </w:abstractNum>
  <w:abstractNum w:abstractNumId="129"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30"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1"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2"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3"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4"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5"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6"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8"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8CC1CA5"/>
    <w:multiLevelType w:val="multilevel"/>
    <w:tmpl w:val="40C67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41"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2"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3"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4"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5"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7"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8"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9"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1"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2"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3"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4"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55"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6"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57"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8"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2"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3"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4"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5"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66"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7"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8" w15:restartNumberingAfterBreak="0">
    <w:nsid w:val="416039E9"/>
    <w:multiLevelType w:val="multilevel"/>
    <w:tmpl w:val="BD7E0ACA"/>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70"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1"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3"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4"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5"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76"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77"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8"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9"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80"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2"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4A444BAE"/>
    <w:multiLevelType w:val="multilevel"/>
    <w:tmpl w:val="2AEC15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5"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6"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7"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88"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9"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0"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1"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2"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93"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94"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5"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7"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8"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99"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1"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02"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03"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5"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7"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09"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10"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1"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2"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3"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5AC465A0"/>
    <w:multiLevelType w:val="multilevel"/>
    <w:tmpl w:val="F1F2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7"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18"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19"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0"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1"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22"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3"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4" w15:restartNumberingAfterBreak="0">
    <w:nsid w:val="5C514688"/>
    <w:multiLevelType w:val="multilevel"/>
    <w:tmpl w:val="0F4C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26"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27"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28"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9"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1"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2"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3"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34"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5"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36"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37"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38"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9"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40"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1"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42"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3"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45"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7"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48"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1"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52"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4"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55"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56"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7"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8"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59"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0"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61"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2"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63"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4"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65"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7"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8"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9"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70"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2"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73"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74"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5"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6"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8"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9"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2"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83"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84"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85"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6"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7"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8"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9"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0"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91"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94"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5"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6"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7"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8"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9"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00"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1"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2"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3"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04"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6"/>
  </w:num>
  <w:num w:numId="2" w16cid:durableId="1281061333">
    <w:abstractNumId w:val="66"/>
  </w:num>
  <w:num w:numId="3" w16cid:durableId="425924746">
    <w:abstractNumId w:val="163"/>
  </w:num>
  <w:num w:numId="4" w16cid:durableId="1817262950">
    <w:abstractNumId w:val="27"/>
  </w:num>
  <w:num w:numId="5" w16cid:durableId="1487865416">
    <w:abstractNumId w:val="288"/>
  </w:num>
  <w:num w:numId="6" w16cid:durableId="1982807676">
    <w:abstractNumId w:val="102"/>
  </w:num>
  <w:num w:numId="7" w16cid:durableId="946347655">
    <w:abstractNumId w:val="256"/>
  </w:num>
  <w:num w:numId="8" w16cid:durableId="48117425">
    <w:abstractNumId w:val="234"/>
  </w:num>
  <w:num w:numId="9" w16cid:durableId="783693245">
    <w:abstractNumId w:val="238"/>
  </w:num>
  <w:num w:numId="10" w16cid:durableId="1664041541">
    <w:abstractNumId w:val="170"/>
  </w:num>
  <w:num w:numId="11" w16cid:durableId="1134566823">
    <w:abstractNumId w:val="34"/>
  </w:num>
  <w:num w:numId="12" w16cid:durableId="1249198573">
    <w:abstractNumId w:val="210"/>
  </w:num>
  <w:num w:numId="13" w16cid:durableId="1609964167">
    <w:abstractNumId w:val="271"/>
  </w:num>
  <w:num w:numId="14" w16cid:durableId="2106881725">
    <w:abstractNumId w:val="257"/>
  </w:num>
  <w:num w:numId="15" w16cid:durableId="1919048785">
    <w:abstractNumId w:val="304"/>
  </w:num>
  <w:num w:numId="16" w16cid:durableId="1935626383">
    <w:abstractNumId w:val="231"/>
  </w:num>
  <w:num w:numId="17" w16cid:durableId="2082214412">
    <w:abstractNumId w:val="204"/>
  </w:num>
  <w:num w:numId="18" w16cid:durableId="1931743115">
    <w:abstractNumId w:val="71"/>
  </w:num>
  <w:num w:numId="19" w16cid:durableId="275330272">
    <w:abstractNumId w:val="24"/>
  </w:num>
  <w:num w:numId="20" w16cid:durableId="407918463">
    <w:abstractNumId w:val="177"/>
  </w:num>
  <w:num w:numId="21" w16cid:durableId="1600093705">
    <w:abstractNumId w:val="252"/>
  </w:num>
  <w:num w:numId="22" w16cid:durableId="882981144">
    <w:abstractNumId w:val="277"/>
  </w:num>
  <w:num w:numId="23" w16cid:durableId="484861074">
    <w:abstractNumId w:val="35"/>
  </w:num>
  <w:num w:numId="24" w16cid:durableId="1977951299">
    <w:abstractNumId w:val="51"/>
  </w:num>
  <w:num w:numId="25" w16cid:durableId="790510929">
    <w:abstractNumId w:val="232"/>
  </w:num>
  <w:num w:numId="26" w16cid:durableId="986055743">
    <w:abstractNumId w:val="16"/>
  </w:num>
  <w:num w:numId="27" w16cid:durableId="1231425203">
    <w:abstractNumId w:val="90"/>
  </w:num>
  <w:num w:numId="28" w16cid:durableId="1163158915">
    <w:abstractNumId w:val="84"/>
  </w:num>
  <w:num w:numId="29" w16cid:durableId="1401439541">
    <w:abstractNumId w:val="113"/>
  </w:num>
  <w:num w:numId="30" w16cid:durableId="397629562">
    <w:abstractNumId w:val="124"/>
  </w:num>
  <w:num w:numId="31" w16cid:durableId="1214730809">
    <w:abstractNumId w:val="6"/>
  </w:num>
  <w:num w:numId="32" w16cid:durableId="898397214">
    <w:abstractNumId w:val="76"/>
  </w:num>
  <w:num w:numId="33" w16cid:durableId="1098209308">
    <w:abstractNumId w:val="291"/>
  </w:num>
  <w:num w:numId="34" w16cid:durableId="611863131">
    <w:abstractNumId w:val="296"/>
  </w:num>
  <w:num w:numId="35" w16cid:durableId="1627856913">
    <w:abstractNumId w:val="157"/>
  </w:num>
  <w:num w:numId="36" w16cid:durableId="916281589">
    <w:abstractNumId w:val="206"/>
  </w:num>
  <w:num w:numId="37" w16cid:durableId="354774203">
    <w:abstractNumId w:val="259"/>
  </w:num>
  <w:num w:numId="38" w16cid:durableId="1728840100">
    <w:abstractNumId w:val="50"/>
  </w:num>
  <w:num w:numId="39" w16cid:durableId="659312200">
    <w:abstractNumId w:val="54"/>
  </w:num>
  <w:num w:numId="40" w16cid:durableId="887761894">
    <w:abstractNumId w:val="220"/>
  </w:num>
  <w:num w:numId="41" w16cid:durableId="1553037403">
    <w:abstractNumId w:val="186"/>
  </w:num>
  <w:num w:numId="42" w16cid:durableId="70590650">
    <w:abstractNumId w:val="41"/>
  </w:num>
  <w:num w:numId="43" w16cid:durableId="1514101776">
    <w:abstractNumId w:val="130"/>
  </w:num>
  <w:num w:numId="44" w16cid:durableId="1113551438">
    <w:abstractNumId w:val="93"/>
  </w:num>
  <w:num w:numId="45" w16cid:durableId="1595088359">
    <w:abstractNumId w:val="242"/>
  </w:num>
  <w:num w:numId="46" w16cid:durableId="462818084">
    <w:abstractNumId w:val="240"/>
  </w:num>
  <w:num w:numId="47" w16cid:durableId="1734961685">
    <w:abstractNumId w:val="62"/>
  </w:num>
  <w:num w:numId="48" w16cid:durableId="2060321830">
    <w:abstractNumId w:val="253"/>
  </w:num>
  <w:num w:numId="49" w16cid:durableId="367608980">
    <w:abstractNumId w:val="219"/>
  </w:num>
  <w:num w:numId="50" w16cid:durableId="1513764996">
    <w:abstractNumId w:val="74"/>
  </w:num>
  <w:num w:numId="51" w16cid:durableId="1800994840">
    <w:abstractNumId w:val="250"/>
  </w:num>
  <w:num w:numId="52" w16cid:durableId="2127040216">
    <w:abstractNumId w:val="211"/>
  </w:num>
  <w:num w:numId="53" w16cid:durableId="1846674966">
    <w:abstractNumId w:val="105"/>
  </w:num>
  <w:num w:numId="54" w16cid:durableId="718633422">
    <w:abstractNumId w:val="104"/>
  </w:num>
  <w:num w:numId="55" w16cid:durableId="247347852">
    <w:abstractNumId w:val="134"/>
  </w:num>
  <w:num w:numId="56" w16cid:durableId="302319947">
    <w:abstractNumId w:val="222"/>
  </w:num>
  <w:num w:numId="57" w16cid:durableId="187454240">
    <w:abstractNumId w:val="173"/>
  </w:num>
  <w:num w:numId="58" w16cid:durableId="1906642997">
    <w:abstractNumId w:val="166"/>
  </w:num>
  <w:num w:numId="59" w16cid:durableId="1998731189">
    <w:abstractNumId w:val="302"/>
  </w:num>
  <w:num w:numId="60" w16cid:durableId="1294018768">
    <w:abstractNumId w:val="217"/>
  </w:num>
  <w:num w:numId="61" w16cid:durableId="1912159315">
    <w:abstractNumId w:val="1"/>
  </w:num>
  <w:num w:numId="62" w16cid:durableId="923034266">
    <w:abstractNumId w:val="278"/>
  </w:num>
  <w:num w:numId="63" w16cid:durableId="1429275703">
    <w:abstractNumId w:val="246"/>
  </w:num>
  <w:num w:numId="64" w16cid:durableId="314189190">
    <w:abstractNumId w:val="261"/>
  </w:num>
  <w:num w:numId="65" w16cid:durableId="1731030901">
    <w:abstractNumId w:val="129"/>
  </w:num>
  <w:num w:numId="66" w16cid:durableId="2055494229">
    <w:abstractNumId w:val="146"/>
  </w:num>
  <w:num w:numId="67" w16cid:durableId="1764641524">
    <w:abstractNumId w:val="169"/>
  </w:num>
  <w:num w:numId="68" w16cid:durableId="780802308">
    <w:abstractNumId w:val="155"/>
  </w:num>
  <w:num w:numId="69" w16cid:durableId="762455360">
    <w:abstractNumId w:val="218"/>
  </w:num>
  <w:num w:numId="70" w16cid:durableId="2037153704">
    <w:abstractNumId w:val="189"/>
  </w:num>
  <w:num w:numId="71" w16cid:durableId="2050453723">
    <w:abstractNumId w:val="91"/>
  </w:num>
  <w:num w:numId="72" w16cid:durableId="454908149">
    <w:abstractNumId w:val="230"/>
  </w:num>
  <w:num w:numId="73" w16cid:durableId="22286692">
    <w:abstractNumId w:val="290"/>
  </w:num>
  <w:num w:numId="74" w16cid:durableId="668798378">
    <w:abstractNumId w:val="197"/>
  </w:num>
  <w:num w:numId="75" w16cid:durableId="479082417">
    <w:abstractNumId w:val="274"/>
  </w:num>
  <w:num w:numId="76" w16cid:durableId="1374383451">
    <w:abstractNumId w:val="142"/>
  </w:num>
  <w:num w:numId="77" w16cid:durableId="325981567">
    <w:abstractNumId w:val="293"/>
  </w:num>
  <w:num w:numId="78" w16cid:durableId="58792831">
    <w:abstractNumId w:val="188"/>
  </w:num>
  <w:num w:numId="79" w16cid:durableId="367026843">
    <w:abstractNumId w:val="22"/>
  </w:num>
  <w:num w:numId="80" w16cid:durableId="442382840">
    <w:abstractNumId w:val="85"/>
  </w:num>
  <w:num w:numId="81" w16cid:durableId="1080981715">
    <w:abstractNumId w:val="45"/>
  </w:num>
  <w:num w:numId="82" w16cid:durableId="1017386711">
    <w:abstractNumId w:val="48"/>
  </w:num>
  <w:num w:numId="83" w16cid:durableId="260993035">
    <w:abstractNumId w:val="266"/>
  </w:num>
  <w:num w:numId="84" w16cid:durableId="1916933274">
    <w:abstractNumId w:val="121"/>
  </w:num>
  <w:num w:numId="85" w16cid:durableId="242953229">
    <w:abstractNumId w:val="59"/>
  </w:num>
  <w:num w:numId="86" w16cid:durableId="228687079">
    <w:abstractNumId w:val="65"/>
  </w:num>
  <w:num w:numId="87" w16cid:durableId="928006774">
    <w:abstractNumId w:val="254"/>
  </w:num>
  <w:num w:numId="88" w16cid:durableId="2074770266">
    <w:abstractNumId w:val="227"/>
  </w:num>
  <w:num w:numId="89" w16cid:durableId="420949657">
    <w:abstractNumId w:val="14"/>
  </w:num>
  <w:num w:numId="90" w16cid:durableId="977958908">
    <w:abstractNumId w:val="268"/>
  </w:num>
  <w:num w:numId="91" w16cid:durableId="365060599">
    <w:abstractNumId w:val="154"/>
  </w:num>
  <w:num w:numId="92" w16cid:durableId="655647330">
    <w:abstractNumId w:val="56"/>
  </w:num>
  <w:num w:numId="93" w16cid:durableId="1983070832">
    <w:abstractNumId w:val="73"/>
  </w:num>
  <w:num w:numId="94" w16cid:durableId="78605745">
    <w:abstractNumId w:val="25"/>
  </w:num>
  <w:num w:numId="95" w16cid:durableId="515313307">
    <w:abstractNumId w:val="237"/>
  </w:num>
  <w:num w:numId="96" w16cid:durableId="1685400676">
    <w:abstractNumId w:val="53"/>
  </w:num>
  <w:num w:numId="97" w16cid:durableId="477495650">
    <w:abstractNumId w:val="111"/>
  </w:num>
  <w:num w:numId="98" w16cid:durableId="2028023204">
    <w:abstractNumId w:val="187"/>
  </w:num>
  <w:num w:numId="99" w16cid:durableId="1579946631">
    <w:abstractNumId w:val="81"/>
  </w:num>
  <w:num w:numId="100" w16cid:durableId="955138030">
    <w:abstractNumId w:val="23"/>
  </w:num>
  <w:num w:numId="101" w16cid:durableId="772087502">
    <w:abstractNumId w:val="192"/>
  </w:num>
  <w:num w:numId="102" w16cid:durableId="636027878">
    <w:abstractNumId w:val="5"/>
  </w:num>
  <w:num w:numId="103" w16cid:durableId="1782869716">
    <w:abstractNumId w:val="133"/>
  </w:num>
  <w:num w:numId="104" w16cid:durableId="1006398803">
    <w:abstractNumId w:val="47"/>
  </w:num>
  <w:num w:numId="105" w16cid:durableId="1868252608">
    <w:abstractNumId w:val="176"/>
  </w:num>
  <w:num w:numId="106" w16cid:durableId="510877944">
    <w:abstractNumId w:val="96"/>
  </w:num>
  <w:num w:numId="107" w16cid:durableId="1424380380">
    <w:abstractNumId w:val="244"/>
  </w:num>
  <w:num w:numId="108" w16cid:durableId="295184628">
    <w:abstractNumId w:val="107"/>
  </w:num>
  <w:num w:numId="109" w16cid:durableId="1273391841">
    <w:abstractNumId w:val="202"/>
  </w:num>
  <w:num w:numId="110" w16cid:durableId="505747975">
    <w:abstractNumId w:val="43"/>
  </w:num>
  <w:num w:numId="111" w16cid:durableId="878206914">
    <w:abstractNumId w:val="143"/>
  </w:num>
  <w:num w:numId="112" w16cid:durableId="1831797817">
    <w:abstractNumId w:val="236"/>
  </w:num>
  <w:num w:numId="113" w16cid:durableId="1857884693">
    <w:abstractNumId w:val="147"/>
  </w:num>
  <w:num w:numId="114" w16cid:durableId="1174224795">
    <w:abstractNumId w:val="262"/>
  </w:num>
  <w:num w:numId="115" w16cid:durableId="677928431">
    <w:abstractNumId w:val="194"/>
  </w:num>
  <w:num w:numId="116" w16cid:durableId="1623800909">
    <w:abstractNumId w:val="216"/>
  </w:num>
  <w:num w:numId="117" w16cid:durableId="1627351352">
    <w:abstractNumId w:val="87"/>
  </w:num>
  <w:num w:numId="118" w16cid:durableId="674770043">
    <w:abstractNumId w:val="201"/>
  </w:num>
  <w:num w:numId="119" w16cid:durableId="2047564865">
    <w:abstractNumId w:val="140"/>
  </w:num>
  <w:num w:numId="120" w16cid:durableId="1164122692">
    <w:abstractNumId w:val="251"/>
  </w:num>
  <w:num w:numId="121" w16cid:durableId="2010793427">
    <w:abstractNumId w:val="223"/>
  </w:num>
  <w:num w:numId="122" w16cid:durableId="703949051">
    <w:abstractNumId w:val="301"/>
  </w:num>
  <w:num w:numId="123" w16cid:durableId="2101174348">
    <w:abstractNumId w:val="174"/>
  </w:num>
  <w:num w:numId="124" w16cid:durableId="1772818911">
    <w:abstractNumId w:val="28"/>
  </w:num>
  <w:num w:numId="125" w16cid:durableId="1647972311">
    <w:abstractNumId w:val="193"/>
  </w:num>
  <w:num w:numId="126" w16cid:durableId="72361651">
    <w:abstractNumId w:val="263"/>
  </w:num>
  <w:num w:numId="127" w16cid:durableId="884946670">
    <w:abstractNumId w:val="241"/>
  </w:num>
  <w:num w:numId="128" w16cid:durableId="290016536">
    <w:abstractNumId w:val="4"/>
  </w:num>
  <w:num w:numId="129" w16cid:durableId="1262224684">
    <w:abstractNumId w:val="179"/>
  </w:num>
  <w:num w:numId="130" w16cid:durableId="1473911620">
    <w:abstractNumId w:val="97"/>
  </w:num>
  <w:num w:numId="131" w16cid:durableId="1747339648">
    <w:abstractNumId w:val="131"/>
  </w:num>
  <w:num w:numId="132" w16cid:durableId="1033460089">
    <w:abstractNumId w:val="272"/>
  </w:num>
  <w:num w:numId="133" w16cid:durableId="788209261">
    <w:abstractNumId w:val="141"/>
  </w:num>
  <w:num w:numId="134" w16cid:durableId="1017730673">
    <w:abstractNumId w:val="285"/>
  </w:num>
  <w:num w:numId="135" w16cid:durableId="1408921775">
    <w:abstractNumId w:val="298"/>
  </w:num>
  <w:num w:numId="136" w16cid:durableId="1308510137">
    <w:abstractNumId w:val="103"/>
  </w:num>
  <w:num w:numId="137" w16cid:durableId="256326737">
    <w:abstractNumId w:val="191"/>
  </w:num>
  <w:num w:numId="138" w16cid:durableId="1739670687">
    <w:abstractNumId w:val="125"/>
  </w:num>
  <w:num w:numId="139" w16cid:durableId="148643378">
    <w:abstractNumId w:val="225"/>
  </w:num>
  <w:num w:numId="140" w16cid:durableId="848563266">
    <w:abstractNumId w:val="75"/>
  </w:num>
  <w:num w:numId="141" w16cid:durableId="1843664437">
    <w:abstractNumId w:val="284"/>
  </w:num>
  <w:num w:numId="142" w16cid:durableId="1740206897">
    <w:abstractNumId w:val="127"/>
  </w:num>
  <w:num w:numId="143" w16cid:durableId="781996964">
    <w:abstractNumId w:val="235"/>
  </w:num>
  <w:num w:numId="144" w16cid:durableId="654187936">
    <w:abstractNumId w:val="273"/>
  </w:num>
  <w:num w:numId="145" w16cid:durableId="1573999185">
    <w:abstractNumId w:val="156"/>
  </w:num>
  <w:num w:numId="146" w16cid:durableId="2102599145">
    <w:abstractNumId w:val="151"/>
  </w:num>
  <w:num w:numId="147" w16cid:durableId="1937639881">
    <w:abstractNumId w:val="88"/>
  </w:num>
  <w:num w:numId="148" w16cid:durableId="1703242454">
    <w:abstractNumId w:val="63"/>
  </w:num>
  <w:num w:numId="149" w16cid:durableId="139541245">
    <w:abstractNumId w:val="209"/>
  </w:num>
  <w:num w:numId="150" w16cid:durableId="511534925">
    <w:abstractNumId w:val="119"/>
  </w:num>
  <w:num w:numId="151" w16cid:durableId="2099986657">
    <w:abstractNumId w:val="123"/>
  </w:num>
  <w:num w:numId="152" w16cid:durableId="68040284">
    <w:abstractNumId w:val="117"/>
  </w:num>
  <w:num w:numId="153" w16cid:durableId="1687250546">
    <w:abstractNumId w:val="83"/>
  </w:num>
  <w:num w:numId="154" w16cid:durableId="706686990">
    <w:abstractNumId w:val="276"/>
  </w:num>
  <w:num w:numId="155" w16cid:durableId="839272112">
    <w:abstractNumId w:val="175"/>
  </w:num>
  <w:num w:numId="156" w16cid:durableId="1911576014">
    <w:abstractNumId w:val="10"/>
  </w:num>
  <w:num w:numId="157" w16cid:durableId="761339557">
    <w:abstractNumId w:val="32"/>
  </w:num>
  <w:num w:numId="158" w16cid:durableId="1136263676">
    <w:abstractNumId w:val="196"/>
  </w:num>
  <w:num w:numId="159" w16cid:durableId="1975981713">
    <w:abstractNumId w:val="226"/>
  </w:num>
  <w:num w:numId="160" w16cid:durableId="1965650140">
    <w:abstractNumId w:val="228"/>
  </w:num>
  <w:num w:numId="161" w16cid:durableId="1814902761">
    <w:abstractNumId w:val="20"/>
  </w:num>
  <w:num w:numId="162" w16cid:durableId="1094059048">
    <w:abstractNumId w:val="116"/>
  </w:num>
  <w:num w:numId="163" w16cid:durableId="419571206">
    <w:abstractNumId w:val="92"/>
  </w:num>
  <w:num w:numId="164" w16cid:durableId="1901670540">
    <w:abstractNumId w:val="294"/>
  </w:num>
  <w:num w:numId="165" w16cid:durableId="1721204606">
    <w:abstractNumId w:val="94"/>
  </w:num>
  <w:num w:numId="166" w16cid:durableId="109470988">
    <w:abstractNumId w:val="190"/>
  </w:num>
  <w:num w:numId="167" w16cid:durableId="2108386922">
    <w:abstractNumId w:val="164"/>
  </w:num>
  <w:num w:numId="168" w16cid:durableId="1067529018">
    <w:abstractNumId w:val="60"/>
  </w:num>
  <w:num w:numId="169" w16cid:durableId="179324389">
    <w:abstractNumId w:val="297"/>
  </w:num>
  <w:num w:numId="170" w16cid:durableId="2083595429">
    <w:abstractNumId w:val="98"/>
  </w:num>
  <w:num w:numId="171" w16cid:durableId="1998728707">
    <w:abstractNumId w:val="61"/>
  </w:num>
  <w:num w:numId="172" w16cid:durableId="625620693">
    <w:abstractNumId w:val="255"/>
  </w:num>
  <w:num w:numId="173" w16cid:durableId="6254182">
    <w:abstractNumId w:val="144"/>
  </w:num>
  <w:num w:numId="174" w16cid:durableId="2111509158">
    <w:abstractNumId w:val="11"/>
  </w:num>
  <w:num w:numId="175" w16cid:durableId="1714115825">
    <w:abstractNumId w:val="118"/>
  </w:num>
  <w:num w:numId="176" w16cid:durableId="2021227804">
    <w:abstractNumId w:val="289"/>
  </w:num>
  <w:num w:numId="177" w16cid:durableId="856890830">
    <w:abstractNumId w:val="281"/>
  </w:num>
  <w:num w:numId="178" w16cid:durableId="30151107">
    <w:abstractNumId w:val="29"/>
  </w:num>
  <w:num w:numId="179" w16cid:durableId="1489441834">
    <w:abstractNumId w:val="26"/>
  </w:num>
  <w:num w:numId="180" w16cid:durableId="1003779973">
    <w:abstractNumId w:val="167"/>
  </w:num>
  <w:num w:numId="181" w16cid:durableId="888147890">
    <w:abstractNumId w:val="299"/>
  </w:num>
  <w:num w:numId="182" w16cid:durableId="1900556155">
    <w:abstractNumId w:val="162"/>
  </w:num>
  <w:num w:numId="183" w16cid:durableId="1712533957">
    <w:abstractNumId w:val="153"/>
  </w:num>
  <w:num w:numId="184" w16cid:durableId="560947553">
    <w:abstractNumId w:val="303"/>
  </w:num>
  <w:num w:numId="185" w16cid:durableId="1435327290">
    <w:abstractNumId w:val="69"/>
  </w:num>
  <w:num w:numId="186" w16cid:durableId="1088846579">
    <w:abstractNumId w:val="40"/>
  </w:num>
  <w:num w:numId="187" w16cid:durableId="451903095">
    <w:abstractNumId w:val="72"/>
  </w:num>
  <w:num w:numId="188" w16cid:durableId="1366178116">
    <w:abstractNumId w:val="300"/>
  </w:num>
  <w:num w:numId="189" w16cid:durableId="1452899460">
    <w:abstractNumId w:val="114"/>
  </w:num>
  <w:num w:numId="190" w16cid:durableId="1497766930">
    <w:abstractNumId w:val="106"/>
  </w:num>
  <w:num w:numId="191" w16cid:durableId="70080303">
    <w:abstractNumId w:val="44"/>
  </w:num>
  <w:num w:numId="192" w16cid:durableId="62526791">
    <w:abstractNumId w:val="267"/>
  </w:num>
  <w:num w:numId="193" w16cid:durableId="1563711220">
    <w:abstractNumId w:val="17"/>
  </w:num>
  <w:num w:numId="194" w16cid:durableId="1956399814">
    <w:abstractNumId w:val="100"/>
  </w:num>
  <w:num w:numId="195" w16cid:durableId="2055695999">
    <w:abstractNumId w:val="239"/>
  </w:num>
  <w:num w:numId="196" w16cid:durableId="1547981753">
    <w:abstractNumId w:val="150"/>
  </w:num>
  <w:num w:numId="197" w16cid:durableId="1717966011">
    <w:abstractNumId w:val="115"/>
  </w:num>
  <w:num w:numId="198" w16cid:durableId="1905019416">
    <w:abstractNumId w:val="2"/>
  </w:num>
  <w:num w:numId="199" w16cid:durableId="788821557">
    <w:abstractNumId w:val="132"/>
  </w:num>
  <w:num w:numId="200" w16cid:durableId="396057950">
    <w:abstractNumId w:val="95"/>
  </w:num>
  <w:num w:numId="201" w16cid:durableId="581448391">
    <w:abstractNumId w:val="67"/>
  </w:num>
  <w:num w:numId="202" w16cid:durableId="1190530557">
    <w:abstractNumId w:val="135"/>
  </w:num>
  <w:num w:numId="203" w16cid:durableId="199055726">
    <w:abstractNumId w:val="178"/>
  </w:num>
  <w:num w:numId="204" w16cid:durableId="80953882">
    <w:abstractNumId w:val="108"/>
  </w:num>
  <w:num w:numId="205" w16cid:durableId="1234510074">
    <w:abstractNumId w:val="82"/>
  </w:num>
  <w:num w:numId="206" w16cid:durableId="1262028009">
    <w:abstractNumId w:val="165"/>
  </w:num>
  <w:num w:numId="207" w16cid:durableId="646125811">
    <w:abstractNumId w:val="8"/>
  </w:num>
  <w:num w:numId="208" w16cid:durableId="794907877">
    <w:abstractNumId w:val="212"/>
  </w:num>
  <w:num w:numId="209" w16cid:durableId="1403795791">
    <w:abstractNumId w:val="78"/>
  </w:num>
  <w:num w:numId="210" w16cid:durableId="1612931234">
    <w:abstractNumId w:val="198"/>
  </w:num>
  <w:num w:numId="211" w16cid:durableId="129635549">
    <w:abstractNumId w:val="292"/>
  </w:num>
  <w:num w:numId="212" w16cid:durableId="403450922">
    <w:abstractNumId w:val="55"/>
  </w:num>
  <w:num w:numId="213" w16cid:durableId="2028478973">
    <w:abstractNumId w:val="21"/>
  </w:num>
  <w:num w:numId="214" w16cid:durableId="1351758128">
    <w:abstractNumId w:val="36"/>
  </w:num>
  <w:num w:numId="215" w16cid:durableId="850993399">
    <w:abstractNumId w:val="161"/>
  </w:num>
  <w:num w:numId="216" w16cid:durableId="598566603">
    <w:abstractNumId w:val="221"/>
  </w:num>
  <w:num w:numId="217" w16cid:durableId="2061321407">
    <w:abstractNumId w:val="160"/>
  </w:num>
  <w:num w:numId="218" w16cid:durableId="1582567604">
    <w:abstractNumId w:val="68"/>
  </w:num>
  <w:num w:numId="219" w16cid:durableId="2060981204">
    <w:abstractNumId w:val="269"/>
  </w:num>
  <w:num w:numId="220" w16cid:durableId="900753004">
    <w:abstractNumId w:val="205"/>
  </w:num>
  <w:num w:numId="221" w16cid:durableId="1835025314">
    <w:abstractNumId w:val="42"/>
  </w:num>
  <w:num w:numId="222" w16cid:durableId="909844923">
    <w:abstractNumId w:val="248"/>
  </w:num>
  <w:num w:numId="223" w16cid:durableId="680739631">
    <w:abstractNumId w:val="159"/>
  </w:num>
  <w:num w:numId="224" w16cid:durableId="1175413488">
    <w:abstractNumId w:val="120"/>
  </w:num>
  <w:num w:numId="225" w16cid:durableId="927425015">
    <w:abstractNumId w:val="213"/>
  </w:num>
  <w:num w:numId="226" w16cid:durableId="369108571">
    <w:abstractNumId w:val="30"/>
  </w:num>
  <w:num w:numId="227" w16cid:durableId="1847478259">
    <w:abstractNumId w:val="137"/>
  </w:num>
  <w:num w:numId="228" w16cid:durableId="515775040">
    <w:abstractNumId w:val="260"/>
  </w:num>
  <w:num w:numId="229" w16cid:durableId="265891038">
    <w:abstractNumId w:val="181"/>
  </w:num>
  <w:num w:numId="230" w16cid:durableId="321591330">
    <w:abstractNumId w:val="279"/>
  </w:num>
  <w:num w:numId="231" w16cid:durableId="1712727913">
    <w:abstractNumId w:val="295"/>
  </w:num>
  <w:num w:numId="232" w16cid:durableId="1232694104">
    <w:abstractNumId w:val="77"/>
  </w:num>
  <w:num w:numId="233" w16cid:durableId="605771353">
    <w:abstractNumId w:val="208"/>
  </w:num>
  <w:num w:numId="234" w16cid:durableId="1438481521">
    <w:abstractNumId w:val="195"/>
  </w:num>
  <w:num w:numId="235" w16cid:durableId="1216702722">
    <w:abstractNumId w:val="180"/>
  </w:num>
  <w:num w:numId="236" w16cid:durableId="1502157267">
    <w:abstractNumId w:val="109"/>
  </w:num>
  <w:num w:numId="237" w16cid:durableId="1873104900">
    <w:abstractNumId w:val="287"/>
  </w:num>
  <w:num w:numId="238" w16cid:durableId="1871993952">
    <w:abstractNumId w:val="286"/>
  </w:num>
  <w:num w:numId="239" w16cid:durableId="345207778">
    <w:abstractNumId w:val="99"/>
  </w:num>
  <w:num w:numId="240" w16cid:durableId="334378936">
    <w:abstractNumId w:val="247"/>
  </w:num>
  <w:num w:numId="241" w16cid:durableId="1545408102">
    <w:abstractNumId w:val="172"/>
  </w:num>
  <w:num w:numId="242" w16cid:durableId="963004448">
    <w:abstractNumId w:val="18"/>
  </w:num>
  <w:num w:numId="243" w16cid:durableId="687950766">
    <w:abstractNumId w:val="110"/>
  </w:num>
  <w:num w:numId="244" w16cid:durableId="2064013639">
    <w:abstractNumId w:val="33"/>
  </w:num>
  <w:num w:numId="245" w16cid:durableId="220289727">
    <w:abstractNumId w:val="152"/>
  </w:num>
  <w:num w:numId="246" w16cid:durableId="1555121783">
    <w:abstractNumId w:val="38"/>
  </w:num>
  <w:num w:numId="247" w16cid:durableId="1707177426">
    <w:abstractNumId w:val="64"/>
  </w:num>
  <w:num w:numId="248" w16cid:durableId="373189420">
    <w:abstractNumId w:val="185"/>
  </w:num>
  <w:num w:numId="249" w16cid:durableId="577058023">
    <w:abstractNumId w:val="200"/>
  </w:num>
  <w:num w:numId="250" w16cid:durableId="1804689338">
    <w:abstractNumId w:val="184"/>
  </w:num>
  <w:num w:numId="251" w16cid:durableId="1149663770">
    <w:abstractNumId w:val="101"/>
  </w:num>
  <w:num w:numId="252" w16cid:durableId="291178790">
    <w:abstractNumId w:val="3"/>
  </w:num>
  <w:num w:numId="253" w16cid:durableId="2048412447">
    <w:abstractNumId w:val="80"/>
  </w:num>
  <w:num w:numId="254" w16cid:durableId="1504324046">
    <w:abstractNumId w:val="149"/>
  </w:num>
  <w:num w:numId="255" w16cid:durableId="707409624">
    <w:abstractNumId w:val="7"/>
  </w:num>
  <w:num w:numId="256" w16cid:durableId="315040022">
    <w:abstractNumId w:val="112"/>
  </w:num>
  <w:num w:numId="257" w16cid:durableId="211504089">
    <w:abstractNumId w:val="282"/>
  </w:num>
  <w:num w:numId="258" w16cid:durableId="1103961668">
    <w:abstractNumId w:val="31"/>
  </w:num>
  <w:num w:numId="259" w16cid:durableId="1251040251">
    <w:abstractNumId w:val="199"/>
  </w:num>
  <w:num w:numId="260" w16cid:durableId="1277299321">
    <w:abstractNumId w:val="283"/>
  </w:num>
  <w:num w:numId="261" w16cid:durableId="1903060199">
    <w:abstractNumId w:val="264"/>
  </w:num>
  <w:num w:numId="262" w16cid:durableId="107546683">
    <w:abstractNumId w:val="126"/>
  </w:num>
  <w:num w:numId="263" w16cid:durableId="130637642">
    <w:abstractNumId w:val="275"/>
  </w:num>
  <w:num w:numId="264" w16cid:durableId="1434862723">
    <w:abstractNumId w:val="229"/>
  </w:num>
  <w:num w:numId="265" w16cid:durableId="1893735213">
    <w:abstractNumId w:val="19"/>
  </w:num>
  <w:num w:numId="266" w16cid:durableId="1511674405">
    <w:abstractNumId w:val="138"/>
  </w:num>
  <w:num w:numId="267" w16cid:durableId="481429396">
    <w:abstractNumId w:val="57"/>
  </w:num>
  <w:num w:numId="268" w16cid:durableId="1541741207">
    <w:abstractNumId w:val="207"/>
  </w:num>
  <w:num w:numId="269" w16cid:durableId="2015062167">
    <w:abstractNumId w:val="214"/>
  </w:num>
  <w:num w:numId="270" w16cid:durableId="1268123186">
    <w:abstractNumId w:val="145"/>
  </w:num>
  <w:num w:numId="271" w16cid:durableId="1891064230">
    <w:abstractNumId w:val="249"/>
  </w:num>
  <w:num w:numId="272" w16cid:durableId="1482312604">
    <w:abstractNumId w:val="12"/>
  </w:num>
  <w:num w:numId="273" w16cid:durableId="1583830578">
    <w:abstractNumId w:val="265"/>
  </w:num>
  <w:num w:numId="274" w16cid:durableId="1380980218">
    <w:abstractNumId w:val="9"/>
  </w:num>
  <w:num w:numId="275" w16cid:durableId="2127582760">
    <w:abstractNumId w:val="148"/>
  </w:num>
  <w:num w:numId="276" w16cid:durableId="63989463">
    <w:abstractNumId w:val="15"/>
  </w:num>
  <w:num w:numId="277" w16cid:durableId="928739200">
    <w:abstractNumId w:val="70"/>
  </w:num>
  <w:num w:numId="278" w16cid:durableId="1077247719">
    <w:abstractNumId w:val="203"/>
  </w:num>
  <w:num w:numId="279" w16cid:durableId="179971261">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89"/>
  </w:num>
  <w:num w:numId="281" w16cid:durableId="2097627255">
    <w:abstractNumId w:val="158"/>
  </w:num>
  <w:num w:numId="282" w16cid:durableId="600338442">
    <w:abstractNumId w:val="233"/>
  </w:num>
  <w:num w:numId="283" w16cid:durableId="400949757">
    <w:abstractNumId w:val="270"/>
  </w:num>
  <w:num w:numId="284" w16cid:durableId="2024084048">
    <w:abstractNumId w:val="243"/>
  </w:num>
  <w:num w:numId="285" w16cid:durableId="1208684589">
    <w:abstractNumId w:val="171"/>
  </w:num>
  <w:num w:numId="286" w16cid:durableId="1833369702">
    <w:abstractNumId w:val="136"/>
  </w:num>
  <w:num w:numId="287" w16cid:durableId="1835418514">
    <w:abstractNumId w:val="13"/>
  </w:num>
  <w:num w:numId="288" w16cid:durableId="1233932463">
    <w:abstractNumId w:val="258"/>
  </w:num>
  <w:num w:numId="289" w16cid:durableId="2126074692">
    <w:abstractNumId w:val="46"/>
  </w:num>
  <w:num w:numId="290" w16cid:durableId="1012955091">
    <w:abstractNumId w:val="58"/>
  </w:num>
  <w:num w:numId="291" w16cid:durableId="1222903649">
    <w:abstractNumId w:val="79"/>
  </w:num>
  <w:num w:numId="292" w16cid:durableId="71196418">
    <w:abstractNumId w:val="168"/>
    <w:lvlOverride w:ilvl="0">
      <w:startOverride w:val="1"/>
    </w:lvlOverride>
  </w:num>
  <w:num w:numId="293" w16cid:durableId="1094862259">
    <w:abstractNumId w:val="168"/>
    <w:lvlOverride w:ilvl="0">
      <w:startOverride w:val="1"/>
    </w:lvlOverride>
  </w:num>
  <w:num w:numId="294" w16cid:durableId="1615676392">
    <w:abstractNumId w:val="283"/>
  </w:num>
  <w:num w:numId="295" w16cid:durableId="1718965022">
    <w:abstractNumId w:val="199"/>
    <w:lvlOverride w:ilvl="0">
      <w:startOverride w:val="1"/>
    </w:lvlOverride>
  </w:num>
  <w:num w:numId="296" w16cid:durableId="1710956713">
    <w:abstractNumId w:val="199"/>
    <w:lvlOverride w:ilvl="0">
      <w:startOverride w:val="1"/>
    </w:lvlOverride>
  </w:num>
  <w:num w:numId="297" w16cid:durableId="601837642">
    <w:abstractNumId w:val="168"/>
    <w:lvlOverride w:ilvl="0">
      <w:startOverride w:val="1"/>
    </w:lvlOverride>
  </w:num>
  <w:num w:numId="298" w16cid:durableId="1935287149">
    <w:abstractNumId w:val="168"/>
    <w:lvlOverride w:ilvl="0">
      <w:startOverride w:val="1"/>
    </w:lvlOverride>
  </w:num>
  <w:num w:numId="299" w16cid:durableId="878280517">
    <w:abstractNumId w:val="168"/>
    <w:lvlOverride w:ilvl="0">
      <w:startOverride w:val="1"/>
    </w:lvlOverride>
  </w:num>
  <w:num w:numId="300" w16cid:durableId="1330863049">
    <w:abstractNumId w:val="168"/>
    <w:lvlOverride w:ilvl="0">
      <w:startOverride w:val="1"/>
    </w:lvlOverride>
  </w:num>
  <w:num w:numId="301" w16cid:durableId="1853953168">
    <w:abstractNumId w:val="168"/>
    <w:lvlOverride w:ilvl="0">
      <w:startOverride w:val="1"/>
    </w:lvlOverride>
  </w:num>
  <w:num w:numId="302" w16cid:durableId="2048677822">
    <w:abstractNumId w:val="168"/>
    <w:lvlOverride w:ilvl="0">
      <w:startOverride w:val="1"/>
    </w:lvlOverride>
  </w:num>
  <w:num w:numId="303" w16cid:durableId="1289163898">
    <w:abstractNumId w:val="168"/>
    <w:lvlOverride w:ilvl="0">
      <w:startOverride w:val="1"/>
    </w:lvlOverride>
  </w:num>
  <w:num w:numId="304" w16cid:durableId="1207176753">
    <w:abstractNumId w:val="168"/>
    <w:lvlOverride w:ilvl="0">
      <w:startOverride w:val="1"/>
    </w:lvlOverride>
  </w:num>
  <w:num w:numId="305" w16cid:durableId="649559565">
    <w:abstractNumId w:val="168"/>
    <w:lvlOverride w:ilvl="0">
      <w:startOverride w:val="1"/>
    </w:lvlOverride>
  </w:num>
  <w:num w:numId="306" w16cid:durableId="2084789797">
    <w:abstractNumId w:val="168"/>
    <w:lvlOverride w:ilvl="0">
      <w:startOverride w:val="1"/>
    </w:lvlOverride>
  </w:num>
  <w:num w:numId="307" w16cid:durableId="1867712296">
    <w:abstractNumId w:val="168"/>
    <w:lvlOverride w:ilvl="0">
      <w:startOverride w:val="1"/>
    </w:lvlOverride>
  </w:num>
  <w:num w:numId="308" w16cid:durableId="819730946">
    <w:abstractNumId w:val="168"/>
    <w:lvlOverride w:ilvl="0">
      <w:startOverride w:val="1"/>
    </w:lvlOverride>
  </w:num>
  <w:num w:numId="309" w16cid:durableId="2003702676">
    <w:abstractNumId w:val="148"/>
    <w:lvlOverride w:ilvl="0">
      <w:startOverride w:val="1"/>
    </w:lvlOverride>
  </w:num>
  <w:num w:numId="310" w16cid:durableId="1048407935">
    <w:abstractNumId w:val="264"/>
    <w:lvlOverride w:ilvl="0">
      <w:startOverride w:val="1"/>
    </w:lvlOverride>
  </w:num>
  <w:num w:numId="311" w16cid:durableId="747919511">
    <w:abstractNumId w:val="264"/>
    <w:lvlOverride w:ilvl="0">
      <w:startOverride w:val="1"/>
    </w:lvlOverride>
  </w:num>
  <w:num w:numId="312" w16cid:durableId="1652518456">
    <w:abstractNumId w:val="148"/>
    <w:lvlOverride w:ilvl="0">
      <w:startOverride w:val="1"/>
    </w:lvlOverride>
  </w:num>
  <w:num w:numId="313" w16cid:durableId="1003362535">
    <w:abstractNumId w:val="168"/>
    <w:lvlOverride w:ilvl="0">
      <w:startOverride w:val="7"/>
    </w:lvlOverride>
  </w:num>
  <w:num w:numId="314" w16cid:durableId="77680125">
    <w:abstractNumId w:val="168"/>
    <w:lvlOverride w:ilvl="0">
      <w:startOverride w:val="1"/>
    </w:lvlOverride>
  </w:num>
  <w:num w:numId="315" w16cid:durableId="566497018">
    <w:abstractNumId w:val="168"/>
    <w:lvlOverride w:ilvl="0">
      <w:startOverride w:val="1"/>
    </w:lvlOverride>
  </w:num>
  <w:num w:numId="316" w16cid:durableId="956839821">
    <w:abstractNumId w:val="168"/>
    <w:lvlOverride w:ilvl="0">
      <w:startOverride w:val="1"/>
    </w:lvlOverride>
  </w:num>
  <w:num w:numId="317" w16cid:durableId="1618561882">
    <w:abstractNumId w:val="148"/>
    <w:lvlOverride w:ilvl="0">
      <w:startOverride w:val="1"/>
    </w:lvlOverride>
  </w:num>
  <w:num w:numId="318" w16cid:durableId="163932618">
    <w:abstractNumId w:val="148"/>
    <w:lvlOverride w:ilvl="0">
      <w:startOverride w:val="1"/>
    </w:lvlOverride>
  </w:num>
  <w:num w:numId="319" w16cid:durableId="798574063">
    <w:abstractNumId w:val="264"/>
    <w:lvlOverride w:ilvl="0">
      <w:startOverride w:val="1"/>
    </w:lvlOverride>
  </w:num>
  <w:num w:numId="320" w16cid:durableId="392394457">
    <w:abstractNumId w:val="264"/>
    <w:lvlOverride w:ilvl="0">
      <w:startOverride w:val="1"/>
    </w:lvlOverride>
  </w:num>
  <w:num w:numId="321" w16cid:durableId="917249290">
    <w:abstractNumId w:val="264"/>
    <w:lvlOverride w:ilvl="0">
      <w:startOverride w:val="1"/>
    </w:lvlOverride>
  </w:num>
  <w:num w:numId="322" w16cid:durableId="1010837286">
    <w:abstractNumId w:val="264"/>
    <w:lvlOverride w:ilvl="0">
      <w:startOverride w:val="1"/>
    </w:lvlOverride>
  </w:num>
  <w:num w:numId="323" w16cid:durableId="259488013">
    <w:abstractNumId w:val="264"/>
    <w:lvlOverride w:ilvl="0">
      <w:startOverride w:val="1"/>
    </w:lvlOverride>
  </w:num>
  <w:num w:numId="324" w16cid:durableId="749666503">
    <w:abstractNumId w:val="264"/>
    <w:lvlOverride w:ilvl="0">
      <w:startOverride w:val="1"/>
    </w:lvlOverride>
  </w:num>
  <w:num w:numId="325" w16cid:durableId="2071420397">
    <w:abstractNumId w:val="168"/>
    <w:lvlOverride w:ilvl="0">
      <w:startOverride w:val="1"/>
    </w:lvlOverride>
  </w:num>
  <w:num w:numId="326" w16cid:durableId="1617173482">
    <w:abstractNumId w:val="31"/>
  </w:num>
  <w:num w:numId="327" w16cid:durableId="1954283621">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80"/>
  </w:num>
  <w:num w:numId="362" w16cid:durableId="135280452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68"/>
  </w:num>
  <w:num w:numId="392" w16cid:durableId="445583542">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2"/>
  </w:num>
  <w:num w:numId="400" w16cid:durableId="152655478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28"/>
    <w:lvlOverride w:ilvl="0">
      <w:lvl w:ilvl="0" w:tplc="B0043738">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DCF680A2">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624C7CCC">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3C588ED2">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B64AD716">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08226EAA">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DE60B646">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411404A4">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74F8E156">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7"/>
  </w:num>
  <w:num w:numId="414" w16cid:durableId="649212439">
    <w:abstractNumId w:val="182"/>
  </w:num>
  <w:num w:numId="415" w16cid:durableId="773328489">
    <w:abstractNumId w:val="245"/>
  </w:num>
  <w:num w:numId="416" w16cid:durableId="515389907">
    <w:abstractNumId w:val="39"/>
  </w:num>
  <w:num w:numId="417" w16cid:durableId="56101686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49"/>
  </w:num>
  <w:num w:numId="427" w16cid:durableId="150231303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58368705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72020417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1567958395">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31" w16cid:durableId="2003115902">
    <w:abstractNumId w:val="183"/>
  </w:num>
  <w:num w:numId="432" w16cid:durableId="1203321279">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1771511722">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16cid:durableId="1236815622">
    <w:abstractNumId w:val="139"/>
  </w:num>
  <w:num w:numId="435" w16cid:durableId="129205076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16cid:durableId="1177311678">
    <w:abstractNumId w:val="224"/>
  </w:num>
  <w:num w:numId="437" w16cid:durableId="31445444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2119058902">
    <w:abstractNumId w:val="52"/>
  </w:num>
  <w:num w:numId="439" w16cid:durableId="51728090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16cid:durableId="881593205">
    <w:abstractNumId w:val="215"/>
  </w:num>
  <w:num w:numId="441" w16cid:durableId="6102928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16cid:durableId="67399177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3" w16cid:durableId="56900271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autoHyphenation/>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0B0"/>
    <w:rsid w:val="000221F9"/>
    <w:rsid w:val="00031A74"/>
    <w:rsid w:val="0003559C"/>
    <w:rsid w:val="0003701D"/>
    <w:rsid w:val="00043053"/>
    <w:rsid w:val="000437B3"/>
    <w:rsid w:val="00050443"/>
    <w:rsid w:val="000566F3"/>
    <w:rsid w:val="0005759F"/>
    <w:rsid w:val="00057865"/>
    <w:rsid w:val="000770CB"/>
    <w:rsid w:val="000813F4"/>
    <w:rsid w:val="00081910"/>
    <w:rsid w:val="00082500"/>
    <w:rsid w:val="000856FC"/>
    <w:rsid w:val="00094C33"/>
    <w:rsid w:val="00095D14"/>
    <w:rsid w:val="00097A41"/>
    <w:rsid w:val="000A4043"/>
    <w:rsid w:val="000B2AB6"/>
    <w:rsid w:val="000C5DBC"/>
    <w:rsid w:val="000D2C3A"/>
    <w:rsid w:val="000D4AB1"/>
    <w:rsid w:val="000D74F9"/>
    <w:rsid w:val="000E11D5"/>
    <w:rsid w:val="000E22AA"/>
    <w:rsid w:val="000E30C6"/>
    <w:rsid w:val="000E57D1"/>
    <w:rsid w:val="000F388B"/>
    <w:rsid w:val="000F58E9"/>
    <w:rsid w:val="000F7BD8"/>
    <w:rsid w:val="0010703E"/>
    <w:rsid w:val="00110F4A"/>
    <w:rsid w:val="001120F8"/>
    <w:rsid w:val="00117AB8"/>
    <w:rsid w:val="001308F9"/>
    <w:rsid w:val="001335EF"/>
    <w:rsid w:val="00137FF2"/>
    <w:rsid w:val="0014046B"/>
    <w:rsid w:val="0014073E"/>
    <w:rsid w:val="00141BB0"/>
    <w:rsid w:val="00163C38"/>
    <w:rsid w:val="00164CBE"/>
    <w:rsid w:val="001733D1"/>
    <w:rsid w:val="001874F4"/>
    <w:rsid w:val="001A13BC"/>
    <w:rsid w:val="001A2E93"/>
    <w:rsid w:val="001A4657"/>
    <w:rsid w:val="001A6C5C"/>
    <w:rsid w:val="001B3B30"/>
    <w:rsid w:val="001B4008"/>
    <w:rsid w:val="001C185E"/>
    <w:rsid w:val="001C5BCC"/>
    <w:rsid w:val="001C68B6"/>
    <w:rsid w:val="001C6C05"/>
    <w:rsid w:val="001D49B6"/>
    <w:rsid w:val="001D4CF5"/>
    <w:rsid w:val="001D7C6E"/>
    <w:rsid w:val="001E2FB5"/>
    <w:rsid w:val="001E301E"/>
    <w:rsid w:val="001F11C3"/>
    <w:rsid w:val="00201F9C"/>
    <w:rsid w:val="002062FE"/>
    <w:rsid w:val="00211463"/>
    <w:rsid w:val="00212AEE"/>
    <w:rsid w:val="00212C95"/>
    <w:rsid w:val="00212E6F"/>
    <w:rsid w:val="002138D6"/>
    <w:rsid w:val="00214952"/>
    <w:rsid w:val="00223DDF"/>
    <w:rsid w:val="0022593F"/>
    <w:rsid w:val="00232587"/>
    <w:rsid w:val="00232995"/>
    <w:rsid w:val="0023318F"/>
    <w:rsid w:val="0023473A"/>
    <w:rsid w:val="00234E62"/>
    <w:rsid w:val="00242644"/>
    <w:rsid w:val="00246A3C"/>
    <w:rsid w:val="00250772"/>
    <w:rsid w:val="0027150B"/>
    <w:rsid w:val="00273856"/>
    <w:rsid w:val="00277888"/>
    <w:rsid w:val="00282F64"/>
    <w:rsid w:val="00294493"/>
    <w:rsid w:val="002B10FA"/>
    <w:rsid w:val="002B7E7C"/>
    <w:rsid w:val="002C028C"/>
    <w:rsid w:val="002C1A98"/>
    <w:rsid w:val="002C2DB3"/>
    <w:rsid w:val="002C4162"/>
    <w:rsid w:val="002D0948"/>
    <w:rsid w:val="002D7DFB"/>
    <w:rsid w:val="002E1599"/>
    <w:rsid w:val="002E2E7F"/>
    <w:rsid w:val="002E3D54"/>
    <w:rsid w:val="00305AED"/>
    <w:rsid w:val="00313E75"/>
    <w:rsid w:val="00314E34"/>
    <w:rsid w:val="0034485C"/>
    <w:rsid w:val="003541CC"/>
    <w:rsid w:val="003601AF"/>
    <w:rsid w:val="00364542"/>
    <w:rsid w:val="003747E6"/>
    <w:rsid w:val="00381B13"/>
    <w:rsid w:val="0039222F"/>
    <w:rsid w:val="00392F0F"/>
    <w:rsid w:val="003949A5"/>
    <w:rsid w:val="00395269"/>
    <w:rsid w:val="0039751B"/>
    <w:rsid w:val="003B468D"/>
    <w:rsid w:val="003B489A"/>
    <w:rsid w:val="003B647C"/>
    <w:rsid w:val="003C0E99"/>
    <w:rsid w:val="003C4E27"/>
    <w:rsid w:val="003D0C8C"/>
    <w:rsid w:val="003D0CFC"/>
    <w:rsid w:val="003D35E5"/>
    <w:rsid w:val="003E3AE0"/>
    <w:rsid w:val="003F03C3"/>
    <w:rsid w:val="003F1D15"/>
    <w:rsid w:val="003F22D5"/>
    <w:rsid w:val="0040565B"/>
    <w:rsid w:val="004158CB"/>
    <w:rsid w:val="0041651D"/>
    <w:rsid w:val="00416637"/>
    <w:rsid w:val="004173A9"/>
    <w:rsid w:val="00420A62"/>
    <w:rsid w:val="004243E2"/>
    <w:rsid w:val="00437444"/>
    <w:rsid w:val="00443AD4"/>
    <w:rsid w:val="004474D1"/>
    <w:rsid w:val="0045400A"/>
    <w:rsid w:val="00465EEA"/>
    <w:rsid w:val="004A7A90"/>
    <w:rsid w:val="004B2C94"/>
    <w:rsid w:val="004B3122"/>
    <w:rsid w:val="004C6227"/>
    <w:rsid w:val="004C77E6"/>
    <w:rsid w:val="004D7015"/>
    <w:rsid w:val="004E0A1C"/>
    <w:rsid w:val="004E0A58"/>
    <w:rsid w:val="004E2E68"/>
    <w:rsid w:val="004E45A4"/>
    <w:rsid w:val="004F4605"/>
    <w:rsid w:val="004F7CA4"/>
    <w:rsid w:val="005027D5"/>
    <w:rsid w:val="00507277"/>
    <w:rsid w:val="00513894"/>
    <w:rsid w:val="005170E7"/>
    <w:rsid w:val="00524631"/>
    <w:rsid w:val="00525AA9"/>
    <w:rsid w:val="00526145"/>
    <w:rsid w:val="00530563"/>
    <w:rsid w:val="00537CBD"/>
    <w:rsid w:val="0054653E"/>
    <w:rsid w:val="00546E58"/>
    <w:rsid w:val="00547CD1"/>
    <w:rsid w:val="005604ED"/>
    <w:rsid w:val="005618C9"/>
    <w:rsid w:val="005734D8"/>
    <w:rsid w:val="005745CC"/>
    <w:rsid w:val="0058037D"/>
    <w:rsid w:val="005858EC"/>
    <w:rsid w:val="005A1CF8"/>
    <w:rsid w:val="005B7305"/>
    <w:rsid w:val="005D02B3"/>
    <w:rsid w:val="005E0453"/>
    <w:rsid w:val="005E4E53"/>
    <w:rsid w:val="005E51A2"/>
    <w:rsid w:val="005F0A30"/>
    <w:rsid w:val="005F14EF"/>
    <w:rsid w:val="005F46BA"/>
    <w:rsid w:val="005F77A7"/>
    <w:rsid w:val="0061386C"/>
    <w:rsid w:val="00617C0E"/>
    <w:rsid w:val="006266F7"/>
    <w:rsid w:val="00640877"/>
    <w:rsid w:val="00643B7F"/>
    <w:rsid w:val="00655157"/>
    <w:rsid w:val="006578CB"/>
    <w:rsid w:val="00665E1F"/>
    <w:rsid w:val="00673959"/>
    <w:rsid w:val="00677EAF"/>
    <w:rsid w:val="0068064C"/>
    <w:rsid w:val="0068686B"/>
    <w:rsid w:val="00697D31"/>
    <w:rsid w:val="006A2C23"/>
    <w:rsid w:val="006B7A4F"/>
    <w:rsid w:val="006C49B4"/>
    <w:rsid w:val="006C5000"/>
    <w:rsid w:val="006D0840"/>
    <w:rsid w:val="006E0DCC"/>
    <w:rsid w:val="006E2DF0"/>
    <w:rsid w:val="006F0DDF"/>
    <w:rsid w:val="006F1B2E"/>
    <w:rsid w:val="006F7346"/>
    <w:rsid w:val="00700C27"/>
    <w:rsid w:val="00702405"/>
    <w:rsid w:val="0071583F"/>
    <w:rsid w:val="00723796"/>
    <w:rsid w:val="007301DC"/>
    <w:rsid w:val="007305AB"/>
    <w:rsid w:val="0073175D"/>
    <w:rsid w:val="00741FE1"/>
    <w:rsid w:val="00751376"/>
    <w:rsid w:val="007529EE"/>
    <w:rsid w:val="00754BDC"/>
    <w:rsid w:val="00765607"/>
    <w:rsid w:val="00765E1C"/>
    <w:rsid w:val="007827D3"/>
    <w:rsid w:val="0078444E"/>
    <w:rsid w:val="00784610"/>
    <w:rsid w:val="007939DE"/>
    <w:rsid w:val="007939ED"/>
    <w:rsid w:val="0079678D"/>
    <w:rsid w:val="007A3025"/>
    <w:rsid w:val="007A4AC8"/>
    <w:rsid w:val="007A61D3"/>
    <w:rsid w:val="007C0B6B"/>
    <w:rsid w:val="007C6181"/>
    <w:rsid w:val="007D210E"/>
    <w:rsid w:val="007D37F5"/>
    <w:rsid w:val="007D77A4"/>
    <w:rsid w:val="007D77C8"/>
    <w:rsid w:val="007E0252"/>
    <w:rsid w:val="007E0F77"/>
    <w:rsid w:val="007F18BE"/>
    <w:rsid w:val="007F5931"/>
    <w:rsid w:val="008048C2"/>
    <w:rsid w:val="00806E92"/>
    <w:rsid w:val="00810AFA"/>
    <w:rsid w:val="00810E1E"/>
    <w:rsid w:val="00821896"/>
    <w:rsid w:val="00832F3F"/>
    <w:rsid w:val="00842294"/>
    <w:rsid w:val="00860775"/>
    <w:rsid w:val="0086196D"/>
    <w:rsid w:val="00876C2F"/>
    <w:rsid w:val="00877865"/>
    <w:rsid w:val="008815D6"/>
    <w:rsid w:val="00884901"/>
    <w:rsid w:val="00886A11"/>
    <w:rsid w:val="0089165E"/>
    <w:rsid w:val="00892D02"/>
    <w:rsid w:val="008946B6"/>
    <w:rsid w:val="00895711"/>
    <w:rsid w:val="008A06F3"/>
    <w:rsid w:val="008A229D"/>
    <w:rsid w:val="008C3D02"/>
    <w:rsid w:val="008D5702"/>
    <w:rsid w:val="008D5FCE"/>
    <w:rsid w:val="008E5EE3"/>
    <w:rsid w:val="008F1798"/>
    <w:rsid w:val="008F24DC"/>
    <w:rsid w:val="0090213D"/>
    <w:rsid w:val="00921985"/>
    <w:rsid w:val="00923FBC"/>
    <w:rsid w:val="0093541A"/>
    <w:rsid w:val="00936CFE"/>
    <w:rsid w:val="00941D9D"/>
    <w:rsid w:val="00953621"/>
    <w:rsid w:val="009550B3"/>
    <w:rsid w:val="009677E1"/>
    <w:rsid w:val="009706B0"/>
    <w:rsid w:val="009814E7"/>
    <w:rsid w:val="00982472"/>
    <w:rsid w:val="00991A27"/>
    <w:rsid w:val="00991F37"/>
    <w:rsid w:val="009921C8"/>
    <w:rsid w:val="009A0F43"/>
    <w:rsid w:val="009A15E1"/>
    <w:rsid w:val="009B7EF4"/>
    <w:rsid w:val="009C1B01"/>
    <w:rsid w:val="009C24F3"/>
    <w:rsid w:val="009D3A75"/>
    <w:rsid w:val="009D47CE"/>
    <w:rsid w:val="009E3F5D"/>
    <w:rsid w:val="00A01321"/>
    <w:rsid w:val="00A05A89"/>
    <w:rsid w:val="00A060A7"/>
    <w:rsid w:val="00A06B83"/>
    <w:rsid w:val="00A10E53"/>
    <w:rsid w:val="00A13078"/>
    <w:rsid w:val="00A1680D"/>
    <w:rsid w:val="00A17A59"/>
    <w:rsid w:val="00A2153B"/>
    <w:rsid w:val="00A33FFC"/>
    <w:rsid w:val="00A42900"/>
    <w:rsid w:val="00A42E1D"/>
    <w:rsid w:val="00A6159B"/>
    <w:rsid w:val="00A6642F"/>
    <w:rsid w:val="00A7645C"/>
    <w:rsid w:val="00A80F8D"/>
    <w:rsid w:val="00A81BE0"/>
    <w:rsid w:val="00A85E43"/>
    <w:rsid w:val="00AA16C0"/>
    <w:rsid w:val="00AA4C61"/>
    <w:rsid w:val="00AA73E9"/>
    <w:rsid w:val="00AB1D40"/>
    <w:rsid w:val="00AB26F4"/>
    <w:rsid w:val="00AB5C47"/>
    <w:rsid w:val="00AB6EBE"/>
    <w:rsid w:val="00AD3BA4"/>
    <w:rsid w:val="00AD6CC5"/>
    <w:rsid w:val="00AD7C15"/>
    <w:rsid w:val="00AE25D9"/>
    <w:rsid w:val="00AE2F7E"/>
    <w:rsid w:val="00AE5C65"/>
    <w:rsid w:val="00AE6628"/>
    <w:rsid w:val="00AF2721"/>
    <w:rsid w:val="00AF6E26"/>
    <w:rsid w:val="00B0582A"/>
    <w:rsid w:val="00B128A5"/>
    <w:rsid w:val="00B227ED"/>
    <w:rsid w:val="00B24D70"/>
    <w:rsid w:val="00B26622"/>
    <w:rsid w:val="00B318E2"/>
    <w:rsid w:val="00B435F1"/>
    <w:rsid w:val="00B45731"/>
    <w:rsid w:val="00B46E30"/>
    <w:rsid w:val="00B473FE"/>
    <w:rsid w:val="00B567C8"/>
    <w:rsid w:val="00B6096B"/>
    <w:rsid w:val="00B62ED0"/>
    <w:rsid w:val="00B656C9"/>
    <w:rsid w:val="00B66A4E"/>
    <w:rsid w:val="00B73F19"/>
    <w:rsid w:val="00B83A35"/>
    <w:rsid w:val="00B94B7A"/>
    <w:rsid w:val="00BA134C"/>
    <w:rsid w:val="00BA6498"/>
    <w:rsid w:val="00BB77DA"/>
    <w:rsid w:val="00BC0CF4"/>
    <w:rsid w:val="00BD727F"/>
    <w:rsid w:val="00BE4C64"/>
    <w:rsid w:val="00BE5670"/>
    <w:rsid w:val="00BF1E94"/>
    <w:rsid w:val="00BF3461"/>
    <w:rsid w:val="00BF7FC7"/>
    <w:rsid w:val="00C10788"/>
    <w:rsid w:val="00C1385D"/>
    <w:rsid w:val="00C423D3"/>
    <w:rsid w:val="00C42DA3"/>
    <w:rsid w:val="00C470E7"/>
    <w:rsid w:val="00C533BB"/>
    <w:rsid w:val="00C64B14"/>
    <w:rsid w:val="00C65FC8"/>
    <w:rsid w:val="00C6623E"/>
    <w:rsid w:val="00C85D18"/>
    <w:rsid w:val="00C9373B"/>
    <w:rsid w:val="00C95253"/>
    <w:rsid w:val="00CC5B89"/>
    <w:rsid w:val="00CD3159"/>
    <w:rsid w:val="00CD7155"/>
    <w:rsid w:val="00CE1B56"/>
    <w:rsid w:val="00CE363F"/>
    <w:rsid w:val="00CE4035"/>
    <w:rsid w:val="00CF0B3A"/>
    <w:rsid w:val="00CF7896"/>
    <w:rsid w:val="00D05B74"/>
    <w:rsid w:val="00D10360"/>
    <w:rsid w:val="00D10688"/>
    <w:rsid w:val="00D11916"/>
    <w:rsid w:val="00D134F8"/>
    <w:rsid w:val="00D13C42"/>
    <w:rsid w:val="00D4117C"/>
    <w:rsid w:val="00D43E7C"/>
    <w:rsid w:val="00D4718A"/>
    <w:rsid w:val="00D51615"/>
    <w:rsid w:val="00D619E0"/>
    <w:rsid w:val="00D6529A"/>
    <w:rsid w:val="00D664F0"/>
    <w:rsid w:val="00D71C2B"/>
    <w:rsid w:val="00D76CA9"/>
    <w:rsid w:val="00D77CE7"/>
    <w:rsid w:val="00D81A87"/>
    <w:rsid w:val="00D93155"/>
    <w:rsid w:val="00D9644D"/>
    <w:rsid w:val="00DA31A1"/>
    <w:rsid w:val="00DA4ED8"/>
    <w:rsid w:val="00DB09B7"/>
    <w:rsid w:val="00DB3831"/>
    <w:rsid w:val="00DC0DE5"/>
    <w:rsid w:val="00DD19A1"/>
    <w:rsid w:val="00DE4916"/>
    <w:rsid w:val="00DE7CDD"/>
    <w:rsid w:val="00DF0BB8"/>
    <w:rsid w:val="00DF1FBB"/>
    <w:rsid w:val="00DF4552"/>
    <w:rsid w:val="00DF490D"/>
    <w:rsid w:val="00E03527"/>
    <w:rsid w:val="00E0649A"/>
    <w:rsid w:val="00E0701A"/>
    <w:rsid w:val="00E105EA"/>
    <w:rsid w:val="00E20641"/>
    <w:rsid w:val="00E25CEA"/>
    <w:rsid w:val="00E31B6D"/>
    <w:rsid w:val="00E35A1C"/>
    <w:rsid w:val="00E42A25"/>
    <w:rsid w:val="00E43715"/>
    <w:rsid w:val="00E4438E"/>
    <w:rsid w:val="00E443A4"/>
    <w:rsid w:val="00E452D7"/>
    <w:rsid w:val="00E47B4C"/>
    <w:rsid w:val="00E5313F"/>
    <w:rsid w:val="00E548E9"/>
    <w:rsid w:val="00E61E9E"/>
    <w:rsid w:val="00E6414B"/>
    <w:rsid w:val="00E71BCC"/>
    <w:rsid w:val="00E75959"/>
    <w:rsid w:val="00E75A98"/>
    <w:rsid w:val="00E8560D"/>
    <w:rsid w:val="00E870CA"/>
    <w:rsid w:val="00E94E3E"/>
    <w:rsid w:val="00EB24FD"/>
    <w:rsid w:val="00EC5414"/>
    <w:rsid w:val="00ED46FF"/>
    <w:rsid w:val="00EE5323"/>
    <w:rsid w:val="00EF371C"/>
    <w:rsid w:val="00EF594B"/>
    <w:rsid w:val="00EF7D40"/>
    <w:rsid w:val="00F04E53"/>
    <w:rsid w:val="00F12129"/>
    <w:rsid w:val="00F1715C"/>
    <w:rsid w:val="00F2082C"/>
    <w:rsid w:val="00F21504"/>
    <w:rsid w:val="00F24A12"/>
    <w:rsid w:val="00F2653A"/>
    <w:rsid w:val="00F508C0"/>
    <w:rsid w:val="00F50B38"/>
    <w:rsid w:val="00F551E2"/>
    <w:rsid w:val="00F557F9"/>
    <w:rsid w:val="00F57AE8"/>
    <w:rsid w:val="00F631E7"/>
    <w:rsid w:val="00F65D1E"/>
    <w:rsid w:val="00F67D10"/>
    <w:rsid w:val="00F70F6E"/>
    <w:rsid w:val="00F77595"/>
    <w:rsid w:val="00F77797"/>
    <w:rsid w:val="00F904E6"/>
    <w:rsid w:val="00F926E4"/>
    <w:rsid w:val="00FA0B2A"/>
    <w:rsid w:val="00FA3544"/>
    <w:rsid w:val="00FA37F9"/>
    <w:rsid w:val="00FB5C76"/>
    <w:rsid w:val="00FB5F93"/>
    <w:rsid w:val="00FD0CAB"/>
    <w:rsid w:val="00FD424C"/>
    <w:rsid w:val="00FD5869"/>
    <w:rsid w:val="00FD6EF2"/>
    <w:rsid w:val="00FE0405"/>
    <w:rsid w:val="00FE1F15"/>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 w:type="paragraph" w:styleId="CommentText">
    <w:name w:val="annotation text"/>
    <w:basedOn w:val="Normal"/>
    <w:link w:val="CommentTextChar1"/>
    <w:uiPriority w:val="99"/>
    <w:unhideWhenUsed/>
    <w:rsid w:val="00212AEE"/>
    <w:rPr>
      <w:sz w:val="20"/>
      <w:szCs w:val="20"/>
    </w:rPr>
  </w:style>
  <w:style w:type="character" w:customStyle="1" w:styleId="CommentTextChar1">
    <w:name w:val="Comment Text Char1"/>
    <w:basedOn w:val="DefaultParagraphFont"/>
    <w:link w:val="CommentText"/>
    <w:uiPriority w:val="99"/>
    <w:rsid w:val="00212AEE"/>
    <w:rPr>
      <w:rFonts w:ascii="Arial" w:eastAsia="Arial" w:hAnsi="Arial" w:cs="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212AEE"/>
    <w:rPr>
      <w:b/>
      <w:bCs/>
    </w:rPr>
  </w:style>
  <w:style w:type="character" w:customStyle="1" w:styleId="CommentSubjectChar">
    <w:name w:val="Comment Subject Char"/>
    <w:basedOn w:val="CommentTextChar1"/>
    <w:link w:val="CommentSubject"/>
    <w:uiPriority w:val="99"/>
    <w:semiHidden/>
    <w:rsid w:val="00212AEE"/>
    <w:rPr>
      <w:rFonts w:ascii="Arial" w:eastAsia="Arial" w:hAnsi="Arial" w:cs="Arial"/>
      <w:b/>
      <w:bCs/>
      <w:color w:val="0D0D0D" w:themeColor="text1" w:themeTint="F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footer" Target="footer3.xml"/><Relationship Id="rId42" Type="http://schemas.openxmlformats.org/officeDocument/2006/relationships/footer" Target="footer7.xml"/><Relationship Id="rId47" Type="http://schemas.openxmlformats.org/officeDocument/2006/relationships/footer" Target="footer9.xml"/><Relationship Id="rId63" Type="http://schemas.openxmlformats.org/officeDocument/2006/relationships/header" Target="header12.xml"/><Relationship Id="rId68" Type="http://schemas.openxmlformats.org/officeDocument/2006/relationships/footer" Target="footer14.xml"/><Relationship Id="rId84" Type="http://schemas.openxmlformats.org/officeDocument/2006/relationships/footer" Target="footer19.xml"/><Relationship Id="rId89" Type="http://schemas.openxmlformats.org/officeDocument/2006/relationships/header" Target="header22.xml"/><Relationship Id="rId112" Type="http://schemas.openxmlformats.org/officeDocument/2006/relationships/theme" Target="theme/theme1.xml"/><Relationship Id="rId16" Type="http://schemas.openxmlformats.org/officeDocument/2006/relationships/hyperlink" Target="http://public.leginfo.state.ny.us/lawssrch.cgi?NVLWO:" TargetMode="External"/><Relationship Id="rId107" Type="http://schemas.openxmlformats.org/officeDocument/2006/relationships/footer" Target="footer27.xml"/><Relationship Id="rId11" Type="http://schemas.openxmlformats.org/officeDocument/2006/relationships/footer" Target="footer2.xml"/><Relationship Id="rId32" Type="http://schemas.openxmlformats.org/officeDocument/2006/relationships/hyperlink" Target="http://www.dec.ny.gov/" TargetMode="External"/><Relationship Id="rId37" Type="http://schemas.openxmlformats.org/officeDocument/2006/relationships/header" Target="header5.xml"/><Relationship Id="rId53" Type="http://schemas.openxmlformats.org/officeDocument/2006/relationships/image" Target="media/image5.png"/><Relationship Id="rId58" Type="http://schemas.openxmlformats.org/officeDocument/2006/relationships/hyperlink" Target="http://www.agriculture.ny.gov/ap/agservices/sapo.html" TargetMode="External"/><Relationship Id="rId74" Type="http://schemas.openxmlformats.org/officeDocument/2006/relationships/image" Target="media/image11.png"/><Relationship Id="rId79" Type="http://schemas.openxmlformats.org/officeDocument/2006/relationships/header" Target="header17.xml"/><Relationship Id="rId102" Type="http://schemas.openxmlformats.org/officeDocument/2006/relationships/image" Target="media/image15.png"/><Relationship Id="rId5" Type="http://schemas.openxmlformats.org/officeDocument/2006/relationships/webSettings" Target="webSettings.xml"/><Relationship Id="rId90" Type="http://schemas.openxmlformats.org/officeDocument/2006/relationships/footer" Target="footer22.xml"/><Relationship Id="rId95" Type="http://schemas.openxmlformats.org/officeDocument/2006/relationships/header" Target="header25.xml"/><Relationship Id="rId22" Type="http://schemas.openxmlformats.org/officeDocument/2006/relationships/header" Target="header4.xml"/><Relationship Id="rId27" Type="http://schemas.openxmlformats.org/officeDocument/2006/relationships/image" Target="media/image3.jpeg"/><Relationship Id="rId43" Type="http://schemas.openxmlformats.org/officeDocument/2006/relationships/header" Target="header8.xml"/><Relationship Id="rId48" Type="http://schemas.openxmlformats.org/officeDocument/2006/relationships/header" Target="header10.xml"/><Relationship Id="rId64" Type="http://schemas.openxmlformats.org/officeDocument/2006/relationships/footer" Target="footer12.xml"/><Relationship Id="rId69" Type="http://schemas.openxmlformats.org/officeDocument/2006/relationships/hyperlink" Target="https://www.ecode360.com/14020144" TargetMode="External"/><Relationship Id="rId80" Type="http://schemas.openxmlformats.org/officeDocument/2006/relationships/footer" Target="footer17.xml"/><Relationship Id="rId85" Type="http://schemas.openxmlformats.org/officeDocument/2006/relationships/header" Target="header20.xml"/><Relationship Id="rId12" Type="http://schemas.openxmlformats.org/officeDocument/2006/relationships/hyperlink" Target="https://www.dropbox.com/s/5gwqvxthhh8apin/2009-09-03-Comprehensive-Plan.pdf?dl=0" TargetMode="External"/><Relationship Id="rId17" Type="http://schemas.openxmlformats.org/officeDocument/2006/relationships/hyperlink" Target="http://www.hudsongreenway.ny.gov/home.aspx" TargetMode="External"/><Relationship Id="rId33" Type="http://schemas.openxmlformats.org/officeDocument/2006/relationships/image" Target="media/image4.jpeg"/><Relationship Id="rId38" Type="http://schemas.openxmlformats.org/officeDocument/2006/relationships/footer" Target="footer5.xml"/><Relationship Id="rId59" Type="http://schemas.openxmlformats.org/officeDocument/2006/relationships/image" Target="media/image6.jpeg"/><Relationship Id="rId103" Type="http://schemas.openxmlformats.org/officeDocument/2006/relationships/image" Target="media/image16.png"/><Relationship Id="rId108" Type="http://schemas.openxmlformats.org/officeDocument/2006/relationships/header" Target="header28.xml"/><Relationship Id="rId54" Type="http://schemas.openxmlformats.org/officeDocument/2006/relationships/hyperlink" Target="https://www.access-board.gov/guidelines-and-standards/buildings-and-sites/14-architectural-barriers-act/467-uniform-federal-accessibility-standards" TargetMode="External"/><Relationship Id="rId70" Type="http://schemas.openxmlformats.org/officeDocument/2006/relationships/hyperlink" Target="https://www.dec.ny.gov/chemical/92526.html" TargetMode="External"/><Relationship Id="rId75" Type="http://schemas.openxmlformats.org/officeDocument/2006/relationships/header" Target="header15.xml"/><Relationship Id="rId91" Type="http://schemas.openxmlformats.org/officeDocument/2006/relationships/header" Target="header23.xml"/><Relationship Id="rId96" Type="http://schemas.openxmlformats.org/officeDocument/2006/relationships/footer" Target="footer2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ublic.leginfo.state.ny.us/lawssrch.cgi?NVLWO:" TargetMode="External"/><Relationship Id="rId23" Type="http://schemas.openxmlformats.org/officeDocument/2006/relationships/footer" Target="footer4.xml"/><Relationship Id="rId28" Type="http://schemas.openxmlformats.org/officeDocument/2006/relationships/comments" Target="comments.xml"/><Relationship Id="rId36" Type="http://schemas.openxmlformats.org/officeDocument/2006/relationships/hyperlink" Target="http://www.dos.ny.gov/DCEA" TargetMode="External"/><Relationship Id="rId49" Type="http://schemas.openxmlformats.org/officeDocument/2006/relationships/footer" Target="footer10.xml"/><Relationship Id="rId57" Type="http://schemas.openxmlformats.org/officeDocument/2006/relationships/hyperlink" Target="https://www.nrcs.usda.gov/Internet/FSE_DOCUMENTS/nrcseprd1338623.html" TargetMode="External"/><Relationship Id="rId106" Type="http://schemas.openxmlformats.org/officeDocument/2006/relationships/header" Target="header27.xml"/><Relationship Id="rId10" Type="http://schemas.openxmlformats.org/officeDocument/2006/relationships/header" Target="header2.xml"/><Relationship Id="rId31" Type="http://schemas.microsoft.com/office/2018/08/relationships/commentsExtensible" Target="commentsExtensible.xml"/><Relationship Id="rId44" Type="http://schemas.openxmlformats.org/officeDocument/2006/relationships/footer" Target="footer8.xml"/><Relationship Id="rId52" Type="http://schemas.openxmlformats.org/officeDocument/2006/relationships/hyperlink" Target="https://www.dec.ny.gov/regs/2492.html" TargetMode="External"/><Relationship Id="rId60" Type="http://schemas.openxmlformats.org/officeDocument/2006/relationships/image" Target="media/image7.jpeg"/><Relationship Id="rId65" Type="http://schemas.openxmlformats.org/officeDocument/2006/relationships/header" Target="header13.xml"/><Relationship Id="rId73" Type="http://schemas.openxmlformats.org/officeDocument/2006/relationships/image" Target="media/image10.png"/><Relationship Id="rId78" Type="http://schemas.openxmlformats.org/officeDocument/2006/relationships/footer" Target="footer16.xml"/><Relationship Id="rId81" Type="http://schemas.openxmlformats.org/officeDocument/2006/relationships/header" Target="header18.xml"/><Relationship Id="rId86" Type="http://schemas.openxmlformats.org/officeDocument/2006/relationships/footer" Target="footer20.xml"/><Relationship Id="rId94" Type="http://schemas.openxmlformats.org/officeDocument/2006/relationships/footer" Target="footer24.xml"/><Relationship Id="rId99" Type="http://schemas.openxmlformats.org/officeDocument/2006/relationships/image" Target="media/image12.png"/><Relationship Id="rId10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dot.ny.gov/programs/completestreets" TargetMode="External"/><Relationship Id="rId18" Type="http://schemas.openxmlformats.org/officeDocument/2006/relationships/hyperlink" Target="http://www.hudsongreenway.ny.gov/home.aspx" TargetMode="External"/><Relationship Id="rId39" Type="http://schemas.openxmlformats.org/officeDocument/2006/relationships/header" Target="header6.xml"/><Relationship Id="rId109" Type="http://schemas.openxmlformats.org/officeDocument/2006/relationships/footer" Target="footer28.xml"/><Relationship Id="rId34" Type="http://schemas.openxmlformats.org/officeDocument/2006/relationships/hyperlink" Target="http://www.dot.ny.gov/programs/nys-signs" TargetMode="External"/><Relationship Id="rId50" Type="http://schemas.openxmlformats.org/officeDocument/2006/relationships/hyperlink" Target="http://public.leginfo.state.ny.us/lawssrch.cgi?NVLWO:" TargetMode="External"/><Relationship Id="rId55" Type="http://schemas.openxmlformats.org/officeDocument/2006/relationships/hyperlink" Target="http://www.taghkanic.org/" TargetMode="External"/><Relationship Id="rId76" Type="http://schemas.openxmlformats.org/officeDocument/2006/relationships/footer" Target="footer15.xml"/><Relationship Id="rId97" Type="http://schemas.openxmlformats.org/officeDocument/2006/relationships/header" Target="header26.xml"/><Relationship Id="rId104" Type="http://schemas.openxmlformats.org/officeDocument/2006/relationships/image" Target="media/image17.jpeg"/><Relationship Id="rId7" Type="http://schemas.openxmlformats.org/officeDocument/2006/relationships/endnotes" Target="endnotes.xml"/><Relationship Id="rId71" Type="http://schemas.openxmlformats.org/officeDocument/2006/relationships/image" Target="media/image8.jpeg"/><Relationship Id="rId92" Type="http://schemas.openxmlformats.org/officeDocument/2006/relationships/footer" Target="footer23.xml"/><Relationship Id="rId2" Type="http://schemas.openxmlformats.org/officeDocument/2006/relationships/numbering" Target="numbering.xml"/><Relationship Id="rId29" Type="http://schemas.microsoft.com/office/2011/relationships/commentsExtended" Target="commentsExtended.xml"/><Relationship Id="rId24" Type="http://schemas.openxmlformats.org/officeDocument/2006/relationships/image" Target="media/image1.emf"/><Relationship Id="rId40" Type="http://schemas.openxmlformats.org/officeDocument/2006/relationships/footer" Target="footer6.xml"/><Relationship Id="rId45" Type="http://schemas.openxmlformats.org/officeDocument/2006/relationships/hyperlink" Target="http://livepage.apple.com/" TargetMode="External"/><Relationship Id="rId66" Type="http://schemas.openxmlformats.org/officeDocument/2006/relationships/footer" Target="footer13.xml"/><Relationship Id="rId87" Type="http://schemas.openxmlformats.org/officeDocument/2006/relationships/header" Target="header21.xml"/><Relationship Id="rId110" Type="http://schemas.openxmlformats.org/officeDocument/2006/relationships/fontTable" Target="fontTable.xml"/><Relationship Id="rId61" Type="http://schemas.openxmlformats.org/officeDocument/2006/relationships/header" Target="header11.xml"/><Relationship Id="rId82" Type="http://schemas.openxmlformats.org/officeDocument/2006/relationships/footer" Target="footer18.xml"/><Relationship Id="rId19" Type="http://schemas.openxmlformats.org/officeDocument/2006/relationships/hyperlink" Target="https://www.dropbox.com/s/5rlypf2gbwl1j1a/2017-Compplan.pdf?dl=0" TargetMode="External"/><Relationship Id="rId14" Type="http://schemas.openxmlformats.org/officeDocument/2006/relationships/hyperlink" Target="http://public.leginfo.state.ny.us/lawssrch.cgi?NVLWO:" TargetMode="External"/><Relationship Id="rId30" Type="http://schemas.microsoft.com/office/2016/09/relationships/commentsIds" Target="commentsIds.xml"/><Relationship Id="rId35" Type="http://schemas.openxmlformats.org/officeDocument/2006/relationships/hyperlink" Target="http://www.nysm.nysed.gov/services/marker" TargetMode="External"/><Relationship Id="rId56" Type="http://schemas.openxmlformats.org/officeDocument/2006/relationships/hyperlink" Target="https://www.nrcs.usda.gov/Internet/FSE_DOCUMENTS/nrcseprd1338623.html" TargetMode="External"/><Relationship Id="rId77" Type="http://schemas.openxmlformats.org/officeDocument/2006/relationships/header" Target="header16.xml"/><Relationship Id="rId100" Type="http://schemas.openxmlformats.org/officeDocument/2006/relationships/image" Target="media/image13.png"/><Relationship Id="rId105" Type="http://schemas.openxmlformats.org/officeDocument/2006/relationships/image" Target="media/image18.png"/><Relationship Id="rId8" Type="http://schemas.openxmlformats.org/officeDocument/2006/relationships/header" Target="header1.xml"/><Relationship Id="rId51" Type="http://schemas.openxmlformats.org/officeDocument/2006/relationships/hyperlink" Target="https://www.law.cornell.edu/cfr/text/24/part-51" TargetMode="External"/><Relationship Id="rId72" Type="http://schemas.openxmlformats.org/officeDocument/2006/relationships/image" Target="media/image9.jpeg"/><Relationship Id="rId93" Type="http://schemas.openxmlformats.org/officeDocument/2006/relationships/header" Target="header24.xml"/><Relationship Id="rId98" Type="http://schemas.openxmlformats.org/officeDocument/2006/relationships/footer" Target="footer26.xml"/><Relationship Id="rId3" Type="http://schemas.openxmlformats.org/officeDocument/2006/relationships/styles" Target="styles.xml"/><Relationship Id="rId25" Type="http://schemas.openxmlformats.org/officeDocument/2006/relationships/oleObject" Target="embeddings/oleObject1.bin"/><Relationship Id="rId46" Type="http://schemas.openxmlformats.org/officeDocument/2006/relationships/header" Target="header9.xml"/><Relationship Id="rId67" Type="http://schemas.openxmlformats.org/officeDocument/2006/relationships/header" Target="header14.xml"/><Relationship Id="rId20" Type="http://schemas.openxmlformats.org/officeDocument/2006/relationships/header" Target="header3.xml"/><Relationship Id="rId41" Type="http://schemas.openxmlformats.org/officeDocument/2006/relationships/header" Target="header7.xml"/><Relationship Id="rId62" Type="http://schemas.openxmlformats.org/officeDocument/2006/relationships/footer" Target="footer11.xml"/><Relationship Id="rId83" Type="http://schemas.openxmlformats.org/officeDocument/2006/relationships/header" Target="header19.xml"/><Relationship Id="rId88" Type="http://schemas.openxmlformats.org/officeDocument/2006/relationships/footer" Target="footer21.xml"/><Relationship Id="rId111"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191</Pages>
  <Words>81904</Words>
  <Characters>435734</Characters>
  <Application>Microsoft Office Word</Application>
  <DocSecurity>0</DocSecurity>
  <Lines>7922</Lines>
  <Paragraphs>3750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55</cp:revision>
  <cp:lastPrinted>2025-11-17T21:16:00Z</cp:lastPrinted>
  <dcterms:created xsi:type="dcterms:W3CDTF">2025-12-16T16:03:00Z</dcterms:created>
  <dcterms:modified xsi:type="dcterms:W3CDTF">2026-01-15T17:40:00Z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